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media/image1.jpeg" ContentType="image/jpeg"/>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header3.xml.rels" ContentType="application/vnd.openxmlformats-package.relationships+xml"/>
  <Override PartName="/word/_rels/header2.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ackground w:color="FFFFFF"/>
  <w:body>
    <w:p>
      <w:pPr>
        <w:pStyle w:val="Normal"/>
        <w:tabs>
          <w:tab w:val="clear" w:pos="708"/>
          <w:tab w:val="left" w:pos="3390" w:leader="none"/>
          <w:tab w:val="center" w:pos="5032" w:leader="none"/>
        </w:tabs>
        <w:spacing w:lineRule="auto" w:line="276" w:before="0" w:after="0"/>
        <w:jc w:val="center"/>
        <w:rPr>
          <w:rFonts w:ascii="Verdana" w:hAnsi="Verdana"/>
          <w:sz w:val="20"/>
          <w:szCs w:val="20"/>
        </w:rPr>
      </w:pPr>
      <w:r>
        <w:rPr>
          <w:rFonts w:eastAsia="Arial" w:cs="Arial" w:ascii="Verdana" w:hAnsi="Verdana"/>
          <w:b/>
          <w:sz w:val="20"/>
          <w:szCs w:val="20"/>
          <w:u w:val="single"/>
        </w:rPr>
        <w:t>ESTUDO TÉCNICO PRELIMINAR</w:t>
      </w:r>
    </w:p>
    <w:p>
      <w:pPr>
        <w:pStyle w:val="Normal"/>
        <w:tabs>
          <w:tab w:val="clear" w:pos="708"/>
          <w:tab w:val="left" w:pos="3390" w:leader="none"/>
          <w:tab w:val="center" w:pos="5032" w:leader="none"/>
        </w:tabs>
        <w:spacing w:lineRule="auto" w:line="276" w:before="0" w:after="0"/>
        <w:jc w:val="center"/>
        <w:rPr>
          <w:rFonts w:ascii="Verdana" w:hAnsi="Verdana" w:eastAsia="Arial" w:cs="Arial"/>
          <w:b/>
          <w:sz w:val="20"/>
          <w:szCs w:val="20"/>
          <w:u w:val="single"/>
        </w:rPr>
      </w:pPr>
      <w:r>
        <w:rPr>
          <w:rFonts w:eastAsia="Arial" w:cs="Arial" w:ascii="Verdana" w:hAnsi="Verdana"/>
          <w:b/>
          <w:sz w:val="20"/>
          <w:szCs w:val="20"/>
          <w:u w:val="single"/>
        </w:rPr>
      </w:r>
    </w:p>
    <w:p>
      <w:pPr>
        <w:pStyle w:val="Normal"/>
        <w:tabs>
          <w:tab w:val="clear" w:pos="708"/>
          <w:tab w:val="left" w:pos="3390" w:leader="none"/>
          <w:tab w:val="center" w:pos="5032" w:leader="none"/>
        </w:tabs>
        <w:spacing w:lineRule="auto" w:line="276" w:before="0" w:after="0"/>
        <w:rPr>
          <w:rFonts w:ascii="Verdana" w:hAnsi="Verdana"/>
          <w:sz w:val="20"/>
          <w:szCs w:val="20"/>
        </w:rPr>
      </w:pPr>
      <w:r>
        <w:rPr>
          <w:rFonts w:eastAsia="Arial" w:cs="Arial" w:ascii="Verdana" w:hAnsi="Verdana"/>
          <w:b/>
          <w:sz w:val="20"/>
          <w:szCs w:val="20"/>
        </w:rPr>
        <w:t>1. INFORMAÇÕES BÁSICAS</w:t>
      </w:r>
    </w:p>
    <w:p>
      <w:pPr>
        <w:pStyle w:val="Normal"/>
        <w:tabs>
          <w:tab w:val="clear" w:pos="708"/>
          <w:tab w:val="left" w:pos="3390" w:leader="none"/>
          <w:tab w:val="center" w:pos="5032" w:leader="none"/>
        </w:tabs>
        <w:spacing w:lineRule="auto" w:line="276" w:before="0" w:after="0"/>
        <w:rPr>
          <w:rFonts w:ascii="Verdana" w:hAnsi="Verdana" w:eastAsia="Arial" w:cs="Arial"/>
          <w:sz w:val="20"/>
          <w:szCs w:val="20"/>
        </w:rPr>
      </w:pPr>
      <w:r>
        <w:rPr>
          <w:rFonts w:eastAsia="Arial" w:cs="Arial" w:ascii="Verdana" w:hAnsi="Verdana"/>
          <w:sz w:val="20"/>
          <w:szCs w:val="20"/>
        </w:rPr>
      </w:r>
    </w:p>
    <w:p>
      <w:pPr>
        <w:pStyle w:val="ListParagraph"/>
        <w:widowControl/>
        <w:tabs>
          <w:tab w:val="clear" w:pos="708"/>
          <w:tab w:val="left" w:pos="3390" w:leader="none"/>
          <w:tab w:val="center" w:pos="5032" w:leader="none"/>
        </w:tabs>
        <w:suppressAutoHyphens w:val="true"/>
        <w:bidi w:val="0"/>
        <w:spacing w:lineRule="auto" w:line="276" w:before="0" w:after="0"/>
        <w:ind w:hanging="0" w:left="0" w:right="0"/>
        <w:contextualSpacing/>
        <w:jc w:val="both"/>
        <w:rPr>
          <w:rFonts w:ascii="Verdana" w:hAnsi="Verdana"/>
          <w:sz w:val="20"/>
          <w:szCs w:val="20"/>
        </w:rPr>
      </w:pPr>
      <w:r>
        <w:rPr>
          <w:rFonts w:eastAsia="Arial" w:cs="Arial" w:ascii="Verdana" w:hAnsi="Verdana"/>
          <w:b/>
          <w:bCs/>
          <w:sz w:val="20"/>
          <w:szCs w:val="20"/>
        </w:rPr>
        <w:t xml:space="preserve">AQUISIÇÃO DE MEDICAMENTOS NÃO PACTUADOS ATRAVÉS DE DECISÃO  JUDICIAL  - ATENDENDO AS NECESSIDADES  DA FARMÁCIA BÁSICA DA SECRETARIA MUNICIPAL DE SAÚDE - </w:t>
      </w:r>
      <w:r>
        <w:rPr>
          <w:rFonts w:eastAsia="Arial" w:cs="Arial" w:ascii="Verdana" w:hAnsi="Verdana"/>
          <w:b/>
          <w:bCs/>
          <w:sz w:val="20"/>
          <w:szCs w:val="20"/>
          <w:u w:val="single"/>
        </w:rPr>
        <w:t>ATRAVÉS  ABERTURA DE PROCESSO LICITATÓRIO</w:t>
      </w:r>
    </w:p>
    <w:p>
      <w:pPr>
        <w:pStyle w:val="ListParagraph"/>
        <w:widowControl/>
        <w:tabs>
          <w:tab w:val="clear" w:pos="708"/>
          <w:tab w:val="left" w:pos="3390" w:leader="none"/>
          <w:tab w:val="center" w:pos="5032" w:leader="none"/>
        </w:tabs>
        <w:suppressAutoHyphens w:val="true"/>
        <w:bidi w:val="0"/>
        <w:spacing w:lineRule="auto" w:line="276" w:before="0" w:after="0"/>
        <w:ind w:hanging="0" w:left="0" w:right="0"/>
        <w:contextualSpacing/>
        <w:jc w:val="both"/>
        <w:rPr>
          <w:rFonts w:ascii="Verdana" w:hAnsi="Verdana" w:eastAsia="Arial" w:cs="Arial"/>
          <w:sz w:val="20"/>
          <w:szCs w:val="20"/>
        </w:rPr>
      </w:pPr>
      <w:r>
        <w:rPr>
          <w:rFonts w:eastAsia="Arial" w:cs="Arial" w:ascii="Verdana" w:hAnsi="Verdana"/>
          <w:sz w:val="20"/>
          <w:szCs w:val="20"/>
        </w:rPr>
      </w:r>
    </w:p>
    <w:p>
      <w:pPr>
        <w:pStyle w:val="ListParagraph"/>
        <w:widowControl/>
        <w:tabs>
          <w:tab w:val="clear" w:pos="708"/>
          <w:tab w:val="left" w:pos="3390" w:leader="none"/>
          <w:tab w:val="center" w:pos="5032" w:leader="none"/>
        </w:tabs>
        <w:suppressAutoHyphens w:val="true"/>
        <w:bidi w:val="0"/>
        <w:spacing w:lineRule="auto" w:line="276" w:before="0" w:after="0"/>
        <w:ind w:hanging="0" w:left="0" w:right="0"/>
        <w:contextualSpacing/>
        <w:jc w:val="both"/>
        <w:rPr>
          <w:rFonts w:ascii="Verdana" w:hAnsi="Verdana"/>
          <w:sz w:val="20"/>
          <w:szCs w:val="20"/>
        </w:rPr>
      </w:pPr>
      <w:r>
        <w:rPr>
          <w:rFonts w:eastAsia="Arial" w:cs="Arial" w:ascii="Verdana" w:hAnsi="Verdana"/>
          <w:sz w:val="20"/>
          <w:szCs w:val="20"/>
        </w:rPr>
        <w:t>Este documento consiste em Estudos necessários para assegurar a viabilidade da contratação, mensurar os riscos, determinar uma estratégia de contratação e fornecer subsídios para a elaboração do Termo de Referência, bem como definir um plano de sustentação para a solução contratada.</w:t>
      </w:r>
    </w:p>
    <w:p>
      <w:pPr>
        <w:pStyle w:val="ListParagraph"/>
        <w:widowControl/>
        <w:tabs>
          <w:tab w:val="clear" w:pos="708"/>
          <w:tab w:val="left" w:pos="3390" w:leader="none"/>
          <w:tab w:val="center" w:pos="5032" w:leader="none"/>
        </w:tabs>
        <w:suppressAutoHyphens w:val="true"/>
        <w:bidi w:val="0"/>
        <w:spacing w:lineRule="auto" w:line="276" w:before="0" w:after="0"/>
        <w:ind w:hanging="0" w:left="0" w:right="0"/>
        <w:contextualSpacing/>
        <w:jc w:val="both"/>
        <w:rPr>
          <w:rFonts w:ascii="Verdana" w:hAnsi="Verdana" w:eastAsia="Arial" w:cs="Arial"/>
          <w:sz w:val="20"/>
          <w:szCs w:val="20"/>
        </w:rPr>
      </w:pPr>
      <w:r>
        <w:rPr>
          <w:rFonts w:eastAsia="Arial" w:cs="Arial" w:ascii="Verdana" w:hAnsi="Verdana"/>
          <w:sz w:val="20"/>
          <w:szCs w:val="20"/>
        </w:rPr>
      </w:r>
    </w:p>
    <w:p>
      <w:pPr>
        <w:pStyle w:val="Normal"/>
        <w:spacing w:lineRule="auto" w:line="276" w:before="0" w:after="0"/>
        <w:jc w:val="both"/>
        <w:rPr>
          <w:rFonts w:ascii="Verdana" w:hAnsi="Verdana"/>
          <w:sz w:val="20"/>
          <w:szCs w:val="20"/>
        </w:rPr>
      </w:pPr>
      <w:r>
        <w:rPr>
          <w:rFonts w:cs="Arial" w:ascii="Verdana" w:hAnsi="Verdana"/>
          <w:b/>
          <w:sz w:val="20"/>
          <w:szCs w:val="20"/>
        </w:rPr>
        <w:t>2. LOCAL DE ENTREGA</w:t>
      </w:r>
    </w:p>
    <w:p>
      <w:pPr>
        <w:pStyle w:val="Normal"/>
        <w:spacing w:lineRule="auto" w:line="276" w:before="0" w:after="0"/>
        <w:jc w:val="both"/>
        <w:rPr>
          <w:rFonts w:ascii="Verdana" w:hAnsi="Verdana"/>
          <w:sz w:val="20"/>
          <w:szCs w:val="20"/>
        </w:rPr>
      </w:pPr>
      <w:r>
        <w:rPr>
          <w:rFonts w:cs="Arial" w:ascii="Verdana" w:hAnsi="Verdana"/>
          <w:b/>
          <w:sz w:val="20"/>
          <w:szCs w:val="20"/>
        </w:rPr>
        <w:t>SETOR: FARMÁCIA BÁSICA MUNICIPAL</w:t>
      </w:r>
    </w:p>
    <w:p>
      <w:pPr>
        <w:pStyle w:val="Normal"/>
        <w:spacing w:lineRule="auto" w:line="276" w:before="0" w:after="0"/>
        <w:jc w:val="both"/>
        <w:rPr>
          <w:rFonts w:ascii="Verdana" w:hAnsi="Verdana"/>
          <w:sz w:val="20"/>
          <w:szCs w:val="20"/>
        </w:rPr>
      </w:pPr>
      <w:r>
        <w:rPr>
          <w:rFonts w:cs="Arial" w:ascii="Verdana" w:hAnsi="Verdana"/>
          <w:b/>
          <w:sz w:val="20"/>
          <w:szCs w:val="20"/>
        </w:rPr>
        <w:t>Rua: Drº Fernado Serra, nº 221</w:t>
      </w:r>
    </w:p>
    <w:p>
      <w:pPr>
        <w:pStyle w:val="Normal"/>
        <w:spacing w:lineRule="auto" w:line="276" w:before="0" w:after="0"/>
        <w:jc w:val="both"/>
        <w:rPr>
          <w:rFonts w:ascii="Verdana" w:hAnsi="Verdana"/>
          <w:sz w:val="20"/>
          <w:szCs w:val="20"/>
        </w:rPr>
      </w:pPr>
      <w:r>
        <w:rPr>
          <w:rFonts w:eastAsia="Times New Roman" w:cs="Arial" w:ascii="Verdana" w:hAnsi="Verdana"/>
          <w:b/>
          <w:color w:val="auto"/>
          <w:kern w:val="0"/>
          <w:sz w:val="20"/>
          <w:szCs w:val="20"/>
          <w:lang w:val="pt-BR" w:eastAsia="zh-CN" w:bidi="ar-SA"/>
        </w:rPr>
        <w:t>Bairro Jardim da Infância</w:t>
      </w:r>
    </w:p>
    <w:p>
      <w:pPr>
        <w:pStyle w:val="Normal"/>
        <w:spacing w:lineRule="auto" w:line="276" w:before="0" w:after="0"/>
        <w:jc w:val="both"/>
        <w:rPr>
          <w:rFonts w:ascii="Verdana" w:hAnsi="Verdana"/>
          <w:sz w:val="20"/>
          <w:szCs w:val="20"/>
        </w:rPr>
      </w:pPr>
      <w:r>
        <w:rPr>
          <w:rFonts w:cs="Arial" w:ascii="Verdana" w:hAnsi="Verdana"/>
          <w:b/>
          <w:sz w:val="20"/>
          <w:szCs w:val="20"/>
        </w:rPr>
        <w:t>São Gabriel da Palha – ES</w:t>
      </w:r>
    </w:p>
    <w:p>
      <w:pPr>
        <w:pStyle w:val="Normal"/>
        <w:spacing w:lineRule="auto" w:line="276" w:before="0" w:after="0"/>
        <w:jc w:val="both"/>
        <w:rPr>
          <w:rFonts w:ascii="Verdana" w:hAnsi="Verdana"/>
          <w:sz w:val="20"/>
          <w:szCs w:val="20"/>
        </w:rPr>
      </w:pPr>
      <w:r>
        <w:rPr>
          <w:rFonts w:cs="Arial" w:ascii="Verdana" w:hAnsi="Verdana"/>
          <w:b/>
          <w:sz w:val="20"/>
          <w:szCs w:val="20"/>
        </w:rPr>
        <w:t>CEP 29.7800-000</w:t>
      </w:r>
    </w:p>
    <w:p>
      <w:pPr>
        <w:pStyle w:val="Normal"/>
        <w:spacing w:lineRule="auto" w:line="276" w:before="0" w:after="0"/>
        <w:jc w:val="both"/>
        <w:rPr>
          <w:rFonts w:ascii="Verdana" w:hAnsi="Verdana" w:cs="Arial"/>
          <w:b/>
          <w:sz w:val="20"/>
          <w:szCs w:val="20"/>
        </w:rPr>
      </w:pPr>
      <w:r>
        <w:rPr>
          <w:rFonts w:cs="Arial" w:ascii="Verdana" w:hAnsi="Verdana"/>
          <w:b/>
          <w:sz w:val="20"/>
          <w:szCs w:val="20"/>
        </w:rPr>
      </w:r>
    </w:p>
    <w:p>
      <w:pPr>
        <w:pStyle w:val="Normal"/>
        <w:spacing w:lineRule="auto" w:line="276" w:before="0" w:after="0"/>
        <w:jc w:val="both"/>
        <w:rPr>
          <w:rFonts w:ascii="Verdana" w:hAnsi="Verdana"/>
          <w:sz w:val="20"/>
          <w:szCs w:val="20"/>
        </w:rPr>
      </w:pPr>
      <w:r>
        <w:rPr>
          <w:rFonts w:cs="Arial" w:ascii="Verdana" w:hAnsi="Verdana"/>
          <w:b/>
          <w:sz w:val="20"/>
          <w:szCs w:val="20"/>
        </w:rPr>
        <w:t>3. CONTATO</w:t>
      </w:r>
    </w:p>
    <w:p>
      <w:pPr>
        <w:pStyle w:val="Normal"/>
        <w:spacing w:lineRule="auto" w:line="276" w:before="0" w:after="0"/>
        <w:jc w:val="both"/>
        <w:rPr>
          <w:rFonts w:ascii="Verdana" w:hAnsi="Verdana"/>
          <w:sz w:val="20"/>
          <w:szCs w:val="20"/>
        </w:rPr>
      </w:pPr>
      <w:r>
        <w:rPr>
          <w:rFonts w:cs="Arial" w:ascii="Verdana" w:hAnsi="Verdana"/>
          <w:b/>
          <w:sz w:val="20"/>
          <w:szCs w:val="20"/>
        </w:rPr>
        <w:t>Tel: 27 9 9573 7606</w:t>
      </w:r>
    </w:p>
    <w:p>
      <w:pPr>
        <w:pStyle w:val="Normal"/>
        <w:spacing w:lineRule="auto" w:line="276" w:before="0" w:after="0"/>
        <w:jc w:val="both"/>
        <w:rPr>
          <w:rFonts w:ascii="Verdana" w:hAnsi="Verdana"/>
          <w:sz w:val="20"/>
          <w:szCs w:val="20"/>
        </w:rPr>
      </w:pPr>
      <w:r>
        <w:rPr>
          <w:rFonts w:cs="Arial" w:ascii="Verdana" w:hAnsi="Verdana"/>
          <w:b/>
          <w:sz w:val="20"/>
          <w:szCs w:val="20"/>
        </w:rPr>
        <w:t xml:space="preserve">Email: </w:t>
      </w:r>
      <w:r>
        <w:rPr>
          <w:rFonts w:eastAsia="Times New Roman" w:cs="Arial" w:ascii="Verdana" w:hAnsi="Verdana"/>
          <w:b w:val="false"/>
          <w:bCs w:val="false"/>
          <w:color w:val="auto"/>
          <w:kern w:val="0"/>
          <w:sz w:val="20"/>
          <w:szCs w:val="20"/>
          <w:lang w:val="pt-BR" w:eastAsia="zh-CN" w:bidi="ar-SA"/>
        </w:rPr>
        <w:t>setorcomprassgp@gmail.com</w:t>
      </w:r>
    </w:p>
    <w:p>
      <w:pPr>
        <w:pStyle w:val="Normal"/>
        <w:spacing w:lineRule="auto" w:line="276" w:before="0" w:after="0"/>
        <w:jc w:val="both"/>
        <w:rPr>
          <w:rFonts w:ascii="Verdana" w:hAnsi="Verdana"/>
          <w:sz w:val="20"/>
          <w:szCs w:val="20"/>
        </w:rPr>
      </w:pPr>
      <w:r>
        <w:rPr>
          <w:rFonts w:cs="Arial" w:ascii="Verdana" w:hAnsi="Verdana"/>
          <w:b/>
          <w:sz w:val="20"/>
          <w:szCs w:val="20"/>
        </w:rPr>
        <w:t xml:space="preserve">Responsável: </w:t>
      </w:r>
      <w:r>
        <w:rPr>
          <w:rFonts w:cs="Arial" w:ascii="Verdana" w:hAnsi="Verdana"/>
          <w:b w:val="false"/>
          <w:bCs w:val="false"/>
          <w:sz w:val="20"/>
          <w:szCs w:val="20"/>
        </w:rPr>
        <w:t xml:space="preserve">Secretaria Municipal de </w:t>
      </w:r>
      <w:r>
        <w:rPr>
          <w:rFonts w:eastAsia="Times New Roman" w:cs="Arial" w:ascii="Verdana" w:hAnsi="Verdana"/>
          <w:b w:val="false"/>
          <w:bCs w:val="false"/>
          <w:color w:val="auto"/>
          <w:kern w:val="0"/>
          <w:sz w:val="20"/>
          <w:szCs w:val="20"/>
          <w:lang w:val="pt-BR" w:eastAsia="zh-CN" w:bidi="ar-SA"/>
        </w:rPr>
        <w:t>Saúde</w:t>
      </w:r>
    </w:p>
    <w:p>
      <w:pPr>
        <w:pStyle w:val="Normal"/>
        <w:spacing w:lineRule="auto" w:line="276" w:before="0" w:after="0"/>
        <w:jc w:val="both"/>
        <w:rPr>
          <w:rFonts w:ascii="Verdana" w:hAnsi="Verdana" w:cs="Arial"/>
          <w:b/>
          <w:sz w:val="20"/>
          <w:szCs w:val="20"/>
        </w:rPr>
      </w:pPr>
      <w:r>
        <w:rPr>
          <w:rFonts w:cs="Arial" w:ascii="Verdana" w:hAnsi="Verdana"/>
          <w:b/>
          <w:sz w:val="20"/>
          <w:szCs w:val="20"/>
        </w:rPr>
      </w:r>
    </w:p>
    <w:p>
      <w:pPr>
        <w:pStyle w:val="Normal"/>
        <w:shd w:val="clear" w:fill="FFFFFF"/>
        <w:spacing w:lineRule="auto" w:line="276" w:before="0" w:after="0"/>
        <w:jc w:val="both"/>
        <w:textAlignment w:val="baseline"/>
        <w:rPr>
          <w:rFonts w:ascii="Verdana" w:hAnsi="Verdana"/>
          <w:sz w:val="20"/>
          <w:szCs w:val="20"/>
        </w:rPr>
      </w:pPr>
      <w:r>
        <w:rPr>
          <w:rFonts w:eastAsia="Times New Roman" w:cs="Calibri" w:ascii="Verdana" w:hAnsi="Verdana"/>
          <w:b/>
          <w:bCs/>
          <w:color w:val="000000"/>
          <w:sz w:val="20"/>
          <w:szCs w:val="20"/>
          <w:shd w:fill="auto" w:val="clear"/>
          <w:lang w:eastAsia="pt-BR"/>
        </w:rPr>
        <w:t>4. PREVISÃO NO PLANO DE CONTRATAÇÕES ANUAL</w:t>
      </w:r>
    </w:p>
    <w:p>
      <w:pPr>
        <w:pStyle w:val="Normal"/>
        <w:spacing w:lineRule="auto" w:line="276" w:before="0" w:after="0"/>
        <w:jc w:val="both"/>
        <w:rPr>
          <w:rFonts w:ascii="Verdana" w:hAnsi="Verdana"/>
          <w:sz w:val="20"/>
          <w:szCs w:val="20"/>
        </w:rPr>
      </w:pPr>
      <w:r>
        <w:rPr>
          <w:rFonts w:eastAsia="Arial" w:cs="Arial" w:ascii="Verdana" w:hAnsi="Verdana"/>
          <w:b/>
          <w:bCs/>
          <w:sz w:val="20"/>
          <w:szCs w:val="20"/>
        </w:rPr>
        <w:t xml:space="preserve">4.1. </w:t>
      </w:r>
      <w:r>
        <w:rPr>
          <w:rFonts w:eastAsia="Arial" w:cs="Arial" w:ascii="Verdana" w:hAnsi="Verdana"/>
          <w:b w:val="false"/>
          <w:bCs w:val="false"/>
          <w:sz w:val="20"/>
          <w:szCs w:val="20"/>
        </w:rPr>
        <w:t>A contratação pretendida tem consonância com o planejamento estratégico desta Instituição, uma vez que consta na sua programação orçamentária e financeira anual.</w:t>
      </w:r>
    </w:p>
    <w:p>
      <w:pPr>
        <w:pStyle w:val="Normal"/>
        <w:spacing w:lineRule="auto" w:line="276" w:before="0" w:after="0"/>
        <w:jc w:val="both"/>
        <w:rPr>
          <w:rFonts w:ascii="Verdana" w:hAnsi="Verdana"/>
          <w:sz w:val="20"/>
          <w:szCs w:val="20"/>
        </w:rPr>
      </w:pPr>
      <w:r>
        <w:rPr>
          <w:rFonts w:eastAsia="Arial" w:cs="Arial" w:ascii="Verdana" w:hAnsi="Verdana"/>
          <w:b/>
          <w:bCs/>
          <w:sz w:val="20"/>
          <w:szCs w:val="20"/>
          <w:shd w:fill="auto" w:val="clear"/>
        </w:rPr>
        <w:t>4.2.</w:t>
      </w:r>
      <w:r>
        <w:rPr>
          <w:rFonts w:eastAsia="Arial" w:cs="Arial" w:ascii="Verdana" w:hAnsi="Verdana"/>
          <w:b w:val="false"/>
          <w:bCs w:val="false"/>
          <w:sz w:val="20"/>
          <w:szCs w:val="20"/>
          <w:shd w:fill="auto" w:val="clear"/>
        </w:rPr>
        <w:t xml:space="preserve"> Foi produzido documento de formalização de demanda que contempla a aquisição de medicamentos não pactuado pelo SUS.</w:t>
      </w:r>
    </w:p>
    <w:p>
      <w:pPr>
        <w:pStyle w:val="Normal"/>
        <w:spacing w:lineRule="auto" w:line="276" w:before="0" w:after="0"/>
        <w:jc w:val="both"/>
        <w:rPr>
          <w:rFonts w:ascii="Verdana" w:hAnsi="Verdana"/>
          <w:sz w:val="20"/>
          <w:szCs w:val="20"/>
        </w:rPr>
      </w:pPr>
      <w:r>
        <w:rPr>
          <w:rFonts w:eastAsia="Arial" w:cs="Arial" w:ascii="Verdana" w:hAnsi="Verdana"/>
          <w:b w:val="false"/>
          <w:bCs w:val="false"/>
          <w:sz w:val="20"/>
          <w:szCs w:val="20"/>
          <w:shd w:fill="auto" w:val="clear"/>
        </w:rPr>
        <w:t>4.3. As aquisições serão formalizadas através de CONTRATO para 01(um) ano de fornecimento dos medicamentos conforme demandas mensais encaminhadas pela Secretaria Municipal de Saúde.</w:t>
      </w:r>
    </w:p>
    <w:p>
      <w:pPr>
        <w:pStyle w:val="Normal"/>
        <w:spacing w:lineRule="auto" w:line="276" w:before="0" w:after="0"/>
        <w:jc w:val="both"/>
        <w:rPr>
          <w:rFonts w:ascii="Verdana" w:hAnsi="Verdana"/>
          <w:sz w:val="20"/>
          <w:szCs w:val="20"/>
        </w:rPr>
      </w:pPr>
      <w:r>
        <w:rPr>
          <w:rFonts w:eastAsia="Arial" w:cs="Arial" w:ascii="Verdana" w:hAnsi="Verdana"/>
          <w:b w:val="false"/>
          <w:bCs w:val="false"/>
          <w:sz w:val="20"/>
          <w:szCs w:val="20"/>
          <w:shd w:fill="auto" w:val="clear"/>
        </w:rPr>
        <w:t>4.4. Os medicamentos solicitados são demandas fixas judiciais que precisam ser cumpridas através da Secretaria Municipal de Saúde.</w:t>
      </w:r>
    </w:p>
    <w:p>
      <w:pPr>
        <w:pStyle w:val="Normal"/>
        <w:spacing w:lineRule="auto" w:line="276" w:before="0" w:after="0"/>
        <w:jc w:val="both"/>
        <w:rPr>
          <w:rFonts w:ascii="Verdana" w:hAnsi="Verdana"/>
          <w:sz w:val="20"/>
          <w:szCs w:val="20"/>
        </w:rPr>
      </w:pPr>
      <w:r>
        <w:rPr>
          <w:rFonts w:eastAsia="Arial" w:cs="Arial" w:ascii="Verdana" w:hAnsi="Verdana"/>
          <w:b w:val="false"/>
          <w:bCs w:val="false"/>
          <w:sz w:val="20"/>
          <w:szCs w:val="20"/>
          <w:shd w:fill="auto" w:val="clear"/>
        </w:rPr>
        <w:t>4.5. Caso haja novos encaminhamentos de  Decisão Judicial, cujo medicamento esteja contemplado no contrato, esta secretaria procederá com a inclusão dos quantitativos, observando o limite máximo de 25% (vinte e cinco por cento) conforme estabelecido por Lei.</w:t>
      </w:r>
    </w:p>
    <w:p>
      <w:pPr>
        <w:pStyle w:val="Normal"/>
        <w:spacing w:lineRule="auto" w:line="276" w:before="0" w:after="0"/>
        <w:jc w:val="both"/>
        <w:rPr>
          <w:rFonts w:ascii="Verdana" w:hAnsi="Verdana" w:cs="Arial"/>
          <w:b/>
          <w:sz w:val="20"/>
          <w:szCs w:val="20"/>
        </w:rPr>
      </w:pPr>
      <w:r>
        <w:rPr>
          <w:rFonts w:cs="Arial" w:ascii="Verdana" w:hAnsi="Verdana"/>
          <w:b/>
          <w:sz w:val="20"/>
          <w:szCs w:val="20"/>
        </w:rPr>
      </w:r>
    </w:p>
    <w:p>
      <w:pPr>
        <w:pStyle w:val="Normal"/>
        <w:spacing w:lineRule="auto" w:line="276" w:before="0" w:after="0"/>
        <w:jc w:val="both"/>
        <w:rPr>
          <w:rFonts w:ascii="Verdana" w:hAnsi="Verdana"/>
          <w:sz w:val="20"/>
          <w:szCs w:val="20"/>
        </w:rPr>
      </w:pPr>
      <w:r>
        <w:rPr>
          <w:rFonts w:cs="Arial" w:ascii="Verdana" w:hAnsi="Verdana"/>
          <w:b/>
          <w:sz w:val="20"/>
          <w:szCs w:val="20"/>
        </w:rPr>
        <w:t>5. DESCRIÇÃO DA NECESSIDADE</w:t>
      </w:r>
    </w:p>
    <w:p>
      <w:pPr>
        <w:pStyle w:val="Normal"/>
        <w:keepNext w:val="false"/>
        <w:keepLines w:val="false"/>
        <w:widowControl w:val="false"/>
        <w:overflowPunct w:val="true"/>
        <w:bidi w:val="0"/>
        <w:snapToGrid w:val="true"/>
        <w:spacing w:lineRule="auto" w:line="240" w:before="0" w:after="0"/>
        <w:jc w:val="both"/>
        <w:textAlignment w:val="auto"/>
        <w:rPr>
          <w:rFonts w:ascii="Verdana" w:hAnsi="Verdana"/>
          <w:sz w:val="20"/>
          <w:szCs w:val="20"/>
        </w:rPr>
      </w:pPr>
      <w:r>
        <w:rPr>
          <w:rFonts w:ascii="Verdana" w:hAnsi="Verdana"/>
          <w:b/>
          <w:bCs/>
          <w:sz w:val="20"/>
          <w:szCs w:val="20"/>
        </w:rPr>
        <w:t>5.1.</w:t>
      </w:r>
      <w:r>
        <w:rPr>
          <w:rFonts w:ascii="Verdana" w:hAnsi="Verdana"/>
          <w:sz w:val="20"/>
          <w:szCs w:val="20"/>
        </w:rPr>
        <w:t xml:space="preserve"> </w:t>
      </w:r>
      <w:r>
        <w:rPr>
          <w:rFonts w:eastAsia="Times New Roman" w:cs="Calibri Light" w:ascii="Verdana" w:hAnsi="Verdana"/>
          <w:b w:val="false"/>
          <w:bCs w:val="false"/>
          <w:color w:val="000000"/>
          <w:sz w:val="20"/>
          <w:szCs w:val="20"/>
          <w:lang w:val="pt-BR" w:eastAsia="zh-CN" w:bidi="ar-SA"/>
        </w:rPr>
        <w:t>A Secretaria Municipal de Saúde possui uma demanda fixa de Decisões judiciais onde devemos cumprir com o fornecimento de medicamentos à pacientes que foram beneficiados pela Justiça.</w:t>
      </w:r>
    </w:p>
    <w:p>
      <w:pPr>
        <w:pStyle w:val="Normal"/>
        <w:keepNext w:val="false"/>
        <w:keepLines w:val="false"/>
        <w:widowControl w:val="false"/>
        <w:overflowPunct w:val="true"/>
        <w:bidi w:val="0"/>
        <w:snapToGrid w:val="true"/>
        <w:spacing w:lineRule="auto" w:line="240" w:before="0" w:after="0"/>
        <w:jc w:val="both"/>
        <w:textAlignment w:val="auto"/>
        <w:rPr>
          <w:rFonts w:ascii="Verdana" w:hAnsi="Verdana"/>
          <w:sz w:val="20"/>
          <w:szCs w:val="20"/>
        </w:rPr>
      </w:pPr>
      <w:r>
        <w:rPr>
          <w:rFonts w:ascii="Verdana" w:hAnsi="Verdana"/>
          <w:b/>
          <w:bCs/>
          <w:sz w:val="20"/>
          <w:szCs w:val="20"/>
        </w:rPr>
        <w:t>5. 2.</w:t>
      </w:r>
      <w:r>
        <w:rPr>
          <w:rFonts w:ascii="Verdana" w:hAnsi="Verdana"/>
          <w:sz w:val="20"/>
          <w:szCs w:val="20"/>
        </w:rPr>
        <w:t xml:space="preserve"> </w:t>
      </w:r>
      <w:r>
        <w:rPr>
          <w:rFonts w:cs="Calibri Light" w:ascii="Verdana" w:hAnsi="Verdana"/>
          <w:b w:val="false"/>
          <w:bCs w:val="false"/>
          <w:color w:val="000000"/>
          <w:sz w:val="20"/>
          <w:szCs w:val="20"/>
        </w:rPr>
        <w:t>Considerando que o</w:t>
      </w:r>
      <w:r>
        <w:rPr>
          <w:rFonts w:eastAsia="Times New Roman" w:cs="Calibri Light" w:ascii="Verdana" w:hAnsi="Verdana"/>
          <w:b w:val="false"/>
          <w:bCs w:val="false"/>
          <w:i w:val="false"/>
          <w:caps w:val="false"/>
          <w:smallCaps w:val="false"/>
          <w:color w:val="0A0A0A"/>
          <w:spacing w:val="0"/>
          <w:sz w:val="20"/>
          <w:szCs w:val="20"/>
          <w:lang w:val="pt-BR" w:eastAsia="zh-CN" w:bidi="ar-SA"/>
        </w:rPr>
        <w:t xml:space="preserve"> cumprimento de ordens judiciais é obrigatório para os entes públicos e privados, em respeito ao princípio do Estado de Direito e à autoridade do Poder Judiciário. O descumprimento pode levar a sanções, como multas (sequestro de valores) ou responsabilização pessoal do gestor</w:t>
      </w:r>
      <w:r>
        <w:rPr>
          <w:rFonts w:eastAsia="Times New Roman" w:cs="Calibri Light" w:ascii="Verdana" w:hAnsi="Verdana"/>
          <w:b w:val="false"/>
          <w:bCs w:val="false"/>
          <w:i w:val="false"/>
          <w:caps w:val="false"/>
          <w:smallCaps w:val="false"/>
          <w:color w:val="000000"/>
          <w:spacing w:val="0"/>
          <w:sz w:val="20"/>
          <w:szCs w:val="20"/>
          <w:lang w:val="pt-BR" w:eastAsia="zh-CN" w:bidi="ar-SA"/>
        </w:rPr>
        <w:t>.</w:t>
      </w:r>
    </w:p>
    <w:p>
      <w:pPr>
        <w:pStyle w:val="Normal"/>
        <w:widowControl w:val="false"/>
        <w:overflowPunct w:val="true"/>
        <w:bidi w:val="0"/>
        <w:snapToGrid w:val="true"/>
        <w:spacing w:lineRule="auto" w:line="240" w:before="0" w:after="0"/>
        <w:jc w:val="both"/>
        <w:textAlignment w:val="auto"/>
        <w:rPr/>
      </w:pPr>
      <w:r>
        <w:rPr>
          <w:rFonts w:eastAsia="Times New Roman" w:cs="Calibri Light" w:ascii="Verdana" w:hAnsi="Verdana"/>
          <w:b w:val="false"/>
          <w:bCs w:val="false"/>
          <w:i w:val="false"/>
          <w:caps w:val="false"/>
          <w:smallCaps w:val="false"/>
          <w:color w:val="000000"/>
          <w:spacing w:val="0"/>
          <w:sz w:val="20"/>
          <w:szCs w:val="20"/>
          <w:lang w:val="pt-BR" w:eastAsia="zh-CN" w:bidi="ar-SA"/>
        </w:rPr>
        <w:t>5.3. Considerando que o d</w:t>
      </w:r>
      <w:r>
        <w:rPr>
          <w:rStyle w:val="Strong"/>
          <w:rFonts w:eastAsia="Times New Roman" w:cs="Calibri Light" w:ascii="Verdana" w:hAnsi="Verdana"/>
          <w:b w:val="false"/>
          <w:i w:val="false"/>
          <w:caps w:val="false"/>
          <w:smallCaps w:val="false"/>
          <w:color w:val="0A0A0A"/>
          <w:spacing w:val="0"/>
          <w:sz w:val="20"/>
          <w:szCs w:val="20"/>
          <w:lang w:val="pt-BR" w:eastAsia="zh-CN" w:bidi="ar-SA"/>
        </w:rPr>
        <w:t>ireito à Saúde e à Vida</w:t>
      </w:r>
      <w:r>
        <w:rPr>
          <w:rFonts w:eastAsia="Times New Roman" w:cs="Calibri Light" w:ascii="Verdana" w:hAnsi="Verdana"/>
          <w:b w:val="false"/>
          <w:bCs w:val="false"/>
          <w:i w:val="false"/>
          <w:caps w:val="false"/>
          <w:smallCaps w:val="false"/>
          <w:color w:val="0A0A0A"/>
          <w:spacing w:val="0"/>
          <w:sz w:val="20"/>
          <w:szCs w:val="20"/>
          <w:lang w:val="pt-BR" w:eastAsia="zh-CN" w:bidi="ar-SA"/>
        </w:rPr>
        <w:t>: A Constituição Federal do Brasil garante o direito à saúde como fundamental. A ação judicial reconhece a necessidade premente do paciente para a manutenção de sua saúde ou até mesmo sobrevivência, o que legitima a intervenção do Judiciário</w:t>
      </w:r>
      <w:r>
        <w:rPr>
          <w:rFonts w:eastAsia="Times New Roman" w:cs="Calibri Light" w:ascii="Verdana" w:hAnsi="Verdana"/>
          <w:b w:val="false"/>
          <w:bCs w:val="false"/>
          <w:i w:val="false"/>
          <w:caps w:val="false"/>
          <w:smallCaps w:val="false"/>
          <w:color w:val="000000"/>
          <w:spacing w:val="0"/>
          <w:sz w:val="20"/>
          <w:szCs w:val="20"/>
          <w:lang w:val="pt-BR" w:eastAsia="zh-CN" w:bidi="ar-SA"/>
        </w:rPr>
        <w:t>.</w:t>
      </w:r>
    </w:p>
    <w:p>
      <w:pPr>
        <w:pStyle w:val="PargrafodaLista"/>
        <w:widowControl w:val="false"/>
        <w:tabs>
          <w:tab w:val="clear" w:pos="708"/>
          <w:tab w:val="left" w:pos="-2410" w:leader="none"/>
          <w:tab w:val="left" w:pos="567" w:leader="none"/>
        </w:tabs>
        <w:spacing w:lineRule="auto" w:line="276" w:before="0" w:after="0"/>
        <w:ind w:hanging="0" w:left="0" w:right="0"/>
        <w:contextualSpacing/>
        <w:jc w:val="both"/>
        <w:rPr>
          <w:del w:id="1" w:author="Autor desconhecido" w:date="2024-04-05T11:17:57Z"/>
        </w:rPr>
      </w:pPr>
      <w:r>
        <w:rPr>
          <w:rFonts w:eastAsia="Times New Roman" w:cs="Calibri Light" w:ascii="Verdana" w:hAnsi="Verdana"/>
          <w:b w:val="false"/>
          <w:bCs w:val="false"/>
          <w:i w:val="false"/>
          <w:caps w:val="false"/>
          <w:smallCaps w:val="false"/>
          <w:color w:val="000000"/>
          <w:spacing w:val="0"/>
          <w:sz w:val="20"/>
          <w:szCs w:val="20"/>
          <w:shd w:fill="auto" w:val="clear"/>
          <w:lang w:val="pt-BR" w:eastAsia="zh-CN" w:bidi="ar-SA"/>
        </w:rPr>
        <w:t xml:space="preserve">5..4. Considerando A justificativa para cumprir uma demanda judicial de medicamento se baseia primariamente no </w:t>
      </w:r>
      <w:r>
        <w:rPr>
          <w:rStyle w:val="Strong"/>
          <w:rFonts w:eastAsia="Times New Roman" w:cs="Calibri Light" w:ascii="Verdana" w:hAnsi="Verdana"/>
          <w:b w:val="false"/>
          <w:i w:val="false"/>
          <w:caps w:val="false"/>
          <w:smallCaps w:val="false"/>
          <w:color w:val="0A0A0A"/>
          <w:spacing w:val="0"/>
          <w:sz w:val="20"/>
          <w:szCs w:val="20"/>
          <w:shd w:fill="auto" w:val="clear"/>
          <w:lang w:val="pt-BR" w:eastAsia="zh-CN" w:bidi="ar-SA"/>
        </w:rPr>
        <w:t>princípio da legalidade</w:t>
      </w:r>
      <w:r>
        <w:rPr>
          <w:rStyle w:val="Strong"/>
          <w:rFonts w:eastAsia="Times New Roman" w:cs="Calibri Light" w:ascii="Verdana" w:hAnsi="Verdana"/>
          <w:b w:val="false"/>
          <w:bCs w:val="false"/>
          <w:i w:val="false"/>
          <w:caps w:val="false"/>
          <w:smallCaps w:val="false"/>
          <w:color w:val="0A0A0A"/>
          <w:spacing w:val="0"/>
          <w:sz w:val="20"/>
          <w:szCs w:val="20"/>
          <w:shd w:fill="auto" w:val="clear"/>
          <w:lang w:val="pt-BR" w:eastAsia="zh-CN" w:bidi="ar-SA"/>
        </w:rPr>
        <w:t xml:space="preserve"> </w:t>
      </w:r>
      <w:r>
        <w:rPr>
          <w:rFonts w:eastAsia="Times New Roman" w:cs="Calibri Light" w:ascii="Verdana" w:hAnsi="Verdana"/>
          <w:b w:val="false"/>
          <w:bCs w:val="false"/>
          <w:i w:val="false"/>
          <w:caps w:val="false"/>
          <w:smallCaps w:val="false"/>
          <w:color w:val="0A0A0A"/>
          <w:spacing w:val="0"/>
          <w:sz w:val="20"/>
          <w:szCs w:val="20"/>
          <w:shd w:fill="auto" w:val="clear"/>
          <w:lang w:val="pt-BR" w:eastAsia="zh-CN" w:bidi="ar-SA"/>
        </w:rPr>
        <w:t xml:space="preserve">e na </w:t>
      </w:r>
      <w:r>
        <w:rPr>
          <w:rStyle w:val="Strong"/>
          <w:rFonts w:eastAsia="Times New Roman" w:cs="Calibri Light" w:ascii="Verdana" w:hAnsi="Verdana"/>
          <w:b w:val="false"/>
          <w:i w:val="false"/>
          <w:caps w:val="false"/>
          <w:smallCaps w:val="false"/>
          <w:color w:val="0A0A0A"/>
          <w:spacing w:val="0"/>
          <w:sz w:val="20"/>
          <w:szCs w:val="20"/>
          <w:shd w:fill="auto" w:val="clear"/>
          <w:lang w:val="pt-BR" w:eastAsia="zh-CN" w:bidi="ar-SA"/>
        </w:rPr>
        <w:t>garantia do direito constitucional à saúde e à vida</w:t>
      </w:r>
      <w:r>
        <w:rPr>
          <w:rFonts w:eastAsia="Times New Roman" w:cs="Calibri Light" w:ascii="Verdana" w:hAnsi="Verdana"/>
          <w:b w:val="false"/>
          <w:bCs w:val="false"/>
          <w:i w:val="false"/>
          <w:caps w:val="false"/>
          <w:smallCaps w:val="false"/>
          <w:color w:val="0A0A0A"/>
          <w:spacing w:val="0"/>
          <w:sz w:val="20"/>
          <w:szCs w:val="20"/>
          <w:shd w:fill="auto" w:val="clear"/>
          <w:lang w:val="pt-BR" w:eastAsia="zh-CN" w:bidi="ar-SA"/>
        </w:rPr>
        <w:t>, que se sobrepõem a questões burocráticas ou financeiras. A decisão judicial é uma ordem que deve ser obedecida, sob pena de responsabilidade legal.</w:t>
      </w:r>
      <w:r>
        <w:rPr>
          <w:rFonts w:eastAsia="Times New Roman" w:cs="Calibri Light" w:ascii="Verdana" w:hAnsi="Verdana"/>
          <w:b w:val="false"/>
          <w:bCs w:val="false"/>
          <w:i w:val="false"/>
          <w:caps w:val="false"/>
          <w:smallCaps w:val="false"/>
          <w:color w:val="000000"/>
          <w:spacing w:val="0"/>
          <w:sz w:val="20"/>
          <w:szCs w:val="20"/>
          <w:shd w:fill="auto" w:val="clear"/>
          <w:lang w:val="pt-BR" w:eastAsia="zh-CN" w:bidi="ar-SA"/>
        </w:rPr>
        <w:t xml:space="preserve"> </w:t>
      </w:r>
      <w:del w:id="0" w:author="Autor desconhecido" w:date="2024-04-05T11:17:57Z">
        <w:r>
          <w:rPr>
            <w:rFonts w:cs="Arial" w:ascii="Verdana" w:hAnsi="Verdana"/>
            <w:b w:val="false"/>
            <w:bCs w:val="false"/>
            <w:sz w:val="20"/>
            <w:szCs w:val="20"/>
          </w:rPr>
          <w:delText>- Equipamentos e computadores com aquecimento fora do normal;</w:delText>
        </w:r>
      </w:del>
    </w:p>
    <w:p>
      <w:pPr>
        <w:pStyle w:val="Normal"/>
        <w:spacing w:lineRule="auto" w:line="240" w:before="0" w:after="0"/>
        <w:jc w:val="both"/>
        <w:rPr>
          <w:del w:id="3" w:author="Autor desconhecido" w:date="2024-04-05T11:17:57Z"/>
        </w:rPr>
      </w:pPr>
      <w:del w:id="2" w:author="Autor desconhecido" w:date="2024-04-05T11:17:57Z">
        <w:r>
          <w:rPr>
            <w:rFonts w:cs="Arial"/>
            <w:b w:val="false"/>
            <w:bCs w:val="false"/>
            <w:sz w:val="24"/>
            <w:szCs w:val="24"/>
          </w:rPr>
          <w:delText>- Ar-condicionado existente não refrigera suficientemente;</w:delText>
        </w:r>
      </w:del>
    </w:p>
    <w:p>
      <w:pPr>
        <w:pStyle w:val="Normal"/>
        <w:spacing w:lineRule="auto" w:line="240" w:before="0" w:after="0"/>
        <w:jc w:val="both"/>
        <w:rPr>
          <w:del w:id="5" w:author="Autor desconhecido" w:date="2024-04-05T11:17:57Z"/>
        </w:rPr>
      </w:pPr>
      <w:del w:id="4" w:author="Autor desconhecido" w:date="2024-04-05T11:17:57Z">
        <w:r>
          <w:rPr>
            <w:rFonts w:cs="Arial"/>
            <w:b w:val="false"/>
            <w:bCs w:val="false"/>
            <w:sz w:val="24"/>
            <w:szCs w:val="24"/>
          </w:rPr>
          <w:delText>- Risco de problemas (superaquecimento) em equipamentos de alto custo (saúde).</w:delText>
          <w:tab/>
        </w:r>
      </w:del>
    </w:p>
    <w:p>
      <w:pPr>
        <w:pStyle w:val="PargrafodaLista"/>
        <w:spacing w:lineRule="auto" w:line="240" w:before="0" w:after="0"/>
        <w:ind w:hanging="0" w:left="720" w:right="0"/>
        <w:jc w:val="both"/>
        <w:rPr>
          <w:rFonts w:ascii="Verdana" w:hAnsi="Verdana" w:eastAsia="Times New Roman" w:cs="Arial"/>
          <w:b w:val="false"/>
          <w:bCs w:val="false"/>
          <w:i w:val="false"/>
          <w:i w:val="false"/>
          <w:caps w:val="false"/>
          <w:smallCaps w:val="false"/>
          <w:color w:val="000000"/>
          <w:spacing w:val="0"/>
          <w:sz w:val="20"/>
          <w:szCs w:val="20"/>
          <w:shd w:fill="auto" w:val="clear"/>
          <w:lang w:val="pt-BR" w:eastAsia="zh-CN" w:bidi="ar-SA"/>
        </w:rPr>
      </w:pPr>
      <w:del w:id="6" w:author="Autor desconhecido" w:date="2024-04-05T11:17:57Z">
        <w:r>
          <w:rPr>
            <w:rFonts w:ascii="Verdana" w:hAnsi="Verdana"/>
            <w:sz w:val="20"/>
            <w:szCs w:val="20"/>
          </w:rPr>
          <w:delText>- Alto consumo de energia com o uso equipamentos antigos;</w:delText>
        </w:r>
      </w:del>
    </w:p>
    <w:p>
      <w:pPr>
        <w:pStyle w:val="Normal"/>
        <w:spacing w:lineRule="auto" w:line="276" w:before="0" w:after="0"/>
        <w:ind w:hanging="0" w:left="0" w:right="0"/>
        <w:contextualSpacing/>
        <w:jc w:val="both"/>
        <w:rPr>
          <w:rFonts w:ascii="Verdana" w:hAnsi="Verdana"/>
          <w:sz w:val="20"/>
          <w:szCs w:val="20"/>
          <w:del w:id="10" w:author="Autor desconhecido" w:date="2024-04-05T11:19:33Z"/>
        </w:rPr>
      </w:pPr>
      <w:del w:id="7" w:author="Autor desconhecido" w:date="2024-04-05T11:19:33Z">
        <w:r>
          <w:rPr>
            <w:rFonts w:cs="Arial" w:ascii="Verdana" w:hAnsi="Verdana"/>
            <w:b/>
            <w:bCs/>
            <w:sz w:val="20"/>
            <w:szCs w:val="20"/>
          </w:rPr>
          <w:delText xml:space="preserve">5.2. </w:delText>
        </w:r>
      </w:del>
      <w:del w:id="8" w:author="Autor desconhecido" w:date="2024-04-05T11:19:33Z">
        <w:r>
          <w:rPr>
            <w:rFonts w:cs="Arial" w:ascii="Verdana" w:hAnsi="Verdana"/>
            <w:b w:val="false"/>
            <w:bCs w:val="false"/>
            <w:sz w:val="20"/>
            <w:szCs w:val="20"/>
          </w:rPr>
          <w:delText xml:space="preserve">A aquisição dos </w:delText>
        </w:r>
      </w:del>
      <w:del w:id="9" w:author="Autor desconhecido" w:date="2024-04-05T11:19:33Z">
        <w:r>
          <w:rPr>
            <w:rFonts w:ascii="Verdana" w:hAnsi="Verdana"/>
            <w:sz w:val="20"/>
            <w:szCs w:val="20"/>
          </w:rPr>
          <w:delText>equipamentos (ar-condicionado), justifica-se devido a melhorias na qualidade do ambiente das instalações de Unidades Administrativas, que antes não existiam e substituição de equipamentos com problema e/ou desgastados, que ocasionavam alto consumo de energia.</w:delText>
        </w:r>
      </w:del>
    </w:p>
    <w:p>
      <w:pPr>
        <w:pStyle w:val="Normal"/>
        <w:spacing w:lineRule="auto" w:line="276" w:before="0" w:after="0"/>
        <w:ind w:hanging="0" w:left="0" w:right="0"/>
        <w:contextualSpacing/>
        <w:jc w:val="both"/>
        <w:rPr>
          <w:rFonts w:ascii="Verdana" w:hAnsi="Verdana"/>
          <w:sz w:val="20"/>
          <w:szCs w:val="20"/>
        </w:rPr>
      </w:pPr>
      <w:r>
        <w:rPr>
          <w:rFonts w:eastAsia="Arial" w:cs="Arial" w:ascii="Verdana" w:hAnsi="Verdana"/>
          <w:b/>
          <w:bCs/>
          <w:sz w:val="20"/>
          <w:szCs w:val="20"/>
          <w:shd w:fill="auto" w:val="clear"/>
        </w:rPr>
        <w:t>5.5.</w:t>
      </w:r>
      <w:r>
        <w:rPr>
          <w:rFonts w:eastAsia="Arial" w:cs="Arial" w:ascii="Verdana" w:hAnsi="Verdana"/>
          <w:sz w:val="20"/>
          <w:szCs w:val="20"/>
          <w:shd w:fill="auto" w:val="clear"/>
        </w:rPr>
        <w:t xml:space="preserve"> Diante da necessidade acima, iniciou-se o presente Estudo Técnico Preliminar por meio do qual será possível decidir qual é a melhor solução.</w:t>
      </w:r>
    </w:p>
    <w:p>
      <w:pPr>
        <w:pStyle w:val="ListParagraph"/>
        <w:spacing w:lineRule="auto" w:line="276" w:before="0" w:after="0"/>
        <w:ind w:hanging="0" w:left="0" w:right="0"/>
        <w:contextualSpacing/>
        <w:jc w:val="both"/>
        <w:rPr>
          <w:rFonts w:ascii="Verdana" w:hAnsi="Verdana" w:eastAsia="Arial" w:cs="Arial"/>
          <w:sz w:val="20"/>
          <w:szCs w:val="20"/>
        </w:rPr>
      </w:pPr>
      <w:r>
        <w:rPr>
          <w:rFonts w:eastAsia="Arial" w:cs="Arial" w:ascii="Verdana" w:hAnsi="Verdana"/>
          <w:sz w:val="20"/>
          <w:szCs w:val="20"/>
        </w:rPr>
      </w:r>
    </w:p>
    <w:p>
      <w:pPr>
        <w:pStyle w:val="Normal"/>
        <w:spacing w:lineRule="auto" w:line="276" w:before="0" w:after="0"/>
        <w:rPr>
          <w:rFonts w:ascii="Verdana" w:hAnsi="Verdana"/>
          <w:sz w:val="20"/>
          <w:szCs w:val="20"/>
        </w:rPr>
      </w:pPr>
      <w:r>
        <w:rPr>
          <w:rFonts w:cs="Arial" w:ascii="Verdana" w:hAnsi="Verdana"/>
          <w:b/>
          <w:iCs/>
          <w:sz w:val="20"/>
          <w:szCs w:val="20"/>
        </w:rPr>
        <w:t>6. ÁREA REQUISITANTE</w:t>
      </w:r>
    </w:p>
    <w:p>
      <w:pPr>
        <w:pStyle w:val="Normal"/>
        <w:spacing w:lineRule="auto" w:line="276" w:before="0" w:after="0"/>
        <w:rPr>
          <w:rFonts w:ascii="Verdana" w:hAnsi="Verdana"/>
          <w:sz w:val="20"/>
          <w:szCs w:val="20"/>
        </w:rPr>
      </w:pPr>
      <w:r>
        <w:rPr>
          <w:rFonts w:eastAsia="Arial" w:cs="Arial" w:ascii="Verdana" w:hAnsi="Verdana"/>
          <w:b w:val="false"/>
          <w:bCs w:val="false"/>
          <w:i w:val="false"/>
          <w:iCs w:val="false"/>
          <w:sz w:val="20"/>
          <w:szCs w:val="20"/>
        </w:rPr>
        <w:t xml:space="preserve">Secretaria Municipal de </w:t>
      </w:r>
      <w:r>
        <w:rPr>
          <w:rFonts w:eastAsia="Arial" w:cs="Arial" w:ascii="Verdana" w:hAnsi="Verdana"/>
          <w:b w:val="false"/>
          <w:bCs w:val="false"/>
          <w:i w:val="false"/>
          <w:iCs w:val="false"/>
          <w:color w:val="auto"/>
          <w:kern w:val="0"/>
          <w:sz w:val="20"/>
          <w:szCs w:val="20"/>
          <w:lang w:val="pt-BR" w:eastAsia="zh-CN" w:bidi="ar-SA"/>
        </w:rPr>
        <w:t>Saúde</w:t>
      </w:r>
    </w:p>
    <w:p>
      <w:pPr>
        <w:pStyle w:val="Normal"/>
        <w:spacing w:lineRule="auto" w:line="276" w:before="0" w:after="0"/>
        <w:rPr>
          <w:rFonts w:ascii="Verdana" w:hAnsi="Verdana"/>
          <w:sz w:val="20"/>
          <w:szCs w:val="20"/>
        </w:rPr>
      </w:pPr>
      <w:r>
        <w:rPr>
          <w:rFonts w:ascii="Verdana" w:hAnsi="Verdana"/>
          <w:sz w:val="20"/>
          <w:szCs w:val="20"/>
        </w:rPr>
      </w:r>
    </w:p>
    <w:p>
      <w:pPr>
        <w:pStyle w:val="Normal"/>
        <w:spacing w:lineRule="auto" w:line="276" w:before="0" w:after="0"/>
        <w:jc w:val="both"/>
        <w:rPr>
          <w:rFonts w:ascii="Verdana" w:hAnsi="Verdana"/>
          <w:sz w:val="20"/>
          <w:szCs w:val="20"/>
        </w:rPr>
      </w:pPr>
      <w:r>
        <w:rPr>
          <w:rFonts w:eastAsia="Arial" w:cs="Arial" w:ascii="Verdana" w:hAnsi="Verdana"/>
          <w:b/>
          <w:sz w:val="20"/>
          <w:szCs w:val="20"/>
        </w:rPr>
        <w:t>7. DESCRIÇÃO DOS REQUISITOS DA CONTRATAÇÃO</w:t>
      </w:r>
    </w:p>
    <w:p>
      <w:pPr>
        <w:pStyle w:val="Normal"/>
        <w:spacing w:lineRule="auto" w:line="276"/>
        <w:jc w:val="both"/>
        <w:rPr>
          <w:rFonts w:ascii="Verdana" w:hAnsi="Verdana"/>
          <w:sz w:val="20"/>
          <w:szCs w:val="20"/>
        </w:rPr>
      </w:pPr>
      <w:r>
        <w:rPr>
          <w:rFonts w:cs="Arial" w:ascii="Verdana" w:hAnsi="Verdana"/>
          <w:b/>
          <w:bCs/>
          <w:sz w:val="20"/>
          <w:szCs w:val="20"/>
          <w:shd w:fill="auto" w:val="clear"/>
        </w:rPr>
        <w:t xml:space="preserve">7.1. </w:t>
      </w:r>
      <w:r>
        <w:rPr>
          <w:rFonts w:cs="Arial" w:ascii="Verdana" w:hAnsi="Verdana"/>
          <w:b w:val="false"/>
          <w:bCs w:val="false"/>
          <w:sz w:val="20"/>
          <w:szCs w:val="20"/>
          <w:shd w:fill="auto" w:val="clear"/>
        </w:rPr>
        <w:t>Na execução do fornecimento dos medicamentos a CONTRATADA deve:</w:t>
      </w:r>
    </w:p>
    <w:p>
      <w:pPr>
        <w:pStyle w:val="Normal"/>
        <w:spacing w:lineRule="auto" w:line="276" w:before="0" w:after="0"/>
        <w:jc w:val="both"/>
        <w:rPr>
          <w:rFonts w:ascii="Verdana" w:hAnsi="Verdana"/>
          <w:sz w:val="20"/>
          <w:szCs w:val="20"/>
        </w:rPr>
      </w:pPr>
      <w:r>
        <w:rPr>
          <w:rFonts w:cs="Arial" w:ascii="Verdana" w:hAnsi="Verdana"/>
          <w:b/>
          <w:bCs/>
          <w:sz w:val="20"/>
          <w:szCs w:val="20"/>
          <w:shd w:fill="auto" w:val="clear"/>
        </w:rPr>
        <w:t>a)</w:t>
      </w:r>
      <w:r>
        <w:rPr>
          <w:rFonts w:cs="Arial" w:ascii="Verdana" w:hAnsi="Verdana"/>
          <w:b w:val="false"/>
          <w:bCs w:val="false"/>
          <w:sz w:val="20"/>
          <w:szCs w:val="20"/>
          <w:shd w:fill="auto" w:val="clear"/>
        </w:rPr>
        <w:t xml:space="preserve"> Fornecer os medicamentos de acordo com a descrição do produto conforme estabelecido neste ETP e posterior TR,  contendo a  validade, quantidade mínima de comprimidos solicitado.</w:t>
      </w:r>
    </w:p>
    <w:p>
      <w:pPr>
        <w:pStyle w:val="Normal"/>
        <w:spacing w:lineRule="auto" w:line="276" w:before="0" w:after="0"/>
        <w:jc w:val="both"/>
        <w:rPr>
          <w:rFonts w:ascii="Verdana" w:hAnsi="Verdana"/>
          <w:sz w:val="20"/>
          <w:szCs w:val="20"/>
        </w:rPr>
      </w:pPr>
      <w:r>
        <w:rPr>
          <w:rFonts w:cs="Arial" w:ascii="Verdana" w:hAnsi="Verdana"/>
          <w:b/>
          <w:bCs/>
          <w:sz w:val="20"/>
          <w:szCs w:val="20"/>
          <w:shd w:fill="auto" w:val="clear"/>
        </w:rPr>
        <w:t>b)</w:t>
      </w:r>
      <w:r>
        <w:rPr>
          <w:rFonts w:cs="Arial" w:ascii="Verdana" w:hAnsi="Verdana"/>
          <w:b w:val="false"/>
          <w:bCs w:val="false"/>
          <w:sz w:val="20"/>
          <w:szCs w:val="20"/>
          <w:shd w:fill="auto" w:val="clear"/>
        </w:rPr>
        <w:t xml:space="preserve"> Responsabilizar-se pela entrega dos medicamentos no local e endereço indicado pela CONTRATANTE.</w:t>
      </w:r>
    </w:p>
    <w:p>
      <w:pPr>
        <w:pStyle w:val="Normal"/>
        <w:spacing w:lineRule="auto" w:line="276"/>
        <w:jc w:val="both"/>
        <w:rPr>
          <w:rFonts w:ascii="Verdana" w:hAnsi="Verdana"/>
          <w:sz w:val="20"/>
          <w:szCs w:val="20"/>
        </w:rPr>
      </w:pPr>
      <w:r>
        <w:rPr>
          <w:rFonts w:cs="Arial" w:ascii="Verdana" w:hAnsi="Verdana"/>
          <w:b/>
          <w:bCs/>
          <w:color w:val="000000"/>
          <w:sz w:val="20"/>
          <w:szCs w:val="20"/>
          <w:shd w:fill="auto" w:val="clear"/>
        </w:rPr>
        <w:t xml:space="preserve">c) </w:t>
      </w:r>
      <w:r>
        <w:rPr>
          <w:rFonts w:cs="Arial" w:ascii="Verdana" w:hAnsi="Verdana"/>
          <w:b w:val="false"/>
          <w:bCs w:val="false"/>
          <w:color w:val="000000"/>
          <w:sz w:val="20"/>
          <w:szCs w:val="20"/>
          <w:shd w:fill="auto" w:val="clear"/>
        </w:rPr>
        <w:t>Fornecer  os medicamentos  com prazo de validade de no mínimo 12 (doze) meses.</w:t>
      </w:r>
    </w:p>
    <w:p>
      <w:pPr>
        <w:pStyle w:val="Normal"/>
        <w:spacing w:lineRule="auto" w:line="276"/>
        <w:jc w:val="both"/>
        <w:rPr>
          <w:rFonts w:ascii="Verdana" w:hAnsi="Verdana"/>
          <w:sz w:val="20"/>
          <w:szCs w:val="20"/>
        </w:rPr>
      </w:pPr>
      <w:r>
        <w:rPr>
          <w:rFonts w:cs="Arial" w:ascii="Verdana" w:hAnsi="Verdana"/>
          <w:b w:val="false"/>
          <w:bCs w:val="false"/>
          <w:color w:val="000000"/>
          <w:sz w:val="20"/>
          <w:szCs w:val="20"/>
          <w:shd w:fill="auto" w:val="clear"/>
        </w:rPr>
        <w:t>d) Atender aos pedidos mensais estabelecido e encaminhado pela Secretaria Municipal de Saúde.</w:t>
      </w:r>
    </w:p>
    <w:p>
      <w:pPr>
        <w:pStyle w:val="Normal"/>
        <w:spacing w:lineRule="auto" w:line="276"/>
        <w:jc w:val="both"/>
        <w:rPr>
          <w:rFonts w:ascii="Verdana" w:hAnsi="Verdana"/>
          <w:sz w:val="20"/>
          <w:szCs w:val="20"/>
        </w:rPr>
      </w:pPr>
      <w:r>
        <w:rPr>
          <w:rFonts w:cs="Arial" w:ascii="Verdana" w:hAnsi="Verdana"/>
          <w:b w:val="false"/>
          <w:bCs w:val="false"/>
          <w:color w:val="000000"/>
          <w:sz w:val="20"/>
          <w:szCs w:val="20"/>
          <w:shd w:fill="auto" w:val="clear"/>
        </w:rPr>
        <w:t>e) Caso algum dos pacientes venham a óbito, a Secretaria Municipal de Saúde realizará a exclusão do medicamento/fornecimento.</w:t>
      </w:r>
    </w:p>
    <w:p>
      <w:pPr>
        <w:pStyle w:val="Normal"/>
        <w:spacing w:lineRule="auto" w:line="276"/>
        <w:jc w:val="both"/>
        <w:rPr>
          <w:rFonts w:ascii="Verdana" w:hAnsi="Verdana"/>
          <w:sz w:val="20"/>
          <w:szCs w:val="20"/>
        </w:rPr>
      </w:pPr>
      <w:r>
        <w:rPr>
          <w:rFonts w:cs="Arial" w:ascii="Verdana" w:hAnsi="Verdana"/>
          <w:b w:val="false"/>
          <w:bCs w:val="false"/>
          <w:color w:val="000000"/>
          <w:sz w:val="20"/>
          <w:szCs w:val="20"/>
          <w:shd w:fill="auto" w:val="clear"/>
        </w:rPr>
        <w:t xml:space="preserve">f) </w:t>
      </w:r>
      <w:r>
        <w:rPr>
          <w:rFonts w:eastAsia="Arial" w:cs="Arial" w:ascii="Verdana" w:hAnsi="Verdana"/>
          <w:b w:val="false"/>
          <w:bCs w:val="false"/>
          <w:color w:val="000000"/>
          <w:sz w:val="20"/>
          <w:szCs w:val="20"/>
          <w:shd w:fill="auto" w:val="clear"/>
        </w:rPr>
        <w:t>É necessário atender aos descritivos como mencionado no ETP E TR, pois esta secretaria seguir rigorosamente de acordo com o envio emitido pela decisão judicial.</w:t>
      </w:r>
    </w:p>
    <w:p>
      <w:pPr>
        <w:pStyle w:val="Normal"/>
        <w:spacing w:lineRule="auto" w:line="276" w:before="0" w:after="0"/>
        <w:jc w:val="both"/>
        <w:rPr>
          <w:rFonts w:ascii="Verdana" w:hAnsi="Verdana"/>
          <w:sz w:val="20"/>
          <w:szCs w:val="20"/>
        </w:rPr>
      </w:pPr>
      <w:r>
        <w:rPr>
          <w:rFonts w:ascii="Verdana" w:hAnsi="Verdana"/>
          <w:sz w:val="20"/>
          <w:szCs w:val="20"/>
        </w:rPr>
      </w:r>
    </w:p>
    <w:p>
      <w:pPr>
        <w:pStyle w:val="Normal"/>
        <w:spacing w:lineRule="auto" w:line="276" w:before="0" w:after="0"/>
        <w:jc w:val="both"/>
        <w:rPr>
          <w:rFonts w:ascii="Verdana" w:hAnsi="Verdana"/>
          <w:sz w:val="20"/>
          <w:szCs w:val="20"/>
        </w:rPr>
      </w:pPr>
      <w:r>
        <w:rPr>
          <w:rFonts w:ascii="Verdana" w:hAnsi="Verdana"/>
          <w:b/>
          <w:bCs/>
          <w:sz w:val="20"/>
          <w:szCs w:val="20"/>
          <w:shd w:fill="auto" w:val="clear"/>
        </w:rPr>
        <w:t>7.2. Da qualificação técnica.</w:t>
      </w:r>
    </w:p>
    <w:p>
      <w:pPr>
        <w:pStyle w:val="Normal"/>
        <w:spacing w:lineRule="auto" w:line="276" w:before="0" w:after="0"/>
        <w:jc w:val="both"/>
        <w:rPr>
          <w:rFonts w:ascii="Verdana" w:hAnsi="Verdana"/>
          <w:sz w:val="20"/>
          <w:szCs w:val="20"/>
        </w:rPr>
      </w:pPr>
      <w:r>
        <w:rPr>
          <w:rFonts w:ascii="Verdana" w:hAnsi="Verdana"/>
          <w:b/>
          <w:bCs/>
          <w:sz w:val="20"/>
          <w:szCs w:val="20"/>
          <w:shd w:fill="auto" w:val="clear"/>
        </w:rPr>
        <w:t>7.2.1.</w:t>
      </w:r>
      <w:r>
        <w:rPr>
          <w:rFonts w:ascii="Verdana" w:hAnsi="Verdana"/>
          <w:b w:val="false"/>
          <w:bCs w:val="false"/>
          <w:sz w:val="20"/>
          <w:szCs w:val="20"/>
          <w:shd w:fill="auto" w:val="clear"/>
        </w:rPr>
        <w:t xml:space="preserve"> Comprovação de aptidão para desempenho de atividade pertinente e compatível com o objeto desta contratação, expedido por pessoa jurídica de direito público ou privado.</w:t>
      </w:r>
    </w:p>
    <w:p>
      <w:pPr>
        <w:pStyle w:val="Normal"/>
        <w:spacing w:lineRule="auto" w:line="276" w:before="0" w:after="0"/>
        <w:jc w:val="both"/>
        <w:rPr>
          <w:rFonts w:ascii="Verdana" w:hAnsi="Verdana"/>
          <w:sz w:val="20"/>
          <w:szCs w:val="20"/>
        </w:rPr>
      </w:pPr>
      <w:r>
        <w:rPr>
          <w:rFonts w:ascii="Verdana" w:hAnsi="Verdana"/>
          <w:b/>
          <w:bCs/>
          <w:sz w:val="20"/>
          <w:szCs w:val="20"/>
          <w:shd w:fill="auto" w:val="clear"/>
        </w:rPr>
        <w:t xml:space="preserve">7.2.2. </w:t>
      </w:r>
      <w:r>
        <w:rPr>
          <w:rFonts w:ascii="Verdana" w:hAnsi="Verdana"/>
          <w:b w:val="false"/>
          <w:bCs w:val="false"/>
          <w:sz w:val="20"/>
          <w:szCs w:val="20"/>
          <w:shd w:fill="auto" w:val="clear"/>
        </w:rPr>
        <w:t>Registro da pessoa jurídica (CONTRATADA) CNAE com respectiva atividade compatível com o objeto contratado.</w:t>
      </w:r>
    </w:p>
    <w:p>
      <w:pPr>
        <w:pStyle w:val="Normal"/>
        <w:suppressAutoHyphens w:val="false"/>
        <w:spacing w:lineRule="auto" w:line="276" w:before="0" w:after="0"/>
        <w:jc w:val="both"/>
        <w:rPr>
          <w:rFonts w:ascii="Verdana" w:hAnsi="Verdana" w:cs="Arial"/>
          <w:b/>
          <w:sz w:val="20"/>
          <w:szCs w:val="20"/>
        </w:rPr>
      </w:pPr>
      <w:r>
        <w:rPr>
          <w:rFonts w:cs="Arial" w:ascii="Verdana" w:hAnsi="Verdana"/>
          <w:b/>
          <w:sz w:val="20"/>
          <w:szCs w:val="20"/>
        </w:rPr>
      </w:r>
    </w:p>
    <w:p>
      <w:pPr>
        <w:pStyle w:val="Normal"/>
        <w:suppressAutoHyphens w:val="false"/>
        <w:spacing w:lineRule="auto" w:line="276" w:before="0" w:after="0"/>
        <w:jc w:val="both"/>
        <w:rPr>
          <w:rFonts w:ascii="Verdana" w:hAnsi="Verdana"/>
          <w:sz w:val="20"/>
          <w:szCs w:val="20"/>
        </w:rPr>
      </w:pPr>
      <w:r>
        <w:rPr>
          <w:rFonts w:cs="Arial" w:ascii="Verdana" w:hAnsi="Verdana"/>
          <w:b/>
          <w:sz w:val="20"/>
          <w:szCs w:val="20"/>
        </w:rPr>
        <w:t>8. ESTIMATIVA DS QUANTIDADES</w:t>
      </w:r>
    </w:p>
    <w:p>
      <w:pPr>
        <w:pStyle w:val="Normal"/>
        <w:suppressAutoHyphens w:val="false"/>
        <w:spacing w:lineRule="auto" w:line="276" w:before="0" w:after="0"/>
        <w:jc w:val="both"/>
        <w:rPr>
          <w:rFonts w:ascii="Verdana" w:hAnsi="Verdana"/>
          <w:sz w:val="20"/>
          <w:szCs w:val="20"/>
        </w:rPr>
      </w:pPr>
      <w:r>
        <w:rPr>
          <w:rFonts w:cs="Arial" w:ascii="Verdana" w:hAnsi="Verdana"/>
          <w:b/>
          <w:bCs/>
          <w:sz w:val="20"/>
          <w:szCs w:val="20"/>
          <w:shd w:fill="auto" w:val="clear"/>
        </w:rPr>
        <w:t xml:space="preserve">8.4. </w:t>
      </w:r>
      <w:r>
        <w:rPr>
          <w:rFonts w:cs="Arial" w:ascii="Verdana" w:hAnsi="Verdana"/>
          <w:sz w:val="20"/>
          <w:szCs w:val="20"/>
          <w:shd w:fill="auto" w:val="clear"/>
        </w:rPr>
        <w:t>A relação dos itens necessários para contemplar a solução, bem como a estimativa da quantidade a ser contratada é apresentada na tabela a seguir</w:t>
      </w:r>
      <w:r>
        <w:rPr>
          <w:rFonts w:eastAsia="Times New Roman" w:cs="Arial" w:ascii="Verdana" w:hAnsi="Verdana"/>
          <w:color w:val="000000"/>
          <w:kern w:val="0"/>
          <w:sz w:val="20"/>
          <w:szCs w:val="20"/>
          <w:shd w:fill="auto" w:val="clear"/>
          <w:lang w:val="pt-BR" w:eastAsia="zh-CN" w:bidi="ar-SA"/>
        </w:rPr>
        <w:t>.</w:t>
      </w:r>
    </w:p>
    <w:p>
      <w:pPr>
        <w:pStyle w:val="Normal"/>
        <w:suppressAutoHyphens w:val="false"/>
        <w:spacing w:lineRule="auto" w:line="276" w:before="0" w:after="0"/>
        <w:jc w:val="both"/>
        <w:rPr>
          <w:rFonts w:ascii="Verdana" w:hAnsi="Verdana" w:eastAsia="Times New Roman" w:cs="Arial"/>
          <w:color w:val="000000"/>
          <w:kern w:val="0"/>
          <w:sz w:val="20"/>
          <w:szCs w:val="20"/>
          <w:shd w:fill="auto" w:val="clear"/>
          <w:lang w:val="pt-BR" w:eastAsia="zh-CN" w:bidi="ar-SA"/>
        </w:rPr>
      </w:pPr>
      <w:r>
        <w:rPr>
          <w:rFonts w:eastAsia="Times New Roman" w:cs="Arial" w:ascii="Verdana" w:hAnsi="Verdana"/>
          <w:color w:val="000000"/>
          <w:kern w:val="0"/>
          <w:sz w:val="20"/>
          <w:szCs w:val="20"/>
          <w:shd w:fill="auto" w:val="clear"/>
          <w:lang w:val="pt-BR" w:eastAsia="zh-CN" w:bidi="ar-SA"/>
        </w:rPr>
      </w:r>
    </w:p>
    <w:tbl>
      <w:tblPr>
        <w:tblW w:w="9705" w:type="dxa"/>
        <w:jc w:val="left"/>
        <w:tblInd w:w="115" w:type="dxa"/>
        <w:tblLayout w:type="fixed"/>
        <w:tblCellMar>
          <w:top w:w="55" w:type="dxa"/>
          <w:left w:w="55" w:type="dxa"/>
          <w:bottom w:w="55" w:type="dxa"/>
          <w:right w:w="55" w:type="dxa"/>
        </w:tblCellMar>
      </w:tblPr>
      <w:tblGrid>
        <w:gridCol w:w="735"/>
        <w:gridCol w:w="4005"/>
        <w:gridCol w:w="1665"/>
        <w:gridCol w:w="1755"/>
        <w:gridCol w:w="1545"/>
      </w:tblGrid>
      <w:tr>
        <w:trPr/>
        <w:tc>
          <w:tcPr>
            <w:tcW w:w="735" w:type="dxa"/>
            <w:tcBorders>
              <w:top w:val="single" w:sz="4" w:space="0" w:color="000000"/>
              <w:left w:val="single" w:sz="4" w:space="0" w:color="000000"/>
              <w:bottom w:val="single" w:sz="4" w:space="0" w:color="000000"/>
            </w:tcBorders>
            <w:vAlign w:val="center"/>
          </w:tcPr>
          <w:p>
            <w:pPr>
              <w:pStyle w:val="Contedodatabela"/>
              <w:widowControl w:val="false"/>
              <w:spacing w:lineRule="auto" w:line="240" w:before="0" w:after="0"/>
              <w:jc w:val="center"/>
              <w:rPr>
                <w:rFonts w:ascii="Verdana" w:hAnsi="Verdana"/>
                <w:b/>
                <w:bCs/>
                <w:sz w:val="20"/>
                <w:szCs w:val="20"/>
              </w:rPr>
            </w:pPr>
            <w:r>
              <w:rPr>
                <w:rFonts w:ascii="Verdana" w:hAnsi="Verdana"/>
                <w:b/>
                <w:bCs/>
                <w:i w:val="false"/>
                <w:iCs w:val="false"/>
                <w:strike w:val="false"/>
                <w:dstrike w:val="false"/>
                <w:outline w:val="false"/>
                <w:shadow w:val="false"/>
                <w:color w:val="000000"/>
                <w:sz w:val="20"/>
                <w:szCs w:val="20"/>
                <w:u w:val="none"/>
              </w:rPr>
              <w:t>ITEM</w:t>
            </w:r>
          </w:p>
        </w:tc>
        <w:tc>
          <w:tcPr>
            <w:tcW w:w="4005" w:type="dxa"/>
            <w:tcBorders>
              <w:top w:val="single" w:sz="4" w:space="0" w:color="000000"/>
              <w:left w:val="single" w:sz="4" w:space="0" w:color="000000"/>
              <w:bottom w:val="single" w:sz="4" w:space="0" w:color="000000"/>
            </w:tcBorders>
            <w:vAlign w:val="center"/>
          </w:tcPr>
          <w:p>
            <w:pPr>
              <w:pStyle w:val="Contedodatabela"/>
              <w:widowControl w:val="false"/>
              <w:spacing w:lineRule="auto" w:line="240" w:before="0" w:after="0"/>
              <w:jc w:val="center"/>
              <w:rPr>
                <w:rFonts w:ascii="Verdana" w:hAnsi="Verdana"/>
                <w:b/>
                <w:bCs/>
                <w:sz w:val="20"/>
                <w:szCs w:val="20"/>
              </w:rPr>
            </w:pPr>
            <w:r>
              <w:rPr>
                <w:rFonts w:ascii="Verdana" w:hAnsi="Verdana"/>
                <w:b/>
                <w:bCs/>
                <w:i w:val="false"/>
                <w:iCs w:val="false"/>
                <w:strike w:val="false"/>
                <w:dstrike w:val="false"/>
                <w:outline w:val="false"/>
                <w:shadow w:val="false"/>
                <w:color w:val="000000"/>
                <w:sz w:val="20"/>
                <w:szCs w:val="20"/>
                <w:u w:val="none"/>
              </w:rPr>
              <w:t>DESCRIÇÃO/ESPECIFICAÇÃO</w:t>
            </w:r>
          </w:p>
        </w:tc>
        <w:tc>
          <w:tcPr>
            <w:tcW w:w="1665" w:type="dxa"/>
            <w:tcBorders>
              <w:top w:val="single" w:sz="4" w:space="0" w:color="000000"/>
              <w:left w:val="single" w:sz="4" w:space="0" w:color="000000"/>
              <w:bottom w:val="single" w:sz="4" w:space="0" w:color="000000"/>
            </w:tcBorders>
            <w:vAlign w:val="center"/>
          </w:tcPr>
          <w:p>
            <w:pPr>
              <w:pStyle w:val="Contedodatabela"/>
              <w:widowControl w:val="false"/>
              <w:spacing w:lineRule="auto" w:line="240" w:before="0" w:after="0"/>
              <w:jc w:val="center"/>
              <w:rPr>
                <w:rFonts w:ascii="Verdana" w:hAnsi="Verdana"/>
                <w:b/>
                <w:bCs/>
                <w:sz w:val="20"/>
                <w:szCs w:val="20"/>
              </w:rPr>
            </w:pPr>
            <w:r>
              <w:rPr>
                <w:rFonts w:ascii="Verdana" w:hAnsi="Verdana"/>
                <w:b/>
                <w:bCs/>
                <w:i w:val="false"/>
                <w:iCs w:val="false"/>
                <w:strike w:val="false"/>
                <w:dstrike w:val="false"/>
                <w:outline w:val="false"/>
                <w:shadow w:val="false"/>
                <w:color w:val="000000"/>
                <w:sz w:val="20"/>
                <w:szCs w:val="20"/>
                <w:u w:val="none"/>
              </w:rPr>
              <w:t>MARCA/SE APLICÁVEL</w:t>
            </w:r>
          </w:p>
        </w:tc>
        <w:tc>
          <w:tcPr>
            <w:tcW w:w="1755" w:type="dxa"/>
            <w:tcBorders>
              <w:top w:val="single" w:sz="4" w:space="0" w:color="000000"/>
              <w:left w:val="single" w:sz="4" w:space="0" w:color="000000"/>
              <w:bottom w:val="single" w:sz="4" w:space="0" w:color="000000"/>
            </w:tcBorders>
            <w:vAlign w:val="center"/>
          </w:tcPr>
          <w:p>
            <w:pPr>
              <w:pStyle w:val="Contedodatabela"/>
              <w:widowControl w:val="false"/>
              <w:spacing w:lineRule="auto" w:line="240" w:before="0" w:after="0"/>
              <w:jc w:val="center"/>
              <w:rPr>
                <w:rFonts w:ascii="Verdana" w:hAnsi="Verdana"/>
                <w:b/>
                <w:bCs/>
                <w:sz w:val="20"/>
                <w:szCs w:val="20"/>
              </w:rPr>
            </w:pPr>
            <w:r>
              <w:rPr>
                <w:rFonts w:ascii="Verdana" w:hAnsi="Verdana"/>
                <w:b/>
                <w:bCs/>
                <w:i w:val="false"/>
                <w:iCs w:val="false"/>
                <w:strike w:val="false"/>
                <w:dstrike w:val="false"/>
                <w:outline w:val="false"/>
                <w:shadow w:val="false"/>
                <w:color w:val="000000"/>
                <w:sz w:val="20"/>
                <w:szCs w:val="20"/>
                <w:u w:val="none"/>
              </w:rPr>
              <w:t>UND MEDIDA</w:t>
            </w:r>
          </w:p>
        </w:tc>
        <w:tc>
          <w:tcPr>
            <w:tcW w:w="1545" w:type="dxa"/>
            <w:tcBorders>
              <w:top w:val="single" w:sz="4" w:space="0" w:color="000000"/>
              <w:left w:val="single" w:sz="4" w:space="0" w:color="000000"/>
              <w:bottom w:val="single" w:sz="4" w:space="0" w:color="000000"/>
              <w:right w:val="single" w:sz="4" w:space="0" w:color="000000"/>
            </w:tcBorders>
            <w:vAlign w:val="center"/>
          </w:tcPr>
          <w:p>
            <w:pPr>
              <w:pStyle w:val="Contedodatabela"/>
              <w:widowControl w:val="false"/>
              <w:spacing w:lineRule="auto" w:line="240" w:before="0" w:after="0"/>
              <w:jc w:val="center"/>
              <w:rPr>
                <w:rFonts w:ascii="Verdana" w:hAnsi="Verdana"/>
                <w:b/>
                <w:bCs/>
                <w:sz w:val="20"/>
                <w:szCs w:val="20"/>
              </w:rPr>
            </w:pPr>
            <w:r>
              <w:rPr>
                <w:rFonts w:ascii="Verdana" w:hAnsi="Verdana"/>
                <w:b/>
                <w:bCs/>
                <w:i w:val="false"/>
                <w:iCs w:val="false"/>
                <w:strike w:val="false"/>
                <w:dstrike w:val="false"/>
                <w:outline w:val="false"/>
                <w:shadow w:val="false"/>
                <w:color w:val="000000"/>
                <w:sz w:val="20"/>
                <w:szCs w:val="20"/>
                <w:u w:val="none"/>
              </w:rPr>
              <w:t>QUANT.</w:t>
            </w:r>
          </w:p>
        </w:tc>
      </w:tr>
      <w:tr>
        <w:trPr>
          <w:trHeight w:val="864" w:hRule="atLeast"/>
        </w:trPr>
        <w:tc>
          <w:tcPr>
            <w:tcW w:w="735" w:type="dxa"/>
            <w:tcBorders>
              <w:left w:val="single" w:sz="4" w:space="0" w:color="000000"/>
              <w:bottom w:val="single" w:sz="4" w:space="0" w:color="000000"/>
            </w:tcBorders>
            <w:vAlign w:val="center"/>
          </w:tcPr>
          <w:p>
            <w:pPr>
              <w:pStyle w:val="Normal"/>
              <w:widowControl w:val="false"/>
              <w:spacing w:lineRule="auto" w:line="240" w:before="0" w:after="0"/>
              <w:jc w:val="center"/>
              <w:rPr>
                <w:rFonts w:ascii="Verdana" w:hAnsi="Verdana"/>
                <w:sz w:val="20"/>
                <w:szCs w:val="20"/>
              </w:rPr>
            </w:pPr>
            <w:r>
              <w:rPr>
                <w:rFonts w:eastAsia="Times New Roman" w:cs="Times New Roman" w:ascii="Verdana" w:hAnsi="Verdana"/>
                <w:b w:val="false"/>
                <w:bCs w:val="false"/>
                <w:i w:val="false"/>
                <w:iCs w:val="false"/>
                <w:strike w:val="false"/>
                <w:dstrike w:val="false"/>
                <w:outline w:val="false"/>
                <w:shadow w:val="false"/>
                <w:color w:val="000000"/>
                <w:sz w:val="20"/>
                <w:szCs w:val="20"/>
                <w:u w:val="none"/>
              </w:rPr>
              <w:t>01</w:t>
            </w:r>
          </w:p>
        </w:tc>
        <w:tc>
          <w:tcPr>
            <w:tcW w:w="4005" w:type="dxa"/>
            <w:tcBorders>
              <w:left w:val="single" w:sz="4" w:space="0" w:color="000000"/>
              <w:bottom w:val="single" w:sz="4" w:space="0" w:color="000000"/>
            </w:tcBorders>
            <w:vAlign w:val="center"/>
          </w:tcPr>
          <w:p>
            <w:pPr>
              <w:pStyle w:val="Normal"/>
              <w:widowControl w:val="false"/>
              <w:suppressAutoHyphens w:val="true"/>
              <w:spacing w:lineRule="auto" w:line="240" w:before="0" w:after="0"/>
              <w:jc w:val="left"/>
              <w:rPr>
                <w:rFonts w:ascii="Verdana" w:hAnsi="Verdana"/>
                <w:sz w:val="20"/>
                <w:szCs w:val="20"/>
              </w:rPr>
            </w:pPr>
            <w:r>
              <w:rPr>
                <w:rFonts w:eastAsia="Calibri" w:cs="Arial" w:ascii="Verdana" w:hAnsi="Verdana"/>
                <w:b w:val="false"/>
                <w:bCs w:val="false"/>
                <w:kern w:val="0"/>
                <w:sz w:val="20"/>
                <w:szCs w:val="20"/>
                <w:lang w:val="en-US" w:eastAsia="en-US" w:bidi="ar-SA"/>
              </w:rPr>
              <w:t>AAS PROTECT 100MG – USO ADULTO  – FORNECIDO EM CAIXA CONTENDO NO MÍNIMO 30 COMPRIMIDOS</w:t>
            </w:r>
          </w:p>
          <w:p>
            <w:pPr>
              <w:pStyle w:val="Normal"/>
              <w:widowControl w:val="false"/>
              <w:suppressAutoHyphens w:val="true"/>
              <w:spacing w:lineRule="auto" w:line="240" w:before="0" w:after="0"/>
              <w:jc w:val="left"/>
              <w:rPr>
                <w:rFonts w:ascii="Verdana" w:hAnsi="Verdana" w:eastAsia="Calibri" w:cs="Arial"/>
                <w:b w:val="false"/>
                <w:bCs w:val="false"/>
                <w:kern w:val="0"/>
                <w:sz w:val="20"/>
                <w:szCs w:val="20"/>
                <w:lang w:val="pt-BR" w:eastAsia="en-US" w:bidi="ar-SA"/>
              </w:rPr>
            </w:pPr>
            <w:r>
              <w:rPr>
                <w:rFonts w:eastAsia="Calibri" w:cs="Arial" w:ascii="Verdana" w:hAnsi="Verdana"/>
                <w:b w:val="false"/>
                <w:bCs w:val="false"/>
                <w:kern w:val="0"/>
                <w:sz w:val="20"/>
                <w:szCs w:val="20"/>
                <w:lang w:val="pt-BR" w:eastAsia="en-US" w:bidi="ar-SA"/>
              </w:rPr>
            </w:r>
          </w:p>
        </w:tc>
        <w:tc>
          <w:tcPr>
            <w:tcW w:w="1665" w:type="dxa"/>
            <w:tcBorders>
              <w:left w:val="single" w:sz="4" w:space="0" w:color="000000"/>
              <w:bottom w:val="single" w:sz="4" w:space="0" w:color="000000"/>
            </w:tcBorders>
            <w:vAlign w:val="center"/>
          </w:tcPr>
          <w:p>
            <w:pPr>
              <w:pStyle w:val="Contedodatabela"/>
              <w:widowControl w:val="false"/>
              <w:spacing w:lineRule="auto" w:line="240" w:before="0" w:after="0"/>
              <w:jc w:val="left"/>
              <w:rPr>
                <w:rFonts w:ascii="Verdana" w:hAnsi="Verdana"/>
                <w:b w:val="false"/>
                <w:bCs w:val="false"/>
                <w:i w:val="false"/>
                <w:i w:val="false"/>
                <w:iCs w:val="false"/>
                <w:strike w:val="false"/>
                <w:dstrike w:val="false"/>
                <w:outline w:val="false"/>
                <w:shadow w:val="false"/>
                <w:color w:val="000000"/>
                <w:sz w:val="20"/>
                <w:szCs w:val="20"/>
                <w:u w:val="none"/>
              </w:rPr>
            </w:pPr>
            <w:r>
              <w:rPr>
                <w:rFonts w:ascii="Verdana" w:hAnsi="Verdana"/>
                <w:b w:val="false"/>
                <w:bCs w:val="false"/>
                <w:i w:val="false"/>
                <w:iCs w:val="false"/>
                <w:strike w:val="false"/>
                <w:dstrike w:val="false"/>
                <w:outline w:val="false"/>
                <w:shadow w:val="false"/>
                <w:color w:val="000000"/>
                <w:sz w:val="20"/>
                <w:szCs w:val="20"/>
                <w:u w:val="none"/>
              </w:rPr>
            </w:r>
          </w:p>
        </w:tc>
        <w:tc>
          <w:tcPr>
            <w:tcW w:w="1755" w:type="dxa"/>
            <w:tcBorders>
              <w:left w:val="single" w:sz="4" w:space="0" w:color="000000"/>
              <w:bottom w:val="single" w:sz="4" w:space="0" w:color="000000"/>
            </w:tcBorders>
            <w:vAlign w:val="center"/>
          </w:tcPr>
          <w:p>
            <w:pPr>
              <w:pStyle w:val="Normal"/>
              <w:widowControl w:val="false"/>
              <w:snapToGrid w:val="false"/>
              <w:spacing w:lineRule="auto" w:line="240" w:before="0" w:after="0"/>
              <w:jc w:val="center"/>
              <w:rPr>
                <w:rFonts w:ascii="Verdana" w:hAnsi="Verdana"/>
                <w:sz w:val="20"/>
                <w:szCs w:val="20"/>
              </w:rPr>
            </w:pPr>
            <w:r>
              <w:rPr>
                <w:rFonts w:cs="Arial" w:ascii="Verdana" w:hAnsi="Verdana"/>
                <w:b w:val="false"/>
                <w:bCs w:val="false"/>
                <w:color w:val="000000"/>
                <w:sz w:val="20"/>
                <w:szCs w:val="20"/>
              </w:rPr>
              <w:t>CX</w:t>
            </w:r>
          </w:p>
        </w:tc>
        <w:tc>
          <w:tcPr>
            <w:tcW w:w="1545" w:type="dxa"/>
            <w:tcBorders>
              <w:left w:val="single" w:sz="4" w:space="0" w:color="000000"/>
              <w:bottom w:val="single" w:sz="4" w:space="0" w:color="000000"/>
              <w:right w:val="single" w:sz="4" w:space="0" w:color="000000"/>
            </w:tcBorders>
            <w:vAlign w:val="center"/>
          </w:tcPr>
          <w:p>
            <w:pPr>
              <w:pStyle w:val="Normal"/>
              <w:widowControl w:val="false"/>
              <w:snapToGrid w:val="false"/>
              <w:spacing w:lineRule="auto" w:line="240" w:before="0" w:after="0"/>
              <w:jc w:val="center"/>
              <w:rPr>
                <w:rFonts w:ascii="Verdana" w:hAnsi="Verdana"/>
                <w:sz w:val="20"/>
                <w:szCs w:val="20"/>
              </w:rPr>
            </w:pPr>
            <w:r>
              <w:rPr>
                <w:rFonts w:cs="Arial" w:ascii="Verdana" w:hAnsi="Verdana"/>
                <w:b w:val="false"/>
                <w:bCs w:val="false"/>
                <w:color w:val="000000"/>
                <w:sz w:val="20"/>
                <w:szCs w:val="20"/>
              </w:rPr>
              <w:t>12</w:t>
            </w:r>
          </w:p>
        </w:tc>
      </w:tr>
      <w:tr>
        <w:trPr/>
        <w:tc>
          <w:tcPr>
            <w:tcW w:w="735" w:type="dxa"/>
            <w:tcBorders>
              <w:left w:val="single" w:sz="4" w:space="0" w:color="000000"/>
              <w:bottom w:val="single" w:sz="4" w:space="0" w:color="000000"/>
            </w:tcBorders>
            <w:vAlign w:val="center"/>
          </w:tcPr>
          <w:p>
            <w:pPr>
              <w:pStyle w:val="Normal"/>
              <w:widowControl w:val="false"/>
              <w:spacing w:lineRule="auto" w:line="240" w:before="0" w:after="0"/>
              <w:jc w:val="center"/>
              <w:rPr>
                <w:rFonts w:ascii="Verdana" w:hAnsi="Verdana"/>
                <w:sz w:val="20"/>
                <w:szCs w:val="20"/>
              </w:rPr>
            </w:pPr>
            <w:r>
              <w:rPr>
                <w:rFonts w:ascii="Verdana" w:hAnsi="Verdana"/>
                <w:b w:val="false"/>
                <w:bCs w:val="false"/>
                <w:i w:val="false"/>
                <w:iCs w:val="false"/>
                <w:strike w:val="false"/>
                <w:dstrike w:val="false"/>
                <w:outline w:val="false"/>
                <w:shadow w:val="false"/>
                <w:color w:val="000000"/>
                <w:sz w:val="20"/>
                <w:szCs w:val="20"/>
                <w:u w:val="none"/>
              </w:rPr>
              <w:t>02</w:t>
            </w:r>
          </w:p>
        </w:tc>
        <w:tc>
          <w:tcPr>
            <w:tcW w:w="4005" w:type="dxa"/>
            <w:tcBorders>
              <w:left w:val="single" w:sz="4" w:space="0" w:color="000000"/>
              <w:bottom w:val="single" w:sz="4" w:space="0" w:color="000000"/>
            </w:tcBorders>
            <w:vAlign w:val="center"/>
          </w:tcPr>
          <w:p>
            <w:pPr>
              <w:pStyle w:val="Normal"/>
              <w:widowControl w:val="false"/>
              <w:suppressAutoHyphens w:val="true"/>
              <w:spacing w:lineRule="auto" w:line="240" w:before="0" w:after="0"/>
              <w:jc w:val="left"/>
              <w:rPr>
                <w:rFonts w:ascii="Verdana" w:hAnsi="Verdana"/>
                <w:sz w:val="20"/>
                <w:szCs w:val="20"/>
              </w:rPr>
            </w:pPr>
            <w:r>
              <w:rPr>
                <w:rFonts w:cs="Arial" w:ascii="Verdana" w:hAnsi="Verdana"/>
                <w:b w:val="false"/>
                <w:bCs w:val="false"/>
                <w:sz w:val="20"/>
                <w:szCs w:val="20"/>
              </w:rPr>
              <w:t>ACCHEFLAN POMADA – TUBO COM NO MINIMO 30 GRAMAS</w:t>
            </w:r>
          </w:p>
        </w:tc>
        <w:tc>
          <w:tcPr>
            <w:tcW w:w="1665" w:type="dxa"/>
            <w:tcBorders>
              <w:left w:val="single" w:sz="4" w:space="0" w:color="000000"/>
              <w:bottom w:val="single" w:sz="4" w:space="0" w:color="000000"/>
            </w:tcBorders>
            <w:vAlign w:val="center"/>
          </w:tcPr>
          <w:p>
            <w:pPr>
              <w:pStyle w:val="Contedodatabela"/>
              <w:widowControl w:val="false"/>
              <w:spacing w:lineRule="auto" w:line="240" w:before="0" w:after="0"/>
              <w:jc w:val="left"/>
              <w:rPr>
                <w:rFonts w:ascii="Verdana" w:hAnsi="Verdana"/>
                <w:b w:val="false"/>
                <w:bCs w:val="false"/>
                <w:i w:val="false"/>
                <w:i w:val="false"/>
                <w:iCs w:val="false"/>
                <w:strike w:val="false"/>
                <w:dstrike w:val="false"/>
                <w:outline w:val="false"/>
                <w:shadow w:val="false"/>
                <w:color w:val="000000"/>
                <w:sz w:val="20"/>
                <w:szCs w:val="20"/>
                <w:u w:val="none"/>
              </w:rPr>
            </w:pPr>
            <w:r>
              <w:rPr>
                <w:rFonts w:ascii="Verdana" w:hAnsi="Verdana"/>
                <w:b w:val="false"/>
                <w:bCs w:val="false"/>
                <w:i w:val="false"/>
                <w:iCs w:val="false"/>
                <w:strike w:val="false"/>
                <w:dstrike w:val="false"/>
                <w:outline w:val="false"/>
                <w:shadow w:val="false"/>
                <w:color w:val="000000"/>
                <w:sz w:val="20"/>
                <w:szCs w:val="20"/>
                <w:u w:val="none"/>
              </w:rPr>
            </w:r>
          </w:p>
        </w:tc>
        <w:tc>
          <w:tcPr>
            <w:tcW w:w="1755" w:type="dxa"/>
            <w:tcBorders>
              <w:left w:val="single" w:sz="4" w:space="0" w:color="000000"/>
              <w:bottom w:val="single" w:sz="4" w:space="0" w:color="000000"/>
            </w:tcBorders>
            <w:vAlign w:val="center"/>
          </w:tcPr>
          <w:p>
            <w:pPr>
              <w:pStyle w:val="Normal"/>
              <w:widowControl w:val="false"/>
              <w:snapToGrid w:val="false"/>
              <w:spacing w:lineRule="auto" w:line="240" w:before="0" w:after="0"/>
              <w:jc w:val="center"/>
              <w:rPr>
                <w:rFonts w:ascii="Verdana" w:hAnsi="Verdana"/>
                <w:sz w:val="20"/>
                <w:szCs w:val="20"/>
              </w:rPr>
            </w:pPr>
            <w:r>
              <w:rPr>
                <w:rFonts w:cs="Arial" w:ascii="Verdana" w:hAnsi="Verdana"/>
                <w:b w:val="false"/>
                <w:bCs w:val="false"/>
                <w:color w:val="000000"/>
                <w:sz w:val="20"/>
                <w:szCs w:val="20"/>
              </w:rPr>
              <w:t>TB</w:t>
            </w:r>
          </w:p>
        </w:tc>
        <w:tc>
          <w:tcPr>
            <w:tcW w:w="1545" w:type="dxa"/>
            <w:tcBorders>
              <w:left w:val="single" w:sz="4" w:space="0" w:color="000000"/>
              <w:bottom w:val="single" w:sz="4" w:space="0" w:color="000000"/>
              <w:right w:val="single" w:sz="4" w:space="0" w:color="000000"/>
            </w:tcBorders>
            <w:vAlign w:val="center"/>
          </w:tcPr>
          <w:p>
            <w:pPr>
              <w:pStyle w:val="Normal"/>
              <w:widowControl w:val="false"/>
              <w:snapToGrid w:val="false"/>
              <w:spacing w:lineRule="auto" w:line="240" w:before="0" w:after="0"/>
              <w:jc w:val="center"/>
              <w:rPr>
                <w:rFonts w:ascii="Verdana" w:hAnsi="Verdana"/>
                <w:sz w:val="20"/>
                <w:szCs w:val="20"/>
              </w:rPr>
            </w:pPr>
            <w:r>
              <w:rPr>
                <w:rFonts w:cs="Arial" w:ascii="Verdana" w:hAnsi="Verdana"/>
                <w:b w:val="false"/>
                <w:bCs w:val="false"/>
                <w:color w:val="000000"/>
                <w:sz w:val="20"/>
                <w:szCs w:val="20"/>
              </w:rPr>
              <w:t>12</w:t>
            </w:r>
          </w:p>
        </w:tc>
      </w:tr>
      <w:tr>
        <w:trPr/>
        <w:tc>
          <w:tcPr>
            <w:tcW w:w="735" w:type="dxa"/>
            <w:tcBorders>
              <w:left w:val="single" w:sz="4" w:space="0" w:color="000000"/>
              <w:bottom w:val="single" w:sz="4" w:space="0" w:color="000000"/>
            </w:tcBorders>
            <w:vAlign w:val="center"/>
          </w:tcPr>
          <w:p>
            <w:pPr>
              <w:pStyle w:val="Normal"/>
              <w:widowControl w:val="false"/>
              <w:spacing w:lineRule="auto" w:line="240" w:before="0" w:after="0"/>
              <w:jc w:val="center"/>
              <w:rPr>
                <w:rFonts w:ascii="Verdana" w:hAnsi="Verdana"/>
                <w:sz w:val="20"/>
                <w:szCs w:val="20"/>
              </w:rPr>
            </w:pPr>
            <w:r>
              <w:rPr>
                <w:rFonts w:ascii="Verdana" w:hAnsi="Verdana"/>
                <w:b w:val="false"/>
                <w:bCs w:val="false"/>
                <w:i w:val="false"/>
                <w:iCs w:val="false"/>
                <w:strike w:val="false"/>
                <w:dstrike w:val="false"/>
                <w:outline w:val="false"/>
                <w:shadow w:val="false"/>
                <w:color w:val="000000"/>
                <w:sz w:val="20"/>
                <w:szCs w:val="20"/>
                <w:u w:val="none"/>
              </w:rPr>
              <w:t>03</w:t>
            </w:r>
          </w:p>
        </w:tc>
        <w:tc>
          <w:tcPr>
            <w:tcW w:w="4005" w:type="dxa"/>
            <w:tcBorders>
              <w:left w:val="single" w:sz="4" w:space="0" w:color="000000"/>
              <w:bottom w:val="single" w:sz="4" w:space="0" w:color="000000"/>
            </w:tcBorders>
            <w:vAlign w:val="center"/>
          </w:tcPr>
          <w:p>
            <w:pPr>
              <w:pStyle w:val="Normal"/>
              <w:widowControl w:val="false"/>
              <w:suppressAutoHyphens w:val="true"/>
              <w:spacing w:lineRule="auto" w:line="240" w:before="0" w:after="0"/>
              <w:jc w:val="left"/>
              <w:rPr>
                <w:rFonts w:ascii="Verdana" w:hAnsi="Verdana"/>
                <w:sz w:val="20"/>
                <w:szCs w:val="20"/>
              </w:rPr>
            </w:pPr>
            <w:r>
              <w:rPr>
                <w:rFonts w:eastAsia="Calibri" w:cs="Arial" w:ascii="Verdana" w:hAnsi="Verdana"/>
                <w:b w:val="false"/>
                <w:bCs w:val="false"/>
                <w:kern w:val="0"/>
                <w:sz w:val="20"/>
                <w:szCs w:val="20"/>
                <w:lang w:val="pt-BR" w:eastAsia="en-US" w:bidi="ar-SA"/>
              </w:rPr>
              <w:t>ÁCIDO ACETILSALICÍLICO TAMPONADO 100MG (SOMALGIN CARDIO)- FORNECIDO EM CAIXA COM NO MINIMO  60COMPRIMIDOS</w:t>
            </w:r>
          </w:p>
        </w:tc>
        <w:tc>
          <w:tcPr>
            <w:tcW w:w="1665" w:type="dxa"/>
            <w:tcBorders>
              <w:left w:val="single" w:sz="4" w:space="0" w:color="000000"/>
              <w:bottom w:val="single" w:sz="4" w:space="0" w:color="000000"/>
            </w:tcBorders>
            <w:vAlign w:val="center"/>
          </w:tcPr>
          <w:p>
            <w:pPr>
              <w:pStyle w:val="Contedodatabela"/>
              <w:widowControl w:val="false"/>
              <w:spacing w:lineRule="auto" w:line="240" w:before="0" w:after="0"/>
              <w:jc w:val="left"/>
              <w:rPr>
                <w:rFonts w:ascii="Verdana" w:hAnsi="Verdana"/>
                <w:b w:val="false"/>
                <w:bCs w:val="false"/>
                <w:i w:val="false"/>
                <w:i w:val="false"/>
                <w:iCs w:val="false"/>
                <w:strike w:val="false"/>
                <w:dstrike w:val="false"/>
                <w:outline w:val="false"/>
                <w:shadow w:val="false"/>
                <w:color w:val="000000"/>
                <w:sz w:val="20"/>
                <w:szCs w:val="20"/>
                <w:u w:val="none"/>
              </w:rPr>
            </w:pPr>
            <w:r>
              <w:rPr>
                <w:rFonts w:ascii="Verdana" w:hAnsi="Verdana"/>
                <w:b w:val="false"/>
                <w:bCs w:val="false"/>
                <w:i w:val="false"/>
                <w:iCs w:val="false"/>
                <w:strike w:val="false"/>
                <w:dstrike w:val="false"/>
                <w:outline w:val="false"/>
                <w:shadow w:val="false"/>
                <w:color w:val="000000"/>
                <w:sz w:val="20"/>
                <w:szCs w:val="20"/>
                <w:u w:val="none"/>
              </w:rPr>
            </w:r>
          </w:p>
        </w:tc>
        <w:tc>
          <w:tcPr>
            <w:tcW w:w="1755" w:type="dxa"/>
            <w:tcBorders>
              <w:left w:val="single" w:sz="4" w:space="0" w:color="000000"/>
              <w:bottom w:val="single" w:sz="4" w:space="0" w:color="000000"/>
            </w:tcBorders>
            <w:vAlign w:val="center"/>
          </w:tcPr>
          <w:p>
            <w:pPr>
              <w:pStyle w:val="Normal"/>
              <w:widowControl w:val="false"/>
              <w:snapToGrid w:val="false"/>
              <w:spacing w:lineRule="auto" w:line="240" w:before="0" w:after="0"/>
              <w:jc w:val="center"/>
              <w:rPr>
                <w:rFonts w:ascii="Verdana" w:hAnsi="Verdana"/>
                <w:sz w:val="20"/>
                <w:szCs w:val="20"/>
              </w:rPr>
            </w:pPr>
            <w:r>
              <w:rPr>
                <w:rFonts w:cs="Arial" w:ascii="Verdana" w:hAnsi="Verdana"/>
                <w:b w:val="false"/>
                <w:bCs w:val="false"/>
                <w:color w:val="000000"/>
                <w:sz w:val="20"/>
                <w:szCs w:val="20"/>
              </w:rPr>
              <w:t>CX</w:t>
            </w:r>
          </w:p>
        </w:tc>
        <w:tc>
          <w:tcPr>
            <w:tcW w:w="1545" w:type="dxa"/>
            <w:tcBorders>
              <w:left w:val="single" w:sz="4" w:space="0" w:color="000000"/>
              <w:bottom w:val="single" w:sz="4" w:space="0" w:color="000000"/>
              <w:right w:val="single" w:sz="4" w:space="0" w:color="000000"/>
            </w:tcBorders>
            <w:vAlign w:val="center"/>
          </w:tcPr>
          <w:p>
            <w:pPr>
              <w:pStyle w:val="Normal"/>
              <w:widowControl w:val="false"/>
              <w:snapToGrid w:val="false"/>
              <w:spacing w:lineRule="auto" w:line="240" w:before="0" w:after="0"/>
              <w:jc w:val="center"/>
              <w:rPr>
                <w:rFonts w:ascii="Verdana" w:hAnsi="Verdana"/>
                <w:sz w:val="20"/>
                <w:szCs w:val="20"/>
              </w:rPr>
            </w:pPr>
            <w:r>
              <w:rPr>
                <w:rFonts w:cs="Arial" w:ascii="Verdana" w:hAnsi="Verdana"/>
                <w:b w:val="false"/>
                <w:bCs w:val="false"/>
                <w:color w:val="000000"/>
                <w:sz w:val="20"/>
                <w:szCs w:val="20"/>
              </w:rPr>
              <w:t>12</w:t>
            </w:r>
          </w:p>
        </w:tc>
      </w:tr>
      <w:tr>
        <w:trPr/>
        <w:tc>
          <w:tcPr>
            <w:tcW w:w="735" w:type="dxa"/>
            <w:tcBorders>
              <w:left w:val="single" w:sz="4" w:space="0" w:color="000000"/>
              <w:bottom w:val="single" w:sz="4" w:space="0" w:color="000000"/>
            </w:tcBorders>
            <w:vAlign w:val="center"/>
          </w:tcPr>
          <w:p>
            <w:pPr>
              <w:pStyle w:val="Normal"/>
              <w:widowControl w:val="false"/>
              <w:spacing w:lineRule="auto" w:line="240" w:before="0" w:after="0"/>
              <w:jc w:val="center"/>
              <w:rPr>
                <w:rFonts w:ascii="Verdana" w:hAnsi="Verdana"/>
                <w:sz w:val="20"/>
                <w:szCs w:val="20"/>
              </w:rPr>
            </w:pPr>
            <w:r>
              <w:rPr>
                <w:rFonts w:ascii="Verdana" w:hAnsi="Verdana"/>
                <w:b w:val="false"/>
                <w:bCs w:val="false"/>
                <w:i w:val="false"/>
                <w:iCs w:val="false"/>
                <w:strike w:val="false"/>
                <w:dstrike w:val="false"/>
                <w:outline w:val="false"/>
                <w:shadow w:val="false"/>
                <w:color w:val="000000"/>
                <w:sz w:val="20"/>
                <w:szCs w:val="20"/>
                <w:u w:val="none"/>
              </w:rPr>
              <w:t>04</w:t>
            </w:r>
          </w:p>
        </w:tc>
        <w:tc>
          <w:tcPr>
            <w:tcW w:w="4005" w:type="dxa"/>
            <w:tcBorders>
              <w:left w:val="single" w:sz="4" w:space="0" w:color="000000"/>
              <w:bottom w:val="single" w:sz="4" w:space="0" w:color="000000"/>
            </w:tcBorders>
            <w:vAlign w:val="center"/>
          </w:tcPr>
          <w:p>
            <w:pPr>
              <w:pStyle w:val="Normal"/>
              <w:widowControl w:val="false"/>
              <w:suppressAutoHyphens w:val="true"/>
              <w:spacing w:lineRule="auto" w:line="240" w:before="0" w:after="0"/>
              <w:jc w:val="left"/>
              <w:rPr>
                <w:rFonts w:ascii="Verdana" w:hAnsi="Verdana"/>
                <w:sz w:val="20"/>
                <w:szCs w:val="20"/>
              </w:rPr>
            </w:pPr>
            <w:r>
              <w:rPr>
                <w:rFonts w:eastAsia="Calibri" w:cs="Arial" w:ascii="Verdana" w:hAnsi="Verdana"/>
                <w:b w:val="false"/>
                <w:bCs w:val="false"/>
                <w:kern w:val="0"/>
                <w:sz w:val="20"/>
                <w:szCs w:val="20"/>
                <w:lang w:val="pt-BR" w:eastAsia="en-US" w:bidi="ar-SA"/>
              </w:rPr>
              <w:t>ÁCIDO ACETILSALICÍLICO TAMPONADO 200MG (SOMALGIN CARDIO)-  FORNECIDO EM CAIXA COM NO MINIMO 60CP</w:t>
            </w:r>
          </w:p>
        </w:tc>
        <w:tc>
          <w:tcPr>
            <w:tcW w:w="1665" w:type="dxa"/>
            <w:tcBorders>
              <w:left w:val="single" w:sz="4" w:space="0" w:color="000000"/>
              <w:bottom w:val="single" w:sz="4" w:space="0" w:color="000000"/>
            </w:tcBorders>
            <w:vAlign w:val="center"/>
          </w:tcPr>
          <w:p>
            <w:pPr>
              <w:pStyle w:val="Contedodatabela"/>
              <w:widowControl w:val="false"/>
              <w:spacing w:lineRule="auto" w:line="240" w:before="0" w:after="0"/>
              <w:jc w:val="left"/>
              <w:rPr>
                <w:rFonts w:ascii="Verdana" w:hAnsi="Verdana"/>
                <w:b w:val="false"/>
                <w:bCs w:val="false"/>
                <w:i w:val="false"/>
                <w:i w:val="false"/>
                <w:iCs w:val="false"/>
                <w:strike w:val="false"/>
                <w:dstrike w:val="false"/>
                <w:outline w:val="false"/>
                <w:shadow w:val="false"/>
                <w:color w:val="000000"/>
                <w:sz w:val="20"/>
                <w:szCs w:val="20"/>
                <w:u w:val="none"/>
              </w:rPr>
            </w:pPr>
            <w:r>
              <w:rPr>
                <w:rFonts w:ascii="Verdana" w:hAnsi="Verdana"/>
                <w:b w:val="false"/>
                <w:bCs w:val="false"/>
                <w:i w:val="false"/>
                <w:iCs w:val="false"/>
                <w:strike w:val="false"/>
                <w:dstrike w:val="false"/>
                <w:outline w:val="false"/>
                <w:shadow w:val="false"/>
                <w:color w:val="000000"/>
                <w:sz w:val="20"/>
                <w:szCs w:val="20"/>
                <w:u w:val="none"/>
              </w:rPr>
            </w:r>
          </w:p>
        </w:tc>
        <w:tc>
          <w:tcPr>
            <w:tcW w:w="1755" w:type="dxa"/>
            <w:tcBorders>
              <w:left w:val="single" w:sz="4" w:space="0" w:color="000000"/>
              <w:bottom w:val="single" w:sz="4" w:space="0" w:color="000000"/>
            </w:tcBorders>
            <w:vAlign w:val="center"/>
          </w:tcPr>
          <w:p>
            <w:pPr>
              <w:pStyle w:val="Normal"/>
              <w:widowControl w:val="false"/>
              <w:snapToGrid w:val="false"/>
              <w:spacing w:lineRule="auto" w:line="240" w:before="0" w:after="0"/>
              <w:jc w:val="center"/>
              <w:rPr>
                <w:rFonts w:ascii="Verdana" w:hAnsi="Verdana"/>
                <w:sz w:val="20"/>
                <w:szCs w:val="20"/>
              </w:rPr>
            </w:pPr>
            <w:r>
              <w:rPr>
                <w:rFonts w:cs="Arial" w:ascii="Verdana" w:hAnsi="Verdana"/>
                <w:b w:val="false"/>
                <w:bCs w:val="false"/>
                <w:color w:val="000000"/>
                <w:sz w:val="20"/>
                <w:szCs w:val="20"/>
              </w:rPr>
              <w:t>CX</w:t>
            </w:r>
          </w:p>
        </w:tc>
        <w:tc>
          <w:tcPr>
            <w:tcW w:w="1545" w:type="dxa"/>
            <w:tcBorders>
              <w:left w:val="single" w:sz="4" w:space="0" w:color="000000"/>
              <w:bottom w:val="single" w:sz="4" w:space="0" w:color="000000"/>
              <w:right w:val="single" w:sz="4" w:space="0" w:color="000000"/>
            </w:tcBorders>
            <w:vAlign w:val="center"/>
          </w:tcPr>
          <w:p>
            <w:pPr>
              <w:pStyle w:val="Normal"/>
              <w:widowControl w:val="false"/>
              <w:snapToGrid w:val="false"/>
              <w:spacing w:lineRule="auto" w:line="240" w:before="0" w:after="0"/>
              <w:jc w:val="center"/>
              <w:rPr>
                <w:rFonts w:ascii="Verdana" w:hAnsi="Verdana"/>
                <w:sz w:val="20"/>
                <w:szCs w:val="20"/>
              </w:rPr>
            </w:pPr>
            <w:r>
              <w:rPr>
                <w:rFonts w:cs="Arial" w:ascii="Verdana" w:hAnsi="Verdana"/>
                <w:b w:val="false"/>
                <w:bCs w:val="false"/>
                <w:color w:val="000000"/>
                <w:sz w:val="20"/>
                <w:szCs w:val="20"/>
              </w:rPr>
              <w:t>12</w:t>
            </w:r>
          </w:p>
        </w:tc>
      </w:tr>
      <w:tr>
        <w:trPr/>
        <w:tc>
          <w:tcPr>
            <w:tcW w:w="735" w:type="dxa"/>
            <w:tcBorders>
              <w:left w:val="single" w:sz="4" w:space="0" w:color="000000"/>
              <w:bottom w:val="single" w:sz="4" w:space="0" w:color="000000"/>
            </w:tcBorders>
            <w:vAlign w:val="center"/>
          </w:tcPr>
          <w:p>
            <w:pPr>
              <w:pStyle w:val="Normal"/>
              <w:widowControl w:val="false"/>
              <w:spacing w:lineRule="auto" w:line="240" w:before="0" w:after="0"/>
              <w:jc w:val="center"/>
              <w:rPr>
                <w:rFonts w:ascii="Verdana" w:hAnsi="Verdana"/>
                <w:sz w:val="20"/>
                <w:szCs w:val="20"/>
              </w:rPr>
            </w:pPr>
            <w:r>
              <w:rPr>
                <w:rFonts w:ascii="Verdana" w:hAnsi="Verdana"/>
                <w:b w:val="false"/>
                <w:bCs w:val="false"/>
                <w:i w:val="false"/>
                <w:iCs w:val="false"/>
                <w:strike w:val="false"/>
                <w:dstrike w:val="false"/>
                <w:outline w:val="false"/>
                <w:shadow w:val="false"/>
                <w:color w:val="000000"/>
                <w:sz w:val="20"/>
                <w:szCs w:val="20"/>
                <w:u w:val="none"/>
              </w:rPr>
              <w:t>05</w:t>
            </w:r>
          </w:p>
        </w:tc>
        <w:tc>
          <w:tcPr>
            <w:tcW w:w="4005" w:type="dxa"/>
            <w:tcBorders>
              <w:left w:val="single" w:sz="4" w:space="0" w:color="000000"/>
              <w:bottom w:val="single" w:sz="4" w:space="0" w:color="000000"/>
            </w:tcBorders>
            <w:vAlign w:val="center"/>
          </w:tcPr>
          <w:p>
            <w:pPr>
              <w:pStyle w:val="Normal"/>
              <w:widowControl w:val="false"/>
              <w:suppressAutoHyphens w:val="true"/>
              <w:spacing w:lineRule="auto" w:line="240" w:before="0" w:after="0"/>
              <w:jc w:val="left"/>
              <w:rPr>
                <w:rFonts w:ascii="Verdana" w:hAnsi="Verdana"/>
                <w:sz w:val="20"/>
                <w:szCs w:val="20"/>
              </w:rPr>
            </w:pPr>
            <w:r>
              <w:rPr>
                <w:rFonts w:eastAsia="Calibri" w:cs="Arial" w:ascii="Verdana" w:hAnsi="Verdana"/>
                <w:b w:val="false"/>
                <w:bCs w:val="false"/>
                <w:kern w:val="0"/>
                <w:sz w:val="20"/>
                <w:szCs w:val="20"/>
                <w:lang w:val="pt-BR" w:eastAsia="en-US" w:bidi="ar-SA"/>
              </w:rPr>
              <w:t>ALPRAZOLAN 2MG –  FORNECIDO EM CAIXA CONTENDO NO MINIMO 30 COMP</w:t>
            </w:r>
          </w:p>
        </w:tc>
        <w:tc>
          <w:tcPr>
            <w:tcW w:w="1665" w:type="dxa"/>
            <w:tcBorders>
              <w:left w:val="single" w:sz="4" w:space="0" w:color="000000"/>
              <w:bottom w:val="single" w:sz="4" w:space="0" w:color="000000"/>
            </w:tcBorders>
            <w:vAlign w:val="center"/>
          </w:tcPr>
          <w:p>
            <w:pPr>
              <w:pStyle w:val="Contedodatabela"/>
              <w:widowControl w:val="false"/>
              <w:spacing w:lineRule="auto" w:line="240" w:before="0" w:after="0"/>
              <w:jc w:val="left"/>
              <w:rPr>
                <w:rFonts w:ascii="Verdana" w:hAnsi="Verdana"/>
                <w:b w:val="false"/>
                <w:bCs w:val="false"/>
                <w:i w:val="false"/>
                <w:i w:val="false"/>
                <w:iCs w:val="false"/>
                <w:strike w:val="false"/>
                <w:dstrike w:val="false"/>
                <w:outline w:val="false"/>
                <w:shadow w:val="false"/>
                <w:color w:val="000000"/>
                <w:sz w:val="20"/>
                <w:szCs w:val="20"/>
                <w:u w:val="none"/>
              </w:rPr>
            </w:pPr>
            <w:r>
              <w:rPr>
                <w:rFonts w:ascii="Verdana" w:hAnsi="Verdana"/>
                <w:b w:val="false"/>
                <w:bCs w:val="false"/>
                <w:i w:val="false"/>
                <w:iCs w:val="false"/>
                <w:strike w:val="false"/>
                <w:dstrike w:val="false"/>
                <w:outline w:val="false"/>
                <w:shadow w:val="false"/>
                <w:color w:val="000000"/>
                <w:sz w:val="20"/>
                <w:szCs w:val="20"/>
                <w:u w:val="none"/>
              </w:rPr>
            </w:r>
          </w:p>
        </w:tc>
        <w:tc>
          <w:tcPr>
            <w:tcW w:w="1755" w:type="dxa"/>
            <w:tcBorders>
              <w:left w:val="single" w:sz="4" w:space="0" w:color="000000"/>
              <w:bottom w:val="single" w:sz="4" w:space="0" w:color="000000"/>
            </w:tcBorders>
            <w:vAlign w:val="center"/>
          </w:tcPr>
          <w:p>
            <w:pPr>
              <w:pStyle w:val="Normal"/>
              <w:widowControl w:val="false"/>
              <w:snapToGrid w:val="false"/>
              <w:spacing w:lineRule="auto" w:line="240" w:before="0" w:after="0"/>
              <w:jc w:val="center"/>
              <w:rPr>
                <w:rFonts w:ascii="Verdana" w:hAnsi="Verdana"/>
                <w:sz w:val="20"/>
                <w:szCs w:val="20"/>
              </w:rPr>
            </w:pPr>
            <w:r>
              <w:rPr>
                <w:rFonts w:cs="Arial" w:ascii="Verdana" w:hAnsi="Verdana"/>
                <w:b w:val="false"/>
                <w:bCs w:val="false"/>
                <w:color w:val="000000"/>
                <w:sz w:val="20"/>
                <w:szCs w:val="20"/>
              </w:rPr>
              <w:t>CX</w:t>
            </w:r>
          </w:p>
        </w:tc>
        <w:tc>
          <w:tcPr>
            <w:tcW w:w="1545" w:type="dxa"/>
            <w:tcBorders>
              <w:left w:val="single" w:sz="4" w:space="0" w:color="000000"/>
              <w:bottom w:val="single" w:sz="4" w:space="0" w:color="000000"/>
              <w:right w:val="single" w:sz="4" w:space="0" w:color="000000"/>
            </w:tcBorders>
            <w:vAlign w:val="center"/>
          </w:tcPr>
          <w:p>
            <w:pPr>
              <w:pStyle w:val="Normal"/>
              <w:widowControl w:val="false"/>
              <w:snapToGrid w:val="false"/>
              <w:spacing w:lineRule="auto" w:line="240" w:before="0" w:after="0"/>
              <w:jc w:val="center"/>
              <w:rPr>
                <w:rFonts w:ascii="Verdana" w:hAnsi="Verdana"/>
                <w:sz w:val="20"/>
                <w:szCs w:val="20"/>
              </w:rPr>
            </w:pPr>
            <w:r>
              <w:rPr>
                <w:rFonts w:cs="Arial" w:ascii="Verdana" w:hAnsi="Verdana"/>
                <w:b w:val="false"/>
                <w:bCs w:val="false"/>
                <w:color w:val="000000"/>
                <w:sz w:val="20"/>
                <w:szCs w:val="20"/>
              </w:rPr>
              <w:t>24</w:t>
            </w:r>
          </w:p>
        </w:tc>
      </w:tr>
      <w:tr>
        <w:trPr/>
        <w:tc>
          <w:tcPr>
            <w:tcW w:w="735" w:type="dxa"/>
            <w:tcBorders>
              <w:left w:val="single" w:sz="4" w:space="0" w:color="000000"/>
              <w:bottom w:val="single" w:sz="4" w:space="0" w:color="000000"/>
            </w:tcBorders>
            <w:vAlign w:val="center"/>
          </w:tcPr>
          <w:p>
            <w:pPr>
              <w:pStyle w:val="Normal"/>
              <w:widowControl w:val="false"/>
              <w:spacing w:lineRule="auto" w:line="240" w:before="0" w:after="0"/>
              <w:jc w:val="center"/>
              <w:rPr>
                <w:rFonts w:ascii="Verdana" w:hAnsi="Verdana"/>
                <w:sz w:val="20"/>
                <w:szCs w:val="20"/>
              </w:rPr>
            </w:pPr>
            <w:r>
              <w:rPr>
                <w:rFonts w:ascii="Verdana" w:hAnsi="Verdana"/>
                <w:b w:val="false"/>
                <w:bCs w:val="false"/>
                <w:i w:val="false"/>
                <w:iCs w:val="false"/>
                <w:strike w:val="false"/>
                <w:dstrike w:val="false"/>
                <w:outline w:val="false"/>
                <w:shadow w:val="false"/>
                <w:color w:val="000000"/>
                <w:sz w:val="20"/>
                <w:szCs w:val="20"/>
                <w:u w:val="none"/>
              </w:rPr>
              <w:t>06</w:t>
            </w:r>
          </w:p>
        </w:tc>
        <w:tc>
          <w:tcPr>
            <w:tcW w:w="4005" w:type="dxa"/>
            <w:tcBorders>
              <w:left w:val="single" w:sz="4" w:space="0" w:color="000000"/>
              <w:bottom w:val="single" w:sz="4" w:space="0" w:color="000000"/>
            </w:tcBorders>
            <w:vAlign w:val="center"/>
          </w:tcPr>
          <w:p>
            <w:pPr>
              <w:pStyle w:val="Normal"/>
              <w:widowControl w:val="false"/>
              <w:suppressAutoHyphens w:val="true"/>
              <w:spacing w:lineRule="auto" w:line="240" w:before="0" w:after="0"/>
              <w:jc w:val="left"/>
              <w:rPr>
                <w:rFonts w:ascii="Verdana" w:hAnsi="Verdana"/>
                <w:sz w:val="20"/>
                <w:szCs w:val="20"/>
              </w:rPr>
            </w:pPr>
            <w:r>
              <w:rPr>
                <w:rFonts w:eastAsia="Calibri" w:cs="Arial" w:ascii="Verdana" w:hAnsi="Verdana"/>
                <w:b w:val="false"/>
                <w:bCs w:val="false"/>
                <w:kern w:val="0"/>
                <w:sz w:val="20"/>
                <w:szCs w:val="20"/>
                <w:lang w:val="pt-BR" w:eastAsia="en-US" w:bidi="ar-SA"/>
              </w:rPr>
              <w:t>AMITRIPTILINA 75MG – FORNECIDO EM CAIXA COM NO MINIMO 30 COMPRIMIDOS</w:t>
            </w:r>
          </w:p>
        </w:tc>
        <w:tc>
          <w:tcPr>
            <w:tcW w:w="1665" w:type="dxa"/>
            <w:tcBorders>
              <w:left w:val="single" w:sz="4" w:space="0" w:color="000000"/>
              <w:bottom w:val="single" w:sz="4" w:space="0" w:color="000000"/>
            </w:tcBorders>
            <w:vAlign w:val="center"/>
          </w:tcPr>
          <w:p>
            <w:pPr>
              <w:pStyle w:val="Contedodatabela"/>
              <w:widowControl w:val="false"/>
              <w:spacing w:lineRule="auto" w:line="240" w:before="0" w:after="0"/>
              <w:jc w:val="left"/>
              <w:rPr>
                <w:rFonts w:ascii="Verdana" w:hAnsi="Verdana"/>
                <w:b w:val="false"/>
                <w:bCs w:val="false"/>
                <w:i w:val="false"/>
                <w:i w:val="false"/>
                <w:iCs w:val="false"/>
                <w:strike w:val="false"/>
                <w:dstrike w:val="false"/>
                <w:outline w:val="false"/>
                <w:shadow w:val="false"/>
                <w:color w:val="000000"/>
                <w:sz w:val="20"/>
                <w:szCs w:val="20"/>
                <w:u w:val="none"/>
              </w:rPr>
            </w:pPr>
            <w:r>
              <w:rPr>
                <w:rFonts w:ascii="Verdana" w:hAnsi="Verdana"/>
                <w:b w:val="false"/>
                <w:bCs w:val="false"/>
                <w:i w:val="false"/>
                <w:iCs w:val="false"/>
                <w:strike w:val="false"/>
                <w:dstrike w:val="false"/>
                <w:outline w:val="false"/>
                <w:shadow w:val="false"/>
                <w:color w:val="000000"/>
                <w:sz w:val="20"/>
                <w:szCs w:val="20"/>
                <w:u w:val="none"/>
              </w:rPr>
            </w:r>
          </w:p>
        </w:tc>
        <w:tc>
          <w:tcPr>
            <w:tcW w:w="1755" w:type="dxa"/>
            <w:tcBorders>
              <w:left w:val="single" w:sz="4" w:space="0" w:color="000000"/>
              <w:bottom w:val="single" w:sz="4" w:space="0" w:color="000000"/>
            </w:tcBorders>
            <w:vAlign w:val="center"/>
          </w:tcPr>
          <w:p>
            <w:pPr>
              <w:pStyle w:val="Normal"/>
              <w:widowControl w:val="false"/>
              <w:snapToGrid w:val="false"/>
              <w:spacing w:lineRule="auto" w:line="240" w:before="0" w:after="0"/>
              <w:jc w:val="center"/>
              <w:rPr>
                <w:rFonts w:ascii="Verdana" w:hAnsi="Verdana"/>
                <w:sz w:val="20"/>
                <w:szCs w:val="20"/>
              </w:rPr>
            </w:pPr>
            <w:r>
              <w:rPr>
                <w:rFonts w:cs="Arial" w:ascii="Verdana" w:hAnsi="Verdana"/>
                <w:b w:val="false"/>
                <w:bCs w:val="false"/>
                <w:color w:val="000000"/>
                <w:sz w:val="20"/>
                <w:szCs w:val="20"/>
              </w:rPr>
              <w:t>CX</w:t>
            </w:r>
          </w:p>
        </w:tc>
        <w:tc>
          <w:tcPr>
            <w:tcW w:w="1545" w:type="dxa"/>
            <w:tcBorders>
              <w:left w:val="single" w:sz="4" w:space="0" w:color="000000"/>
              <w:bottom w:val="single" w:sz="4" w:space="0" w:color="000000"/>
              <w:right w:val="single" w:sz="4" w:space="0" w:color="000000"/>
            </w:tcBorders>
            <w:vAlign w:val="center"/>
          </w:tcPr>
          <w:p>
            <w:pPr>
              <w:pStyle w:val="Normal"/>
              <w:widowControl w:val="false"/>
              <w:snapToGrid w:val="false"/>
              <w:spacing w:lineRule="auto" w:line="240" w:before="0" w:after="0"/>
              <w:jc w:val="center"/>
              <w:rPr>
                <w:rFonts w:ascii="Verdana" w:hAnsi="Verdana"/>
                <w:sz w:val="20"/>
                <w:szCs w:val="20"/>
              </w:rPr>
            </w:pPr>
            <w:r>
              <w:rPr>
                <w:rFonts w:cs="Arial" w:ascii="Verdana" w:hAnsi="Verdana"/>
                <w:b w:val="false"/>
                <w:bCs w:val="false"/>
                <w:color w:val="000000"/>
                <w:sz w:val="20"/>
                <w:szCs w:val="20"/>
              </w:rPr>
              <w:t>60</w:t>
            </w:r>
          </w:p>
        </w:tc>
      </w:tr>
      <w:tr>
        <w:trPr/>
        <w:tc>
          <w:tcPr>
            <w:tcW w:w="735" w:type="dxa"/>
            <w:tcBorders>
              <w:left w:val="single" w:sz="4" w:space="0" w:color="000000"/>
              <w:bottom w:val="single" w:sz="4" w:space="0" w:color="000000"/>
            </w:tcBorders>
            <w:vAlign w:val="center"/>
          </w:tcPr>
          <w:p>
            <w:pPr>
              <w:pStyle w:val="Normal"/>
              <w:widowControl w:val="false"/>
              <w:spacing w:lineRule="auto" w:line="240" w:before="0" w:after="0"/>
              <w:jc w:val="center"/>
              <w:rPr>
                <w:rFonts w:ascii="Verdana" w:hAnsi="Verdana"/>
                <w:sz w:val="20"/>
                <w:szCs w:val="20"/>
              </w:rPr>
            </w:pPr>
            <w:r>
              <w:rPr>
                <w:rFonts w:ascii="Verdana" w:hAnsi="Verdana"/>
                <w:b w:val="false"/>
                <w:bCs w:val="false"/>
                <w:i w:val="false"/>
                <w:iCs w:val="false"/>
                <w:strike w:val="false"/>
                <w:dstrike w:val="false"/>
                <w:outline w:val="false"/>
                <w:shadow w:val="false"/>
                <w:color w:val="000000"/>
                <w:sz w:val="20"/>
                <w:szCs w:val="20"/>
                <w:u w:val="none"/>
              </w:rPr>
              <w:t>07</w:t>
            </w:r>
          </w:p>
        </w:tc>
        <w:tc>
          <w:tcPr>
            <w:tcW w:w="4005" w:type="dxa"/>
            <w:tcBorders>
              <w:left w:val="single" w:sz="4" w:space="0" w:color="000000"/>
              <w:bottom w:val="single" w:sz="4" w:space="0" w:color="000000"/>
            </w:tcBorders>
            <w:vAlign w:val="center"/>
          </w:tcPr>
          <w:p>
            <w:pPr>
              <w:pStyle w:val="Normal"/>
              <w:widowControl w:val="false"/>
              <w:suppressAutoHyphens w:val="true"/>
              <w:spacing w:lineRule="auto" w:line="240" w:before="0" w:after="0"/>
              <w:jc w:val="left"/>
              <w:rPr>
                <w:rFonts w:ascii="Verdana" w:hAnsi="Verdana"/>
                <w:sz w:val="20"/>
                <w:szCs w:val="20"/>
              </w:rPr>
            </w:pPr>
            <w:r>
              <w:rPr>
                <w:rFonts w:eastAsia="Times New Roman" w:cs="Arial" w:ascii="Verdana" w:hAnsi="Verdana"/>
                <w:b w:val="false"/>
                <w:bCs w:val="false"/>
                <w:kern w:val="0"/>
                <w:sz w:val="20"/>
                <w:szCs w:val="20"/>
                <w:lang w:val="pt-BR" w:eastAsia="pt-BR" w:bidi="ar-SA"/>
              </w:rPr>
              <w:t>ARIPIPRAZOL 10MG-  FORNECIDO EM CAIXA CONTENDO NO MINIMO 30  CP</w:t>
            </w:r>
          </w:p>
        </w:tc>
        <w:tc>
          <w:tcPr>
            <w:tcW w:w="1665" w:type="dxa"/>
            <w:tcBorders>
              <w:left w:val="single" w:sz="4" w:space="0" w:color="000000"/>
              <w:bottom w:val="single" w:sz="4" w:space="0" w:color="000000"/>
            </w:tcBorders>
            <w:vAlign w:val="center"/>
          </w:tcPr>
          <w:p>
            <w:pPr>
              <w:pStyle w:val="Contedodatabela"/>
              <w:widowControl w:val="false"/>
              <w:spacing w:lineRule="auto" w:line="240" w:before="0" w:after="0"/>
              <w:jc w:val="left"/>
              <w:rPr>
                <w:rFonts w:ascii="Verdana" w:hAnsi="Verdana"/>
                <w:b w:val="false"/>
                <w:bCs w:val="false"/>
                <w:i w:val="false"/>
                <w:i w:val="false"/>
                <w:iCs w:val="false"/>
                <w:strike w:val="false"/>
                <w:dstrike w:val="false"/>
                <w:outline w:val="false"/>
                <w:shadow w:val="false"/>
                <w:color w:val="000000"/>
                <w:sz w:val="20"/>
                <w:szCs w:val="20"/>
                <w:u w:val="none"/>
              </w:rPr>
            </w:pPr>
            <w:r>
              <w:rPr>
                <w:rFonts w:ascii="Verdana" w:hAnsi="Verdana"/>
                <w:b w:val="false"/>
                <w:bCs w:val="false"/>
                <w:i w:val="false"/>
                <w:iCs w:val="false"/>
                <w:strike w:val="false"/>
                <w:dstrike w:val="false"/>
                <w:outline w:val="false"/>
                <w:shadow w:val="false"/>
                <w:color w:val="000000"/>
                <w:sz w:val="20"/>
                <w:szCs w:val="20"/>
                <w:u w:val="none"/>
              </w:rPr>
            </w:r>
          </w:p>
        </w:tc>
        <w:tc>
          <w:tcPr>
            <w:tcW w:w="1755" w:type="dxa"/>
            <w:tcBorders>
              <w:left w:val="single" w:sz="4" w:space="0" w:color="000000"/>
              <w:bottom w:val="single" w:sz="4" w:space="0" w:color="000000"/>
            </w:tcBorders>
            <w:vAlign w:val="center"/>
          </w:tcPr>
          <w:p>
            <w:pPr>
              <w:pStyle w:val="Normal"/>
              <w:widowControl w:val="false"/>
              <w:snapToGrid w:val="false"/>
              <w:spacing w:lineRule="auto" w:line="240" w:before="0" w:after="0"/>
              <w:jc w:val="center"/>
              <w:rPr>
                <w:rFonts w:ascii="Verdana" w:hAnsi="Verdana"/>
                <w:sz w:val="20"/>
                <w:szCs w:val="20"/>
              </w:rPr>
            </w:pPr>
            <w:r>
              <w:rPr>
                <w:rFonts w:cs="Arial" w:ascii="Verdana" w:hAnsi="Verdana"/>
                <w:b w:val="false"/>
                <w:bCs w:val="false"/>
                <w:color w:val="000000"/>
                <w:sz w:val="20"/>
                <w:szCs w:val="20"/>
              </w:rPr>
              <w:t>CX</w:t>
            </w:r>
          </w:p>
        </w:tc>
        <w:tc>
          <w:tcPr>
            <w:tcW w:w="1545" w:type="dxa"/>
            <w:tcBorders>
              <w:left w:val="single" w:sz="4" w:space="0" w:color="000000"/>
              <w:bottom w:val="single" w:sz="4" w:space="0" w:color="000000"/>
              <w:right w:val="single" w:sz="4" w:space="0" w:color="000000"/>
            </w:tcBorders>
            <w:vAlign w:val="center"/>
          </w:tcPr>
          <w:p>
            <w:pPr>
              <w:pStyle w:val="Normal"/>
              <w:widowControl w:val="false"/>
              <w:snapToGrid w:val="false"/>
              <w:spacing w:lineRule="auto" w:line="240" w:before="0" w:after="0"/>
              <w:jc w:val="center"/>
              <w:rPr>
                <w:rFonts w:ascii="Verdana" w:hAnsi="Verdana"/>
                <w:sz w:val="20"/>
                <w:szCs w:val="20"/>
              </w:rPr>
            </w:pPr>
            <w:r>
              <w:rPr>
                <w:rFonts w:cs="Arial" w:ascii="Verdana" w:hAnsi="Verdana"/>
                <w:b w:val="false"/>
                <w:bCs w:val="false"/>
                <w:color w:val="000000"/>
                <w:sz w:val="20"/>
                <w:szCs w:val="20"/>
              </w:rPr>
              <w:t>24</w:t>
            </w:r>
          </w:p>
        </w:tc>
      </w:tr>
      <w:tr>
        <w:trPr/>
        <w:tc>
          <w:tcPr>
            <w:tcW w:w="735" w:type="dxa"/>
            <w:tcBorders>
              <w:left w:val="single" w:sz="4" w:space="0" w:color="000000"/>
              <w:bottom w:val="single" w:sz="4" w:space="0" w:color="000000"/>
            </w:tcBorders>
            <w:vAlign w:val="center"/>
          </w:tcPr>
          <w:p>
            <w:pPr>
              <w:pStyle w:val="Normal"/>
              <w:widowControl w:val="false"/>
              <w:spacing w:lineRule="auto" w:line="240" w:before="0" w:after="0"/>
              <w:jc w:val="center"/>
              <w:rPr>
                <w:rFonts w:ascii="Verdana" w:hAnsi="Verdana"/>
                <w:sz w:val="20"/>
                <w:szCs w:val="20"/>
              </w:rPr>
            </w:pPr>
            <w:r>
              <w:rPr>
                <w:rFonts w:ascii="Verdana" w:hAnsi="Verdana"/>
                <w:b w:val="false"/>
                <w:bCs w:val="false"/>
                <w:i w:val="false"/>
                <w:iCs w:val="false"/>
                <w:strike w:val="false"/>
                <w:dstrike w:val="false"/>
                <w:outline w:val="false"/>
                <w:shadow w:val="false"/>
                <w:color w:val="000000"/>
                <w:sz w:val="20"/>
                <w:szCs w:val="20"/>
                <w:u w:val="none"/>
              </w:rPr>
              <w:t>08</w:t>
            </w:r>
          </w:p>
        </w:tc>
        <w:tc>
          <w:tcPr>
            <w:tcW w:w="4005" w:type="dxa"/>
            <w:tcBorders>
              <w:left w:val="single" w:sz="4" w:space="0" w:color="000000"/>
              <w:bottom w:val="single" w:sz="4" w:space="0" w:color="000000"/>
            </w:tcBorders>
            <w:vAlign w:val="center"/>
          </w:tcPr>
          <w:p>
            <w:pPr>
              <w:pStyle w:val="Normal"/>
              <w:widowControl w:val="false"/>
              <w:suppressAutoHyphens w:val="true"/>
              <w:spacing w:lineRule="auto" w:line="240" w:before="0" w:after="0"/>
              <w:jc w:val="left"/>
              <w:rPr>
                <w:rFonts w:ascii="Verdana" w:hAnsi="Verdana"/>
                <w:sz w:val="20"/>
                <w:szCs w:val="20"/>
              </w:rPr>
            </w:pPr>
            <w:r>
              <w:rPr>
                <w:rFonts w:eastAsia="Times New Roman" w:cs="Arial" w:ascii="Verdana" w:hAnsi="Verdana"/>
                <w:b w:val="false"/>
                <w:bCs w:val="false"/>
                <w:kern w:val="0"/>
                <w:sz w:val="20"/>
                <w:szCs w:val="20"/>
                <w:lang w:val="pt-BR" w:eastAsia="pt-BR" w:bidi="ar-SA"/>
              </w:rPr>
              <w:t>ARPADOL 400MG –  FORNECIDO EM CAIXA CONTENDO NO MINIMO 60 COMPRIMIDOS</w:t>
            </w:r>
          </w:p>
        </w:tc>
        <w:tc>
          <w:tcPr>
            <w:tcW w:w="1665" w:type="dxa"/>
            <w:tcBorders>
              <w:left w:val="single" w:sz="4" w:space="0" w:color="000000"/>
              <w:bottom w:val="single" w:sz="4" w:space="0" w:color="000000"/>
            </w:tcBorders>
            <w:vAlign w:val="center"/>
          </w:tcPr>
          <w:p>
            <w:pPr>
              <w:pStyle w:val="Contedodatabela"/>
              <w:widowControl w:val="false"/>
              <w:spacing w:lineRule="auto" w:line="240" w:before="0" w:after="0"/>
              <w:jc w:val="left"/>
              <w:rPr>
                <w:rFonts w:ascii="Verdana" w:hAnsi="Verdana"/>
                <w:b w:val="false"/>
                <w:bCs w:val="false"/>
                <w:i w:val="false"/>
                <w:i w:val="false"/>
                <w:iCs w:val="false"/>
                <w:strike w:val="false"/>
                <w:dstrike w:val="false"/>
                <w:outline w:val="false"/>
                <w:shadow w:val="false"/>
                <w:color w:val="000000"/>
                <w:sz w:val="20"/>
                <w:szCs w:val="20"/>
                <w:u w:val="none"/>
              </w:rPr>
            </w:pPr>
            <w:r>
              <w:rPr>
                <w:rFonts w:ascii="Verdana" w:hAnsi="Verdana"/>
                <w:b w:val="false"/>
                <w:bCs w:val="false"/>
                <w:i w:val="false"/>
                <w:iCs w:val="false"/>
                <w:strike w:val="false"/>
                <w:dstrike w:val="false"/>
                <w:outline w:val="false"/>
                <w:shadow w:val="false"/>
                <w:color w:val="000000"/>
                <w:sz w:val="20"/>
                <w:szCs w:val="20"/>
                <w:u w:val="none"/>
              </w:rPr>
            </w:r>
          </w:p>
        </w:tc>
        <w:tc>
          <w:tcPr>
            <w:tcW w:w="1755" w:type="dxa"/>
            <w:tcBorders>
              <w:left w:val="single" w:sz="4" w:space="0" w:color="000000"/>
              <w:bottom w:val="single" w:sz="4" w:space="0" w:color="000000"/>
            </w:tcBorders>
            <w:vAlign w:val="center"/>
          </w:tcPr>
          <w:p>
            <w:pPr>
              <w:pStyle w:val="Normal"/>
              <w:widowControl w:val="false"/>
              <w:snapToGrid w:val="false"/>
              <w:spacing w:lineRule="auto" w:line="240" w:before="0" w:after="0"/>
              <w:jc w:val="center"/>
              <w:rPr>
                <w:rFonts w:ascii="Verdana" w:hAnsi="Verdana"/>
                <w:sz w:val="20"/>
                <w:szCs w:val="20"/>
              </w:rPr>
            </w:pPr>
            <w:r>
              <w:rPr>
                <w:rFonts w:cs="Arial" w:ascii="Verdana" w:hAnsi="Verdana"/>
                <w:b w:val="false"/>
                <w:bCs w:val="false"/>
                <w:color w:val="000000"/>
                <w:sz w:val="20"/>
                <w:szCs w:val="20"/>
              </w:rPr>
              <w:t>CX</w:t>
            </w:r>
          </w:p>
        </w:tc>
        <w:tc>
          <w:tcPr>
            <w:tcW w:w="1545" w:type="dxa"/>
            <w:tcBorders>
              <w:left w:val="single" w:sz="4" w:space="0" w:color="000000"/>
              <w:bottom w:val="single" w:sz="4" w:space="0" w:color="000000"/>
              <w:right w:val="single" w:sz="4" w:space="0" w:color="000000"/>
            </w:tcBorders>
            <w:vAlign w:val="center"/>
          </w:tcPr>
          <w:p>
            <w:pPr>
              <w:pStyle w:val="Normal"/>
              <w:widowControl w:val="false"/>
              <w:snapToGrid w:val="false"/>
              <w:spacing w:lineRule="auto" w:line="240" w:before="0" w:after="0"/>
              <w:jc w:val="center"/>
              <w:rPr>
                <w:rFonts w:ascii="Verdana" w:hAnsi="Verdana"/>
                <w:sz w:val="20"/>
                <w:szCs w:val="20"/>
              </w:rPr>
            </w:pPr>
            <w:r>
              <w:rPr>
                <w:rFonts w:cs="Arial" w:ascii="Verdana" w:hAnsi="Verdana"/>
                <w:b w:val="false"/>
                <w:bCs w:val="false"/>
                <w:color w:val="000000"/>
                <w:sz w:val="20"/>
                <w:szCs w:val="20"/>
              </w:rPr>
              <w:t>24</w:t>
            </w:r>
          </w:p>
        </w:tc>
      </w:tr>
      <w:tr>
        <w:trPr/>
        <w:tc>
          <w:tcPr>
            <w:tcW w:w="735" w:type="dxa"/>
            <w:tcBorders>
              <w:left w:val="single" w:sz="4" w:space="0" w:color="000000"/>
              <w:bottom w:val="single" w:sz="4" w:space="0" w:color="000000"/>
            </w:tcBorders>
            <w:vAlign w:val="center"/>
          </w:tcPr>
          <w:p>
            <w:pPr>
              <w:pStyle w:val="Normal"/>
              <w:widowControl w:val="false"/>
              <w:spacing w:lineRule="auto" w:line="240" w:before="0" w:after="0"/>
              <w:jc w:val="center"/>
              <w:rPr>
                <w:rFonts w:ascii="Verdana" w:hAnsi="Verdana"/>
                <w:sz w:val="20"/>
                <w:szCs w:val="20"/>
              </w:rPr>
            </w:pPr>
            <w:r>
              <w:rPr>
                <w:rFonts w:ascii="Verdana" w:hAnsi="Verdana"/>
                <w:b w:val="false"/>
                <w:bCs w:val="false"/>
                <w:i w:val="false"/>
                <w:iCs w:val="false"/>
                <w:strike w:val="false"/>
                <w:dstrike w:val="false"/>
                <w:outline w:val="false"/>
                <w:shadow w:val="false"/>
                <w:color w:val="000000"/>
                <w:sz w:val="20"/>
                <w:szCs w:val="20"/>
                <w:u w:val="none"/>
              </w:rPr>
              <w:t>09</w:t>
            </w:r>
          </w:p>
        </w:tc>
        <w:tc>
          <w:tcPr>
            <w:tcW w:w="4005" w:type="dxa"/>
            <w:tcBorders>
              <w:left w:val="single" w:sz="4" w:space="0" w:color="000000"/>
              <w:bottom w:val="single" w:sz="4" w:space="0" w:color="000000"/>
            </w:tcBorders>
            <w:vAlign w:val="center"/>
          </w:tcPr>
          <w:p>
            <w:pPr>
              <w:pStyle w:val="Normal"/>
              <w:widowControl w:val="false"/>
              <w:suppressAutoHyphens w:val="true"/>
              <w:spacing w:lineRule="auto" w:line="240" w:before="0" w:after="0"/>
              <w:jc w:val="left"/>
              <w:rPr>
                <w:rFonts w:ascii="Verdana" w:hAnsi="Verdana"/>
                <w:sz w:val="20"/>
                <w:szCs w:val="20"/>
              </w:rPr>
            </w:pPr>
            <w:r>
              <w:rPr>
                <w:rFonts w:eastAsia="Calibri" w:cs="Arial" w:ascii="Verdana" w:hAnsi="Verdana"/>
                <w:b w:val="false"/>
                <w:bCs w:val="false"/>
                <w:kern w:val="0"/>
                <w:sz w:val="20"/>
                <w:szCs w:val="20"/>
                <w:lang w:val="pt-BR" w:eastAsia="en-US" w:bidi="ar-SA"/>
              </w:rPr>
              <w:t>ATACAND 16MG (CANDESARTANA) – FORNECIDO EM CAIXA CONTENDO NO MINIMO 30 COMPRIMIDOS</w:t>
            </w:r>
          </w:p>
          <w:p>
            <w:pPr>
              <w:pStyle w:val="Normal"/>
              <w:widowControl w:val="false"/>
              <w:suppressAutoHyphens w:val="true"/>
              <w:spacing w:lineRule="auto" w:line="240" w:before="0" w:after="0"/>
              <w:jc w:val="left"/>
              <w:rPr>
                <w:rFonts w:ascii="Verdana" w:hAnsi="Verdana" w:eastAsia="Calibri" w:cs="Arial"/>
                <w:b w:val="false"/>
                <w:bCs w:val="false"/>
                <w:kern w:val="0"/>
                <w:sz w:val="20"/>
                <w:szCs w:val="20"/>
                <w:lang w:val="pt-BR" w:eastAsia="en-US" w:bidi="ar-SA"/>
              </w:rPr>
            </w:pPr>
            <w:r>
              <w:rPr>
                <w:rFonts w:eastAsia="Calibri" w:cs="Arial" w:ascii="Verdana" w:hAnsi="Verdana"/>
                <w:b w:val="false"/>
                <w:bCs w:val="false"/>
                <w:kern w:val="0"/>
                <w:sz w:val="20"/>
                <w:szCs w:val="20"/>
                <w:lang w:val="pt-BR" w:eastAsia="en-US" w:bidi="ar-SA"/>
              </w:rPr>
            </w:r>
          </w:p>
        </w:tc>
        <w:tc>
          <w:tcPr>
            <w:tcW w:w="1665" w:type="dxa"/>
            <w:tcBorders>
              <w:left w:val="single" w:sz="4" w:space="0" w:color="000000"/>
              <w:bottom w:val="single" w:sz="4" w:space="0" w:color="000000"/>
            </w:tcBorders>
            <w:vAlign w:val="center"/>
          </w:tcPr>
          <w:p>
            <w:pPr>
              <w:pStyle w:val="Contedodatabela"/>
              <w:widowControl w:val="false"/>
              <w:spacing w:lineRule="auto" w:line="240" w:before="0" w:after="0"/>
              <w:jc w:val="left"/>
              <w:rPr>
                <w:rFonts w:ascii="Verdana" w:hAnsi="Verdana"/>
                <w:b w:val="false"/>
                <w:bCs w:val="false"/>
                <w:i w:val="false"/>
                <w:i w:val="false"/>
                <w:iCs w:val="false"/>
                <w:strike w:val="false"/>
                <w:dstrike w:val="false"/>
                <w:outline w:val="false"/>
                <w:shadow w:val="false"/>
                <w:color w:val="000000"/>
                <w:sz w:val="20"/>
                <w:szCs w:val="20"/>
                <w:u w:val="none"/>
              </w:rPr>
            </w:pPr>
            <w:r>
              <w:rPr>
                <w:rFonts w:ascii="Verdana" w:hAnsi="Verdana"/>
                <w:b w:val="false"/>
                <w:bCs w:val="false"/>
                <w:i w:val="false"/>
                <w:iCs w:val="false"/>
                <w:strike w:val="false"/>
                <w:dstrike w:val="false"/>
                <w:outline w:val="false"/>
                <w:shadow w:val="false"/>
                <w:color w:val="000000"/>
                <w:sz w:val="20"/>
                <w:szCs w:val="20"/>
                <w:u w:val="none"/>
              </w:rPr>
            </w:r>
          </w:p>
        </w:tc>
        <w:tc>
          <w:tcPr>
            <w:tcW w:w="1755" w:type="dxa"/>
            <w:tcBorders>
              <w:left w:val="single" w:sz="4" w:space="0" w:color="000000"/>
              <w:bottom w:val="single" w:sz="4" w:space="0" w:color="000000"/>
            </w:tcBorders>
            <w:vAlign w:val="center"/>
          </w:tcPr>
          <w:p>
            <w:pPr>
              <w:pStyle w:val="Normal"/>
              <w:widowControl w:val="false"/>
              <w:snapToGrid w:val="false"/>
              <w:spacing w:lineRule="auto" w:line="240" w:before="0" w:after="0"/>
              <w:jc w:val="center"/>
              <w:rPr>
                <w:rFonts w:ascii="Verdana" w:hAnsi="Verdana"/>
                <w:sz w:val="20"/>
                <w:szCs w:val="20"/>
              </w:rPr>
            </w:pPr>
            <w:r>
              <w:rPr>
                <w:rFonts w:cs="Arial" w:ascii="Verdana" w:hAnsi="Verdana"/>
                <w:b w:val="false"/>
                <w:bCs w:val="false"/>
                <w:color w:val="000000"/>
                <w:sz w:val="20"/>
                <w:szCs w:val="20"/>
              </w:rPr>
              <w:t>CX</w:t>
            </w:r>
          </w:p>
        </w:tc>
        <w:tc>
          <w:tcPr>
            <w:tcW w:w="1545" w:type="dxa"/>
            <w:tcBorders>
              <w:left w:val="single" w:sz="4" w:space="0" w:color="000000"/>
              <w:bottom w:val="single" w:sz="4" w:space="0" w:color="000000"/>
              <w:right w:val="single" w:sz="4" w:space="0" w:color="000000"/>
            </w:tcBorders>
            <w:vAlign w:val="center"/>
          </w:tcPr>
          <w:p>
            <w:pPr>
              <w:pStyle w:val="Normal"/>
              <w:widowControl w:val="false"/>
              <w:snapToGrid w:val="false"/>
              <w:spacing w:lineRule="auto" w:line="240" w:before="0" w:after="0"/>
              <w:jc w:val="center"/>
              <w:rPr>
                <w:rFonts w:ascii="Verdana" w:hAnsi="Verdana"/>
                <w:sz w:val="20"/>
                <w:szCs w:val="20"/>
              </w:rPr>
            </w:pPr>
            <w:r>
              <w:rPr>
                <w:rFonts w:cs="Arial" w:ascii="Verdana" w:hAnsi="Verdana"/>
                <w:b w:val="false"/>
                <w:bCs w:val="false"/>
                <w:color w:val="000000"/>
                <w:sz w:val="20"/>
                <w:szCs w:val="20"/>
              </w:rPr>
              <w:t>24</w:t>
            </w:r>
          </w:p>
        </w:tc>
      </w:tr>
      <w:tr>
        <w:trPr/>
        <w:tc>
          <w:tcPr>
            <w:tcW w:w="735" w:type="dxa"/>
            <w:tcBorders>
              <w:left w:val="single" w:sz="4" w:space="0" w:color="000000"/>
              <w:bottom w:val="single" w:sz="4" w:space="0" w:color="000000"/>
            </w:tcBorders>
            <w:vAlign w:val="center"/>
          </w:tcPr>
          <w:p>
            <w:pPr>
              <w:pStyle w:val="Normal"/>
              <w:widowControl w:val="false"/>
              <w:spacing w:lineRule="auto" w:line="240" w:before="0" w:after="0"/>
              <w:jc w:val="center"/>
              <w:rPr>
                <w:rFonts w:ascii="Verdana" w:hAnsi="Verdana"/>
                <w:sz w:val="20"/>
                <w:szCs w:val="20"/>
              </w:rPr>
            </w:pPr>
            <w:r>
              <w:rPr>
                <w:rFonts w:ascii="Verdana" w:hAnsi="Verdana"/>
                <w:b w:val="false"/>
                <w:bCs w:val="false"/>
                <w:i w:val="false"/>
                <w:iCs w:val="false"/>
                <w:strike w:val="false"/>
                <w:dstrike w:val="false"/>
                <w:outline w:val="false"/>
                <w:shadow w:val="false"/>
                <w:color w:val="000000"/>
                <w:sz w:val="20"/>
                <w:szCs w:val="20"/>
                <w:u w:val="none"/>
              </w:rPr>
              <w:t>10</w:t>
            </w:r>
          </w:p>
        </w:tc>
        <w:tc>
          <w:tcPr>
            <w:tcW w:w="4005" w:type="dxa"/>
            <w:tcBorders>
              <w:left w:val="single" w:sz="4" w:space="0" w:color="000000"/>
              <w:bottom w:val="single" w:sz="4" w:space="0" w:color="000000"/>
            </w:tcBorders>
            <w:vAlign w:val="center"/>
          </w:tcPr>
          <w:p>
            <w:pPr>
              <w:pStyle w:val="Normal"/>
              <w:widowControl w:val="false"/>
              <w:suppressAutoHyphens w:val="true"/>
              <w:spacing w:lineRule="auto" w:line="240" w:before="0" w:after="0"/>
              <w:jc w:val="left"/>
              <w:rPr>
                <w:rFonts w:ascii="Verdana" w:hAnsi="Verdana"/>
                <w:sz w:val="20"/>
                <w:szCs w:val="20"/>
              </w:rPr>
            </w:pPr>
            <w:r>
              <w:rPr>
                <w:rFonts w:eastAsia="Calibri" w:cs="Arial" w:ascii="Verdana" w:hAnsi="Verdana"/>
                <w:b w:val="false"/>
                <w:bCs w:val="false"/>
                <w:kern w:val="0"/>
                <w:sz w:val="20"/>
                <w:szCs w:val="20"/>
                <w:lang w:val="pt-BR" w:eastAsia="en-US" w:bidi="ar-SA"/>
              </w:rPr>
              <w:t>BETAÍSTINA 24MG OU LABIRIN 24MG – FORNECIDO EM CAIXA CONTENDO  NO MINIMO  30 CP</w:t>
            </w:r>
          </w:p>
        </w:tc>
        <w:tc>
          <w:tcPr>
            <w:tcW w:w="1665" w:type="dxa"/>
            <w:tcBorders>
              <w:left w:val="single" w:sz="4" w:space="0" w:color="000000"/>
              <w:bottom w:val="single" w:sz="4" w:space="0" w:color="000000"/>
            </w:tcBorders>
            <w:vAlign w:val="center"/>
          </w:tcPr>
          <w:p>
            <w:pPr>
              <w:pStyle w:val="Contedodatabela"/>
              <w:widowControl w:val="false"/>
              <w:spacing w:lineRule="auto" w:line="240" w:before="0" w:after="0"/>
              <w:jc w:val="left"/>
              <w:rPr>
                <w:rFonts w:ascii="Verdana" w:hAnsi="Verdana"/>
                <w:b w:val="false"/>
                <w:bCs w:val="false"/>
                <w:i w:val="false"/>
                <w:i w:val="false"/>
                <w:iCs w:val="false"/>
                <w:strike w:val="false"/>
                <w:dstrike w:val="false"/>
                <w:outline w:val="false"/>
                <w:shadow w:val="false"/>
                <w:color w:val="000000"/>
                <w:sz w:val="20"/>
                <w:szCs w:val="20"/>
                <w:u w:val="none"/>
              </w:rPr>
            </w:pPr>
            <w:r>
              <w:rPr>
                <w:rFonts w:ascii="Verdana" w:hAnsi="Verdana"/>
                <w:b w:val="false"/>
                <w:bCs w:val="false"/>
                <w:i w:val="false"/>
                <w:iCs w:val="false"/>
                <w:strike w:val="false"/>
                <w:dstrike w:val="false"/>
                <w:outline w:val="false"/>
                <w:shadow w:val="false"/>
                <w:color w:val="000000"/>
                <w:sz w:val="20"/>
                <w:szCs w:val="20"/>
                <w:u w:val="none"/>
              </w:rPr>
            </w:r>
          </w:p>
        </w:tc>
        <w:tc>
          <w:tcPr>
            <w:tcW w:w="1755" w:type="dxa"/>
            <w:tcBorders>
              <w:left w:val="single" w:sz="4" w:space="0" w:color="000000"/>
              <w:bottom w:val="single" w:sz="4" w:space="0" w:color="000000"/>
            </w:tcBorders>
            <w:vAlign w:val="center"/>
          </w:tcPr>
          <w:p>
            <w:pPr>
              <w:pStyle w:val="Normal"/>
              <w:widowControl w:val="false"/>
              <w:snapToGrid w:val="false"/>
              <w:spacing w:lineRule="auto" w:line="240" w:before="0" w:after="0"/>
              <w:jc w:val="center"/>
              <w:rPr>
                <w:rFonts w:ascii="Verdana" w:hAnsi="Verdana"/>
                <w:sz w:val="20"/>
                <w:szCs w:val="20"/>
              </w:rPr>
            </w:pPr>
            <w:r>
              <w:rPr>
                <w:rFonts w:cs="Arial" w:ascii="Verdana" w:hAnsi="Verdana"/>
                <w:b w:val="false"/>
                <w:bCs w:val="false"/>
                <w:color w:val="000000"/>
                <w:sz w:val="20"/>
                <w:szCs w:val="20"/>
              </w:rPr>
              <w:t>CX</w:t>
            </w:r>
          </w:p>
        </w:tc>
        <w:tc>
          <w:tcPr>
            <w:tcW w:w="1545" w:type="dxa"/>
            <w:tcBorders>
              <w:left w:val="single" w:sz="4" w:space="0" w:color="000000"/>
              <w:bottom w:val="single" w:sz="4" w:space="0" w:color="000000"/>
              <w:right w:val="single" w:sz="4" w:space="0" w:color="000000"/>
            </w:tcBorders>
            <w:vAlign w:val="center"/>
          </w:tcPr>
          <w:p>
            <w:pPr>
              <w:pStyle w:val="Normal"/>
              <w:widowControl w:val="false"/>
              <w:snapToGrid w:val="false"/>
              <w:spacing w:lineRule="auto" w:line="240" w:before="0" w:after="0"/>
              <w:jc w:val="center"/>
              <w:rPr>
                <w:rFonts w:ascii="Verdana" w:hAnsi="Verdana"/>
                <w:sz w:val="20"/>
                <w:szCs w:val="20"/>
              </w:rPr>
            </w:pPr>
            <w:r>
              <w:rPr>
                <w:rFonts w:cs="Arial" w:ascii="Verdana" w:hAnsi="Verdana"/>
                <w:b w:val="false"/>
                <w:bCs w:val="false"/>
                <w:color w:val="000000"/>
                <w:sz w:val="20"/>
                <w:szCs w:val="20"/>
              </w:rPr>
              <w:t>12</w:t>
            </w:r>
          </w:p>
        </w:tc>
      </w:tr>
      <w:tr>
        <w:trPr/>
        <w:tc>
          <w:tcPr>
            <w:tcW w:w="735" w:type="dxa"/>
            <w:tcBorders>
              <w:left w:val="single" w:sz="4" w:space="0" w:color="000000"/>
              <w:bottom w:val="single" w:sz="4" w:space="0" w:color="000000"/>
            </w:tcBorders>
            <w:vAlign w:val="center"/>
          </w:tcPr>
          <w:p>
            <w:pPr>
              <w:pStyle w:val="Normal"/>
              <w:widowControl w:val="false"/>
              <w:spacing w:lineRule="auto" w:line="240" w:before="0" w:after="0"/>
              <w:jc w:val="center"/>
              <w:rPr>
                <w:rFonts w:ascii="Verdana" w:hAnsi="Verdana"/>
                <w:sz w:val="20"/>
                <w:szCs w:val="20"/>
              </w:rPr>
            </w:pPr>
            <w:r>
              <w:rPr>
                <w:rFonts w:ascii="Verdana" w:hAnsi="Verdana"/>
                <w:b w:val="false"/>
                <w:bCs w:val="false"/>
                <w:i w:val="false"/>
                <w:iCs w:val="false"/>
                <w:strike w:val="false"/>
                <w:dstrike w:val="false"/>
                <w:outline w:val="false"/>
                <w:shadow w:val="false"/>
                <w:color w:val="000000"/>
                <w:sz w:val="20"/>
                <w:szCs w:val="20"/>
                <w:u w:val="none"/>
              </w:rPr>
              <w:t>11</w:t>
            </w:r>
          </w:p>
        </w:tc>
        <w:tc>
          <w:tcPr>
            <w:tcW w:w="4005" w:type="dxa"/>
            <w:tcBorders>
              <w:left w:val="single" w:sz="4" w:space="0" w:color="000000"/>
              <w:bottom w:val="single" w:sz="4" w:space="0" w:color="000000"/>
            </w:tcBorders>
            <w:vAlign w:val="center"/>
          </w:tcPr>
          <w:p>
            <w:pPr>
              <w:pStyle w:val="Normal"/>
              <w:widowControl w:val="false"/>
              <w:suppressAutoHyphens w:val="true"/>
              <w:spacing w:lineRule="auto" w:line="240" w:before="0" w:after="0"/>
              <w:jc w:val="left"/>
              <w:rPr>
                <w:rFonts w:ascii="Verdana" w:hAnsi="Verdana"/>
                <w:sz w:val="20"/>
                <w:szCs w:val="20"/>
              </w:rPr>
            </w:pPr>
            <w:r>
              <w:rPr>
                <w:rFonts w:eastAsia="Calibri" w:cs="Arial" w:ascii="Verdana" w:hAnsi="Verdana"/>
                <w:b w:val="false"/>
                <w:bCs w:val="false"/>
                <w:kern w:val="0"/>
                <w:sz w:val="20"/>
                <w:szCs w:val="20"/>
                <w:lang w:val="pt-BR" w:eastAsia="en-US" w:bidi="ar-SA"/>
              </w:rPr>
              <w:t>BUPROPIONA 300MG – FORNECIDO EM CAIXA CONTENDO NO MINIMO 30 COMPRIMIDOS</w:t>
            </w:r>
          </w:p>
        </w:tc>
        <w:tc>
          <w:tcPr>
            <w:tcW w:w="1665" w:type="dxa"/>
            <w:tcBorders>
              <w:left w:val="single" w:sz="4" w:space="0" w:color="000000"/>
              <w:bottom w:val="single" w:sz="4" w:space="0" w:color="000000"/>
            </w:tcBorders>
            <w:vAlign w:val="center"/>
          </w:tcPr>
          <w:p>
            <w:pPr>
              <w:pStyle w:val="Contedodatabela"/>
              <w:widowControl w:val="false"/>
              <w:spacing w:lineRule="auto" w:line="240" w:before="0" w:after="0"/>
              <w:jc w:val="left"/>
              <w:rPr>
                <w:rFonts w:ascii="Verdana" w:hAnsi="Verdana"/>
                <w:b w:val="false"/>
                <w:bCs w:val="false"/>
                <w:i w:val="false"/>
                <w:i w:val="false"/>
                <w:iCs w:val="false"/>
                <w:strike w:val="false"/>
                <w:dstrike w:val="false"/>
                <w:outline w:val="false"/>
                <w:shadow w:val="false"/>
                <w:color w:val="000000"/>
                <w:sz w:val="20"/>
                <w:szCs w:val="20"/>
                <w:u w:val="none"/>
              </w:rPr>
            </w:pPr>
            <w:r>
              <w:rPr>
                <w:rFonts w:ascii="Verdana" w:hAnsi="Verdana"/>
                <w:b w:val="false"/>
                <w:bCs w:val="false"/>
                <w:i w:val="false"/>
                <w:iCs w:val="false"/>
                <w:strike w:val="false"/>
                <w:dstrike w:val="false"/>
                <w:outline w:val="false"/>
                <w:shadow w:val="false"/>
                <w:color w:val="000000"/>
                <w:sz w:val="20"/>
                <w:szCs w:val="20"/>
                <w:u w:val="none"/>
              </w:rPr>
            </w:r>
          </w:p>
        </w:tc>
        <w:tc>
          <w:tcPr>
            <w:tcW w:w="1755" w:type="dxa"/>
            <w:tcBorders>
              <w:left w:val="single" w:sz="4" w:space="0" w:color="000000"/>
              <w:bottom w:val="single" w:sz="4" w:space="0" w:color="000000"/>
            </w:tcBorders>
            <w:vAlign w:val="center"/>
          </w:tcPr>
          <w:p>
            <w:pPr>
              <w:pStyle w:val="Normal"/>
              <w:widowControl w:val="false"/>
              <w:snapToGrid w:val="false"/>
              <w:spacing w:lineRule="auto" w:line="240" w:before="0" w:after="0"/>
              <w:jc w:val="center"/>
              <w:rPr>
                <w:rFonts w:ascii="Verdana" w:hAnsi="Verdana"/>
                <w:sz w:val="20"/>
                <w:szCs w:val="20"/>
              </w:rPr>
            </w:pPr>
            <w:r>
              <w:rPr>
                <w:rFonts w:cs="Arial" w:ascii="Verdana" w:hAnsi="Verdana"/>
                <w:b w:val="false"/>
                <w:bCs w:val="false"/>
                <w:color w:val="000000"/>
                <w:sz w:val="20"/>
                <w:szCs w:val="20"/>
              </w:rPr>
              <w:t>CX</w:t>
            </w:r>
          </w:p>
        </w:tc>
        <w:tc>
          <w:tcPr>
            <w:tcW w:w="1545" w:type="dxa"/>
            <w:tcBorders>
              <w:left w:val="single" w:sz="4" w:space="0" w:color="000000"/>
              <w:bottom w:val="single" w:sz="4" w:space="0" w:color="000000"/>
              <w:right w:val="single" w:sz="4" w:space="0" w:color="000000"/>
            </w:tcBorders>
            <w:vAlign w:val="center"/>
          </w:tcPr>
          <w:p>
            <w:pPr>
              <w:pStyle w:val="Normal"/>
              <w:widowControl w:val="false"/>
              <w:snapToGrid w:val="false"/>
              <w:spacing w:lineRule="auto" w:line="240" w:before="0" w:after="0"/>
              <w:jc w:val="center"/>
              <w:rPr>
                <w:rFonts w:ascii="Verdana" w:hAnsi="Verdana"/>
                <w:sz w:val="20"/>
                <w:szCs w:val="20"/>
              </w:rPr>
            </w:pPr>
            <w:r>
              <w:rPr>
                <w:rFonts w:cs="Arial" w:ascii="Verdana" w:hAnsi="Verdana"/>
                <w:b w:val="false"/>
                <w:bCs w:val="false"/>
                <w:color w:val="000000"/>
                <w:sz w:val="20"/>
                <w:szCs w:val="20"/>
              </w:rPr>
              <w:t>24</w:t>
            </w:r>
          </w:p>
        </w:tc>
      </w:tr>
      <w:tr>
        <w:trPr/>
        <w:tc>
          <w:tcPr>
            <w:tcW w:w="735" w:type="dxa"/>
            <w:tcBorders>
              <w:left w:val="single" w:sz="4" w:space="0" w:color="000000"/>
              <w:bottom w:val="single" w:sz="4" w:space="0" w:color="000000"/>
            </w:tcBorders>
            <w:vAlign w:val="center"/>
          </w:tcPr>
          <w:p>
            <w:pPr>
              <w:pStyle w:val="Normal"/>
              <w:widowControl w:val="false"/>
              <w:spacing w:lineRule="auto" w:line="240" w:before="0" w:after="0"/>
              <w:jc w:val="center"/>
              <w:rPr>
                <w:rFonts w:ascii="Verdana" w:hAnsi="Verdana"/>
                <w:sz w:val="20"/>
                <w:szCs w:val="20"/>
              </w:rPr>
            </w:pPr>
            <w:r>
              <w:rPr>
                <w:rFonts w:ascii="Verdana" w:hAnsi="Verdana"/>
                <w:b w:val="false"/>
                <w:bCs w:val="false"/>
                <w:i w:val="false"/>
                <w:iCs w:val="false"/>
                <w:strike w:val="false"/>
                <w:dstrike w:val="false"/>
                <w:outline w:val="false"/>
                <w:shadow w:val="false"/>
                <w:color w:val="000000"/>
                <w:sz w:val="20"/>
                <w:szCs w:val="20"/>
                <w:u w:val="none"/>
              </w:rPr>
              <w:t>12</w:t>
            </w:r>
          </w:p>
        </w:tc>
        <w:tc>
          <w:tcPr>
            <w:tcW w:w="4005" w:type="dxa"/>
            <w:tcBorders>
              <w:left w:val="single" w:sz="4" w:space="0" w:color="000000"/>
              <w:bottom w:val="single" w:sz="4" w:space="0" w:color="000000"/>
            </w:tcBorders>
            <w:vAlign w:val="center"/>
          </w:tcPr>
          <w:p>
            <w:pPr>
              <w:pStyle w:val="Normal"/>
              <w:widowControl w:val="false"/>
              <w:suppressAutoHyphens w:val="true"/>
              <w:spacing w:lineRule="auto" w:line="240" w:before="0" w:after="0"/>
              <w:jc w:val="left"/>
              <w:rPr>
                <w:rFonts w:ascii="Verdana" w:hAnsi="Verdana"/>
                <w:sz w:val="20"/>
                <w:szCs w:val="20"/>
              </w:rPr>
            </w:pPr>
            <w:r>
              <w:rPr>
                <w:rFonts w:eastAsia="Calibri" w:cs="Arial" w:ascii="Verdana" w:hAnsi="Verdana"/>
                <w:b w:val="false"/>
                <w:bCs w:val="false"/>
                <w:kern w:val="0"/>
                <w:sz w:val="20"/>
                <w:szCs w:val="20"/>
                <w:lang w:val="pt-BR" w:eastAsia="en-US" w:bidi="ar-SA"/>
              </w:rPr>
              <w:t>CALDÊ 600MG/400UI – COMPRIMIDO MASTIGAVEL - FORNECIDO EM CAIXA CONTENDO NO MINIMO  60CP</w:t>
            </w:r>
          </w:p>
        </w:tc>
        <w:tc>
          <w:tcPr>
            <w:tcW w:w="1665" w:type="dxa"/>
            <w:tcBorders>
              <w:left w:val="single" w:sz="4" w:space="0" w:color="000000"/>
              <w:bottom w:val="single" w:sz="4" w:space="0" w:color="000000"/>
            </w:tcBorders>
            <w:vAlign w:val="center"/>
          </w:tcPr>
          <w:p>
            <w:pPr>
              <w:pStyle w:val="Contedodatabela"/>
              <w:widowControl w:val="false"/>
              <w:spacing w:lineRule="auto" w:line="240" w:before="0" w:after="0"/>
              <w:jc w:val="left"/>
              <w:rPr>
                <w:rFonts w:ascii="Verdana" w:hAnsi="Verdana"/>
                <w:b w:val="false"/>
                <w:bCs w:val="false"/>
                <w:i w:val="false"/>
                <w:i w:val="false"/>
                <w:iCs w:val="false"/>
                <w:strike w:val="false"/>
                <w:dstrike w:val="false"/>
                <w:outline w:val="false"/>
                <w:shadow w:val="false"/>
                <w:color w:val="000000"/>
                <w:sz w:val="20"/>
                <w:szCs w:val="20"/>
                <w:u w:val="none"/>
              </w:rPr>
            </w:pPr>
            <w:r>
              <w:rPr>
                <w:rFonts w:ascii="Verdana" w:hAnsi="Verdana"/>
                <w:b w:val="false"/>
                <w:bCs w:val="false"/>
                <w:i w:val="false"/>
                <w:iCs w:val="false"/>
                <w:strike w:val="false"/>
                <w:dstrike w:val="false"/>
                <w:outline w:val="false"/>
                <w:shadow w:val="false"/>
                <w:color w:val="000000"/>
                <w:sz w:val="20"/>
                <w:szCs w:val="20"/>
                <w:u w:val="none"/>
              </w:rPr>
            </w:r>
          </w:p>
        </w:tc>
        <w:tc>
          <w:tcPr>
            <w:tcW w:w="1755" w:type="dxa"/>
            <w:tcBorders>
              <w:left w:val="single" w:sz="4" w:space="0" w:color="000000"/>
              <w:bottom w:val="single" w:sz="4" w:space="0" w:color="000000"/>
            </w:tcBorders>
            <w:vAlign w:val="center"/>
          </w:tcPr>
          <w:p>
            <w:pPr>
              <w:pStyle w:val="Normal"/>
              <w:widowControl w:val="false"/>
              <w:snapToGrid w:val="false"/>
              <w:spacing w:lineRule="auto" w:line="240" w:before="0" w:after="0"/>
              <w:jc w:val="center"/>
              <w:rPr>
                <w:rFonts w:ascii="Verdana" w:hAnsi="Verdana"/>
                <w:sz w:val="20"/>
                <w:szCs w:val="20"/>
              </w:rPr>
            </w:pPr>
            <w:r>
              <w:rPr>
                <w:rFonts w:cs="Arial" w:ascii="Verdana" w:hAnsi="Verdana"/>
                <w:b w:val="false"/>
                <w:bCs w:val="false"/>
                <w:color w:val="000000"/>
                <w:sz w:val="20"/>
                <w:szCs w:val="20"/>
              </w:rPr>
              <w:t>CX</w:t>
            </w:r>
          </w:p>
        </w:tc>
        <w:tc>
          <w:tcPr>
            <w:tcW w:w="1545" w:type="dxa"/>
            <w:tcBorders>
              <w:left w:val="single" w:sz="4" w:space="0" w:color="000000"/>
              <w:bottom w:val="single" w:sz="4" w:space="0" w:color="000000"/>
              <w:right w:val="single" w:sz="4" w:space="0" w:color="000000"/>
            </w:tcBorders>
            <w:vAlign w:val="center"/>
          </w:tcPr>
          <w:p>
            <w:pPr>
              <w:pStyle w:val="Normal"/>
              <w:widowControl w:val="false"/>
              <w:snapToGrid w:val="false"/>
              <w:spacing w:lineRule="auto" w:line="240" w:before="0" w:after="0"/>
              <w:jc w:val="center"/>
              <w:rPr>
                <w:rFonts w:ascii="Verdana" w:hAnsi="Verdana"/>
                <w:sz w:val="20"/>
                <w:szCs w:val="20"/>
              </w:rPr>
            </w:pPr>
            <w:r>
              <w:rPr>
                <w:rFonts w:cs="Arial" w:ascii="Verdana" w:hAnsi="Verdana"/>
                <w:b w:val="false"/>
                <w:bCs w:val="false"/>
                <w:color w:val="000000"/>
                <w:sz w:val="20"/>
                <w:szCs w:val="20"/>
              </w:rPr>
              <w:t>12</w:t>
            </w:r>
          </w:p>
        </w:tc>
      </w:tr>
      <w:tr>
        <w:trPr/>
        <w:tc>
          <w:tcPr>
            <w:tcW w:w="735" w:type="dxa"/>
            <w:tcBorders>
              <w:left w:val="single" w:sz="4" w:space="0" w:color="000000"/>
              <w:bottom w:val="single" w:sz="4" w:space="0" w:color="000000"/>
            </w:tcBorders>
            <w:vAlign w:val="center"/>
          </w:tcPr>
          <w:p>
            <w:pPr>
              <w:pStyle w:val="Normal"/>
              <w:widowControl w:val="false"/>
              <w:spacing w:lineRule="auto" w:line="240" w:before="0" w:after="0"/>
              <w:jc w:val="center"/>
              <w:rPr>
                <w:rFonts w:ascii="Verdana" w:hAnsi="Verdana"/>
                <w:sz w:val="20"/>
                <w:szCs w:val="20"/>
              </w:rPr>
            </w:pPr>
            <w:r>
              <w:rPr>
                <w:rFonts w:ascii="Verdana" w:hAnsi="Verdana"/>
                <w:b w:val="false"/>
                <w:bCs w:val="false"/>
                <w:i w:val="false"/>
                <w:iCs w:val="false"/>
                <w:strike w:val="false"/>
                <w:dstrike w:val="false"/>
                <w:outline w:val="false"/>
                <w:shadow w:val="false"/>
                <w:color w:val="000000"/>
                <w:sz w:val="20"/>
                <w:szCs w:val="20"/>
                <w:u w:val="none"/>
              </w:rPr>
              <w:t>13</w:t>
            </w:r>
          </w:p>
        </w:tc>
        <w:tc>
          <w:tcPr>
            <w:tcW w:w="4005" w:type="dxa"/>
            <w:tcBorders>
              <w:left w:val="single" w:sz="4" w:space="0" w:color="000000"/>
              <w:bottom w:val="single" w:sz="4" w:space="0" w:color="000000"/>
            </w:tcBorders>
            <w:vAlign w:val="center"/>
          </w:tcPr>
          <w:p>
            <w:pPr>
              <w:pStyle w:val="Normal"/>
              <w:widowControl w:val="false"/>
              <w:suppressAutoHyphens w:val="true"/>
              <w:spacing w:lineRule="auto" w:line="240" w:before="0" w:after="0"/>
              <w:jc w:val="left"/>
              <w:rPr>
                <w:rFonts w:ascii="Verdana" w:hAnsi="Verdana"/>
                <w:sz w:val="20"/>
                <w:szCs w:val="20"/>
              </w:rPr>
            </w:pPr>
            <w:r>
              <w:rPr>
                <w:rFonts w:eastAsia="Calibri" w:cs="Arial" w:ascii="Verdana" w:hAnsi="Verdana"/>
                <w:b w:val="false"/>
                <w:bCs w:val="false"/>
                <w:kern w:val="0"/>
                <w:sz w:val="20"/>
                <w:szCs w:val="20"/>
                <w:lang w:val="pt-BR" w:eastAsia="en-US" w:bidi="ar-SA"/>
              </w:rPr>
              <w:t>CARBAMAZEPINA 400MG – FORNECIDO EM CAIXA CONTENDO NO MINIMO 20 COMPRIMIDOS.</w:t>
            </w:r>
          </w:p>
        </w:tc>
        <w:tc>
          <w:tcPr>
            <w:tcW w:w="1665" w:type="dxa"/>
            <w:tcBorders>
              <w:left w:val="single" w:sz="4" w:space="0" w:color="000000"/>
              <w:bottom w:val="single" w:sz="4" w:space="0" w:color="000000"/>
            </w:tcBorders>
            <w:vAlign w:val="center"/>
          </w:tcPr>
          <w:p>
            <w:pPr>
              <w:pStyle w:val="Contedodatabela"/>
              <w:widowControl w:val="false"/>
              <w:spacing w:lineRule="auto" w:line="240" w:before="0" w:after="0"/>
              <w:jc w:val="left"/>
              <w:rPr>
                <w:rFonts w:ascii="Verdana" w:hAnsi="Verdana"/>
                <w:b w:val="false"/>
                <w:bCs w:val="false"/>
                <w:i w:val="false"/>
                <w:i w:val="false"/>
                <w:iCs w:val="false"/>
                <w:strike w:val="false"/>
                <w:dstrike w:val="false"/>
                <w:outline w:val="false"/>
                <w:shadow w:val="false"/>
                <w:color w:val="000000"/>
                <w:sz w:val="20"/>
                <w:szCs w:val="20"/>
                <w:u w:val="none"/>
              </w:rPr>
            </w:pPr>
            <w:r>
              <w:rPr>
                <w:rFonts w:ascii="Verdana" w:hAnsi="Verdana"/>
                <w:b w:val="false"/>
                <w:bCs w:val="false"/>
                <w:i w:val="false"/>
                <w:iCs w:val="false"/>
                <w:strike w:val="false"/>
                <w:dstrike w:val="false"/>
                <w:outline w:val="false"/>
                <w:shadow w:val="false"/>
                <w:color w:val="000000"/>
                <w:sz w:val="20"/>
                <w:szCs w:val="20"/>
                <w:u w:val="none"/>
              </w:rPr>
            </w:r>
          </w:p>
        </w:tc>
        <w:tc>
          <w:tcPr>
            <w:tcW w:w="1755" w:type="dxa"/>
            <w:tcBorders>
              <w:left w:val="single" w:sz="4" w:space="0" w:color="000000"/>
              <w:bottom w:val="single" w:sz="4" w:space="0" w:color="000000"/>
            </w:tcBorders>
            <w:vAlign w:val="center"/>
          </w:tcPr>
          <w:p>
            <w:pPr>
              <w:pStyle w:val="Normal"/>
              <w:widowControl w:val="false"/>
              <w:snapToGrid w:val="false"/>
              <w:spacing w:lineRule="auto" w:line="240" w:before="0" w:after="0"/>
              <w:jc w:val="center"/>
              <w:rPr>
                <w:rFonts w:ascii="Verdana" w:hAnsi="Verdana"/>
                <w:sz w:val="20"/>
                <w:szCs w:val="20"/>
              </w:rPr>
            </w:pPr>
            <w:r>
              <w:rPr>
                <w:rFonts w:cs="Arial" w:ascii="Verdana" w:hAnsi="Verdana"/>
                <w:b w:val="false"/>
                <w:bCs w:val="false"/>
                <w:color w:val="000000"/>
                <w:sz w:val="20"/>
                <w:szCs w:val="20"/>
              </w:rPr>
              <w:t>CX</w:t>
            </w:r>
          </w:p>
        </w:tc>
        <w:tc>
          <w:tcPr>
            <w:tcW w:w="1545" w:type="dxa"/>
            <w:tcBorders>
              <w:left w:val="single" w:sz="4" w:space="0" w:color="000000"/>
              <w:bottom w:val="single" w:sz="4" w:space="0" w:color="000000"/>
              <w:right w:val="single" w:sz="4" w:space="0" w:color="000000"/>
            </w:tcBorders>
            <w:vAlign w:val="center"/>
          </w:tcPr>
          <w:p>
            <w:pPr>
              <w:pStyle w:val="Normal"/>
              <w:widowControl w:val="false"/>
              <w:snapToGrid w:val="false"/>
              <w:spacing w:lineRule="auto" w:line="240" w:before="0" w:after="0"/>
              <w:jc w:val="center"/>
              <w:rPr>
                <w:rFonts w:ascii="Verdana" w:hAnsi="Verdana"/>
                <w:sz w:val="20"/>
                <w:szCs w:val="20"/>
              </w:rPr>
            </w:pPr>
            <w:r>
              <w:rPr>
                <w:rFonts w:cs="Arial" w:ascii="Verdana" w:hAnsi="Verdana"/>
                <w:b w:val="false"/>
                <w:bCs w:val="false"/>
                <w:color w:val="000000"/>
                <w:sz w:val="20"/>
                <w:szCs w:val="20"/>
              </w:rPr>
              <w:t>36</w:t>
            </w:r>
          </w:p>
        </w:tc>
      </w:tr>
      <w:tr>
        <w:trPr/>
        <w:tc>
          <w:tcPr>
            <w:tcW w:w="735" w:type="dxa"/>
            <w:tcBorders>
              <w:left w:val="single" w:sz="4" w:space="0" w:color="000000"/>
              <w:bottom w:val="single" w:sz="4" w:space="0" w:color="000000"/>
            </w:tcBorders>
            <w:vAlign w:val="center"/>
          </w:tcPr>
          <w:p>
            <w:pPr>
              <w:pStyle w:val="Normal"/>
              <w:widowControl w:val="false"/>
              <w:spacing w:lineRule="auto" w:line="240" w:before="0" w:after="0"/>
              <w:jc w:val="center"/>
              <w:rPr>
                <w:rFonts w:ascii="Verdana" w:hAnsi="Verdana"/>
                <w:sz w:val="20"/>
                <w:szCs w:val="20"/>
              </w:rPr>
            </w:pPr>
            <w:r>
              <w:rPr>
                <w:rFonts w:ascii="Verdana" w:hAnsi="Verdana"/>
                <w:b w:val="false"/>
                <w:bCs w:val="false"/>
                <w:i w:val="false"/>
                <w:iCs w:val="false"/>
                <w:strike w:val="false"/>
                <w:dstrike w:val="false"/>
                <w:outline w:val="false"/>
                <w:shadow w:val="false"/>
                <w:color w:val="000000"/>
                <w:sz w:val="20"/>
                <w:szCs w:val="20"/>
                <w:u w:val="none"/>
              </w:rPr>
              <w:t>14</w:t>
            </w:r>
          </w:p>
        </w:tc>
        <w:tc>
          <w:tcPr>
            <w:tcW w:w="4005" w:type="dxa"/>
            <w:tcBorders>
              <w:left w:val="single" w:sz="4" w:space="0" w:color="000000"/>
              <w:bottom w:val="single" w:sz="4" w:space="0" w:color="000000"/>
            </w:tcBorders>
            <w:vAlign w:val="center"/>
          </w:tcPr>
          <w:p>
            <w:pPr>
              <w:pStyle w:val="Normal"/>
              <w:widowControl w:val="false"/>
              <w:suppressAutoHyphens w:val="true"/>
              <w:spacing w:lineRule="auto" w:line="240" w:before="0" w:after="0"/>
              <w:jc w:val="left"/>
              <w:rPr>
                <w:rFonts w:ascii="Verdana" w:hAnsi="Verdana"/>
                <w:sz w:val="20"/>
                <w:szCs w:val="20"/>
              </w:rPr>
            </w:pPr>
            <w:r>
              <w:rPr>
                <w:rFonts w:eastAsia="Calibri" w:cs="Arial" w:ascii="Verdana" w:hAnsi="Verdana"/>
                <w:b w:val="false"/>
                <w:bCs w:val="false"/>
                <w:kern w:val="0"/>
                <w:sz w:val="20"/>
                <w:szCs w:val="20"/>
                <w:lang w:val="pt-BR" w:eastAsia="en-US" w:bidi="ar-SA"/>
              </w:rPr>
              <w:t>CARBONATO DE CÁLCIO + VITAMINA D 500 + 2MG (NUTRICAL D) -  FORNECIDO EM CAIXA CONTENDO NO MINIMO 60CP</w:t>
            </w:r>
          </w:p>
        </w:tc>
        <w:tc>
          <w:tcPr>
            <w:tcW w:w="1665" w:type="dxa"/>
            <w:tcBorders>
              <w:left w:val="single" w:sz="4" w:space="0" w:color="000000"/>
              <w:bottom w:val="single" w:sz="4" w:space="0" w:color="000000"/>
            </w:tcBorders>
            <w:vAlign w:val="center"/>
          </w:tcPr>
          <w:p>
            <w:pPr>
              <w:pStyle w:val="Contedodatabela"/>
              <w:widowControl w:val="false"/>
              <w:spacing w:lineRule="auto" w:line="240" w:before="0" w:after="0"/>
              <w:jc w:val="left"/>
              <w:rPr>
                <w:rFonts w:ascii="Verdana" w:hAnsi="Verdana"/>
                <w:b w:val="false"/>
                <w:bCs w:val="false"/>
                <w:i w:val="false"/>
                <w:i w:val="false"/>
                <w:iCs w:val="false"/>
                <w:strike w:val="false"/>
                <w:dstrike w:val="false"/>
                <w:outline w:val="false"/>
                <w:shadow w:val="false"/>
                <w:color w:val="000000"/>
                <w:sz w:val="20"/>
                <w:szCs w:val="20"/>
                <w:u w:val="none"/>
              </w:rPr>
            </w:pPr>
            <w:r>
              <w:rPr>
                <w:rFonts w:ascii="Verdana" w:hAnsi="Verdana"/>
                <w:b w:val="false"/>
                <w:bCs w:val="false"/>
                <w:i w:val="false"/>
                <w:iCs w:val="false"/>
                <w:strike w:val="false"/>
                <w:dstrike w:val="false"/>
                <w:outline w:val="false"/>
                <w:shadow w:val="false"/>
                <w:color w:val="000000"/>
                <w:sz w:val="20"/>
                <w:szCs w:val="20"/>
                <w:u w:val="none"/>
              </w:rPr>
            </w:r>
          </w:p>
        </w:tc>
        <w:tc>
          <w:tcPr>
            <w:tcW w:w="1755" w:type="dxa"/>
            <w:tcBorders>
              <w:left w:val="single" w:sz="4" w:space="0" w:color="000000"/>
              <w:bottom w:val="single" w:sz="4" w:space="0" w:color="000000"/>
            </w:tcBorders>
            <w:vAlign w:val="center"/>
          </w:tcPr>
          <w:p>
            <w:pPr>
              <w:pStyle w:val="Normal"/>
              <w:widowControl w:val="false"/>
              <w:spacing w:lineRule="auto" w:line="240" w:before="0" w:after="0"/>
              <w:jc w:val="center"/>
              <w:rPr>
                <w:rFonts w:ascii="Verdana" w:hAnsi="Verdana"/>
                <w:sz w:val="20"/>
                <w:szCs w:val="20"/>
              </w:rPr>
            </w:pPr>
            <w:r>
              <w:rPr>
                <w:rFonts w:ascii="Verdana" w:hAnsi="Verdana"/>
                <w:sz w:val="20"/>
                <w:szCs w:val="20"/>
              </w:rPr>
              <w:t>CX</w:t>
            </w:r>
          </w:p>
        </w:tc>
        <w:tc>
          <w:tcPr>
            <w:tcW w:w="1545" w:type="dxa"/>
            <w:tcBorders>
              <w:left w:val="single" w:sz="4" w:space="0" w:color="000000"/>
              <w:bottom w:val="single" w:sz="4" w:space="0" w:color="000000"/>
              <w:right w:val="single" w:sz="4" w:space="0" w:color="000000"/>
            </w:tcBorders>
            <w:vAlign w:val="center"/>
          </w:tcPr>
          <w:p>
            <w:pPr>
              <w:pStyle w:val="Normal"/>
              <w:widowControl w:val="false"/>
              <w:snapToGrid w:val="false"/>
              <w:spacing w:lineRule="auto" w:line="240" w:before="0" w:after="0"/>
              <w:jc w:val="center"/>
              <w:rPr>
                <w:rFonts w:ascii="Verdana" w:hAnsi="Verdana"/>
                <w:sz w:val="20"/>
                <w:szCs w:val="20"/>
              </w:rPr>
            </w:pPr>
            <w:r>
              <w:rPr>
                <w:rFonts w:cs="Arial" w:ascii="Verdana" w:hAnsi="Verdana"/>
                <w:b w:val="false"/>
                <w:bCs w:val="false"/>
                <w:color w:val="000000"/>
                <w:sz w:val="20"/>
                <w:szCs w:val="20"/>
              </w:rPr>
              <w:t>12</w:t>
            </w:r>
          </w:p>
        </w:tc>
      </w:tr>
      <w:tr>
        <w:trPr/>
        <w:tc>
          <w:tcPr>
            <w:tcW w:w="735" w:type="dxa"/>
            <w:tcBorders>
              <w:left w:val="single" w:sz="4" w:space="0" w:color="000000"/>
              <w:bottom w:val="single" w:sz="4" w:space="0" w:color="000000"/>
            </w:tcBorders>
            <w:vAlign w:val="center"/>
          </w:tcPr>
          <w:p>
            <w:pPr>
              <w:pStyle w:val="Normal"/>
              <w:widowControl w:val="false"/>
              <w:spacing w:lineRule="auto" w:line="240" w:before="0" w:after="0"/>
              <w:jc w:val="center"/>
              <w:rPr>
                <w:rFonts w:ascii="Verdana" w:hAnsi="Verdana"/>
                <w:sz w:val="20"/>
                <w:szCs w:val="20"/>
              </w:rPr>
            </w:pPr>
            <w:r>
              <w:rPr>
                <w:rFonts w:ascii="Verdana" w:hAnsi="Verdana"/>
                <w:b w:val="false"/>
                <w:bCs w:val="false"/>
                <w:i w:val="false"/>
                <w:iCs w:val="false"/>
                <w:strike w:val="false"/>
                <w:dstrike w:val="false"/>
                <w:outline w:val="false"/>
                <w:shadow w:val="false"/>
                <w:color w:val="000000"/>
                <w:sz w:val="20"/>
                <w:szCs w:val="20"/>
                <w:u w:val="none"/>
              </w:rPr>
              <w:t>15</w:t>
            </w:r>
          </w:p>
        </w:tc>
        <w:tc>
          <w:tcPr>
            <w:tcW w:w="4005" w:type="dxa"/>
            <w:tcBorders>
              <w:left w:val="single" w:sz="4" w:space="0" w:color="000000"/>
              <w:bottom w:val="single" w:sz="4" w:space="0" w:color="000000"/>
            </w:tcBorders>
            <w:vAlign w:val="center"/>
          </w:tcPr>
          <w:p>
            <w:pPr>
              <w:pStyle w:val="Normal"/>
              <w:widowControl w:val="false"/>
              <w:suppressAutoHyphens w:val="true"/>
              <w:spacing w:lineRule="auto" w:line="240" w:before="0" w:after="0"/>
              <w:jc w:val="left"/>
              <w:rPr>
                <w:rFonts w:ascii="Verdana" w:hAnsi="Verdana"/>
                <w:sz w:val="20"/>
                <w:szCs w:val="20"/>
              </w:rPr>
            </w:pPr>
            <w:r>
              <w:rPr>
                <w:rFonts w:eastAsia="Calibri" w:cs="Arial" w:ascii="Verdana" w:hAnsi="Verdana"/>
                <w:b w:val="false"/>
                <w:bCs w:val="false"/>
                <w:kern w:val="0"/>
                <w:sz w:val="20"/>
                <w:szCs w:val="20"/>
                <w:lang w:val="pt-BR" w:eastAsia="en-US" w:bidi="ar-SA"/>
              </w:rPr>
              <w:t>COLÍRIO COSOPT – CLORIDRATO DE DORZOLAMINA – MALEATO DE TIMOLOL 2% 0,5%. FORNECIDO EM FRASCO CONTENDO NO MINIMO 5 ML – USO ADULTO</w:t>
            </w:r>
          </w:p>
        </w:tc>
        <w:tc>
          <w:tcPr>
            <w:tcW w:w="1665" w:type="dxa"/>
            <w:tcBorders>
              <w:left w:val="single" w:sz="4" w:space="0" w:color="000000"/>
              <w:bottom w:val="single" w:sz="4" w:space="0" w:color="000000"/>
            </w:tcBorders>
            <w:vAlign w:val="center"/>
          </w:tcPr>
          <w:p>
            <w:pPr>
              <w:pStyle w:val="Contedodatabela"/>
              <w:widowControl w:val="false"/>
              <w:spacing w:lineRule="auto" w:line="240" w:before="0" w:after="0"/>
              <w:jc w:val="left"/>
              <w:rPr>
                <w:rFonts w:ascii="Verdana" w:hAnsi="Verdana"/>
                <w:b w:val="false"/>
                <w:bCs w:val="false"/>
                <w:i w:val="false"/>
                <w:i w:val="false"/>
                <w:iCs w:val="false"/>
                <w:strike w:val="false"/>
                <w:dstrike w:val="false"/>
                <w:outline w:val="false"/>
                <w:shadow w:val="false"/>
                <w:color w:val="000000"/>
                <w:sz w:val="20"/>
                <w:szCs w:val="20"/>
                <w:u w:val="none"/>
              </w:rPr>
            </w:pPr>
            <w:r>
              <w:rPr>
                <w:rFonts w:ascii="Verdana" w:hAnsi="Verdana"/>
                <w:b w:val="false"/>
                <w:bCs w:val="false"/>
                <w:i w:val="false"/>
                <w:iCs w:val="false"/>
                <w:strike w:val="false"/>
                <w:dstrike w:val="false"/>
                <w:outline w:val="false"/>
                <w:shadow w:val="false"/>
                <w:color w:val="000000"/>
                <w:sz w:val="20"/>
                <w:szCs w:val="20"/>
                <w:u w:val="none"/>
              </w:rPr>
            </w:r>
          </w:p>
        </w:tc>
        <w:tc>
          <w:tcPr>
            <w:tcW w:w="1755" w:type="dxa"/>
            <w:tcBorders>
              <w:left w:val="single" w:sz="4" w:space="0" w:color="000000"/>
              <w:bottom w:val="single" w:sz="4" w:space="0" w:color="000000"/>
            </w:tcBorders>
            <w:vAlign w:val="center"/>
          </w:tcPr>
          <w:p>
            <w:pPr>
              <w:pStyle w:val="Normal"/>
              <w:widowControl w:val="false"/>
              <w:snapToGrid w:val="false"/>
              <w:spacing w:lineRule="auto" w:line="240" w:before="0" w:after="0"/>
              <w:jc w:val="center"/>
              <w:rPr>
                <w:rFonts w:ascii="Verdana" w:hAnsi="Verdana"/>
                <w:sz w:val="20"/>
                <w:szCs w:val="20"/>
              </w:rPr>
            </w:pPr>
            <w:r>
              <w:rPr>
                <w:rFonts w:cs="Arial" w:ascii="Verdana" w:hAnsi="Verdana"/>
                <w:b w:val="false"/>
                <w:bCs w:val="false"/>
                <w:color w:val="000000"/>
                <w:sz w:val="20"/>
                <w:szCs w:val="20"/>
              </w:rPr>
              <w:t>FR</w:t>
            </w:r>
          </w:p>
        </w:tc>
        <w:tc>
          <w:tcPr>
            <w:tcW w:w="1545" w:type="dxa"/>
            <w:tcBorders>
              <w:left w:val="single" w:sz="4" w:space="0" w:color="000000"/>
              <w:bottom w:val="single" w:sz="4" w:space="0" w:color="000000"/>
              <w:right w:val="single" w:sz="4" w:space="0" w:color="000000"/>
            </w:tcBorders>
            <w:vAlign w:val="center"/>
          </w:tcPr>
          <w:p>
            <w:pPr>
              <w:pStyle w:val="Normal"/>
              <w:widowControl w:val="false"/>
              <w:snapToGrid w:val="false"/>
              <w:spacing w:lineRule="auto" w:line="240" w:before="0" w:after="0"/>
              <w:jc w:val="center"/>
              <w:rPr>
                <w:rFonts w:ascii="Verdana" w:hAnsi="Verdana"/>
                <w:sz w:val="20"/>
                <w:szCs w:val="20"/>
              </w:rPr>
            </w:pPr>
            <w:r>
              <w:rPr>
                <w:rFonts w:cs="Arial" w:ascii="Verdana" w:hAnsi="Verdana"/>
                <w:b w:val="false"/>
                <w:bCs w:val="false"/>
                <w:color w:val="000000"/>
                <w:sz w:val="20"/>
                <w:szCs w:val="20"/>
              </w:rPr>
              <w:t>24</w:t>
            </w:r>
          </w:p>
        </w:tc>
      </w:tr>
      <w:tr>
        <w:trPr/>
        <w:tc>
          <w:tcPr>
            <w:tcW w:w="735" w:type="dxa"/>
            <w:tcBorders>
              <w:left w:val="single" w:sz="4" w:space="0" w:color="000000"/>
              <w:bottom w:val="single" w:sz="4" w:space="0" w:color="000000"/>
            </w:tcBorders>
            <w:vAlign w:val="center"/>
          </w:tcPr>
          <w:p>
            <w:pPr>
              <w:pStyle w:val="Normal"/>
              <w:widowControl w:val="false"/>
              <w:spacing w:lineRule="auto" w:line="240" w:before="0" w:after="0"/>
              <w:jc w:val="center"/>
              <w:rPr>
                <w:rFonts w:ascii="Verdana" w:hAnsi="Verdana"/>
                <w:sz w:val="20"/>
                <w:szCs w:val="20"/>
              </w:rPr>
            </w:pPr>
            <w:r>
              <w:rPr>
                <w:rFonts w:ascii="Verdana" w:hAnsi="Verdana"/>
                <w:b w:val="false"/>
                <w:bCs w:val="false"/>
                <w:i w:val="false"/>
                <w:iCs w:val="false"/>
                <w:strike w:val="false"/>
                <w:dstrike w:val="false"/>
                <w:outline w:val="false"/>
                <w:shadow w:val="false"/>
                <w:color w:val="000000"/>
                <w:sz w:val="20"/>
                <w:szCs w:val="20"/>
                <w:u w:val="none"/>
              </w:rPr>
              <w:t>16</w:t>
            </w:r>
          </w:p>
        </w:tc>
        <w:tc>
          <w:tcPr>
            <w:tcW w:w="4005" w:type="dxa"/>
            <w:tcBorders>
              <w:left w:val="single" w:sz="4" w:space="0" w:color="000000"/>
              <w:bottom w:val="single" w:sz="4" w:space="0" w:color="000000"/>
            </w:tcBorders>
            <w:vAlign w:val="center"/>
          </w:tcPr>
          <w:p>
            <w:pPr>
              <w:pStyle w:val="Normal"/>
              <w:widowControl w:val="false"/>
              <w:suppressAutoHyphens w:val="true"/>
              <w:spacing w:lineRule="auto" w:line="240" w:before="0" w:after="0"/>
              <w:jc w:val="left"/>
              <w:rPr>
                <w:rFonts w:ascii="Verdana" w:hAnsi="Verdana"/>
                <w:sz w:val="20"/>
                <w:szCs w:val="20"/>
              </w:rPr>
            </w:pPr>
            <w:r>
              <w:rPr>
                <w:rFonts w:eastAsia="Calibri" w:cs="Arial" w:ascii="Verdana" w:hAnsi="Verdana"/>
                <w:b w:val="false"/>
                <w:bCs w:val="false"/>
                <w:kern w:val="0"/>
                <w:sz w:val="20"/>
                <w:szCs w:val="20"/>
                <w:lang w:val="pt-BR" w:eastAsia="en-US" w:bidi="ar-SA"/>
              </w:rPr>
              <w:t>CRESTOR 20MG OU ROSUVASTATINA 20MG –  FORNECIDO EM CAIXA CONTENDO NO MINIMO 30 CP</w:t>
            </w:r>
          </w:p>
        </w:tc>
        <w:tc>
          <w:tcPr>
            <w:tcW w:w="1665" w:type="dxa"/>
            <w:tcBorders>
              <w:left w:val="single" w:sz="4" w:space="0" w:color="000000"/>
              <w:bottom w:val="single" w:sz="4" w:space="0" w:color="000000"/>
            </w:tcBorders>
            <w:vAlign w:val="center"/>
          </w:tcPr>
          <w:p>
            <w:pPr>
              <w:pStyle w:val="Contedodatabela"/>
              <w:widowControl w:val="false"/>
              <w:spacing w:lineRule="auto" w:line="240" w:before="0" w:after="0"/>
              <w:jc w:val="left"/>
              <w:rPr>
                <w:rFonts w:ascii="Verdana" w:hAnsi="Verdana"/>
                <w:b w:val="false"/>
                <w:bCs w:val="false"/>
                <w:i w:val="false"/>
                <w:i w:val="false"/>
                <w:iCs w:val="false"/>
                <w:strike w:val="false"/>
                <w:dstrike w:val="false"/>
                <w:outline w:val="false"/>
                <w:shadow w:val="false"/>
                <w:color w:val="000000"/>
                <w:sz w:val="20"/>
                <w:szCs w:val="20"/>
                <w:u w:val="none"/>
              </w:rPr>
            </w:pPr>
            <w:r>
              <w:rPr>
                <w:rFonts w:ascii="Verdana" w:hAnsi="Verdana"/>
                <w:b w:val="false"/>
                <w:bCs w:val="false"/>
                <w:i w:val="false"/>
                <w:iCs w:val="false"/>
                <w:strike w:val="false"/>
                <w:dstrike w:val="false"/>
                <w:outline w:val="false"/>
                <w:shadow w:val="false"/>
                <w:color w:val="000000"/>
                <w:sz w:val="20"/>
                <w:szCs w:val="20"/>
                <w:u w:val="none"/>
              </w:rPr>
            </w:r>
          </w:p>
        </w:tc>
        <w:tc>
          <w:tcPr>
            <w:tcW w:w="1755" w:type="dxa"/>
            <w:tcBorders>
              <w:left w:val="single" w:sz="4" w:space="0" w:color="000000"/>
              <w:bottom w:val="single" w:sz="4" w:space="0" w:color="000000"/>
            </w:tcBorders>
            <w:vAlign w:val="center"/>
          </w:tcPr>
          <w:p>
            <w:pPr>
              <w:pStyle w:val="Normal"/>
              <w:widowControl w:val="false"/>
              <w:snapToGrid w:val="false"/>
              <w:spacing w:lineRule="auto" w:line="240" w:before="0" w:after="0"/>
              <w:jc w:val="center"/>
              <w:rPr>
                <w:rFonts w:ascii="Verdana" w:hAnsi="Verdana"/>
                <w:sz w:val="20"/>
                <w:szCs w:val="20"/>
              </w:rPr>
            </w:pPr>
            <w:r>
              <w:rPr>
                <w:rFonts w:cs="Arial" w:ascii="Verdana" w:hAnsi="Verdana"/>
                <w:b w:val="false"/>
                <w:bCs w:val="false"/>
                <w:color w:val="000000"/>
                <w:sz w:val="20"/>
                <w:szCs w:val="20"/>
              </w:rPr>
              <w:t>CX</w:t>
            </w:r>
          </w:p>
        </w:tc>
        <w:tc>
          <w:tcPr>
            <w:tcW w:w="1545" w:type="dxa"/>
            <w:tcBorders>
              <w:left w:val="single" w:sz="4" w:space="0" w:color="000000"/>
              <w:bottom w:val="single" w:sz="4" w:space="0" w:color="000000"/>
              <w:right w:val="single" w:sz="4" w:space="0" w:color="000000"/>
            </w:tcBorders>
            <w:vAlign w:val="center"/>
          </w:tcPr>
          <w:p>
            <w:pPr>
              <w:pStyle w:val="Normal"/>
              <w:widowControl w:val="false"/>
              <w:snapToGrid w:val="false"/>
              <w:spacing w:lineRule="auto" w:line="240" w:before="0" w:after="0"/>
              <w:jc w:val="center"/>
              <w:rPr>
                <w:rFonts w:ascii="Verdana" w:hAnsi="Verdana"/>
                <w:sz w:val="20"/>
                <w:szCs w:val="20"/>
              </w:rPr>
            </w:pPr>
            <w:r>
              <w:rPr>
                <w:rFonts w:cs="Arial" w:ascii="Verdana" w:hAnsi="Verdana"/>
                <w:b w:val="false"/>
                <w:bCs w:val="false"/>
                <w:color w:val="000000"/>
                <w:sz w:val="20"/>
                <w:szCs w:val="20"/>
              </w:rPr>
              <w:t>12</w:t>
            </w:r>
          </w:p>
        </w:tc>
      </w:tr>
      <w:tr>
        <w:trPr/>
        <w:tc>
          <w:tcPr>
            <w:tcW w:w="735" w:type="dxa"/>
            <w:tcBorders>
              <w:left w:val="single" w:sz="4" w:space="0" w:color="000000"/>
              <w:bottom w:val="single" w:sz="4" w:space="0" w:color="000000"/>
            </w:tcBorders>
            <w:vAlign w:val="center"/>
          </w:tcPr>
          <w:p>
            <w:pPr>
              <w:pStyle w:val="Normal"/>
              <w:widowControl w:val="false"/>
              <w:spacing w:lineRule="auto" w:line="240" w:before="0" w:after="0"/>
              <w:jc w:val="center"/>
              <w:rPr>
                <w:rFonts w:ascii="Verdana" w:hAnsi="Verdana"/>
                <w:sz w:val="20"/>
                <w:szCs w:val="20"/>
              </w:rPr>
            </w:pPr>
            <w:r>
              <w:rPr>
                <w:rFonts w:ascii="Verdana" w:hAnsi="Verdana"/>
                <w:b w:val="false"/>
                <w:bCs w:val="false"/>
                <w:i w:val="false"/>
                <w:iCs w:val="false"/>
                <w:strike w:val="false"/>
                <w:dstrike w:val="false"/>
                <w:outline w:val="false"/>
                <w:shadow w:val="false"/>
                <w:color w:val="000000"/>
                <w:sz w:val="20"/>
                <w:szCs w:val="20"/>
                <w:u w:val="none"/>
              </w:rPr>
              <w:t>17</w:t>
            </w:r>
          </w:p>
        </w:tc>
        <w:tc>
          <w:tcPr>
            <w:tcW w:w="4005" w:type="dxa"/>
            <w:tcBorders>
              <w:left w:val="single" w:sz="4" w:space="0" w:color="000000"/>
              <w:bottom w:val="single" w:sz="4" w:space="0" w:color="000000"/>
            </w:tcBorders>
            <w:vAlign w:val="center"/>
          </w:tcPr>
          <w:p>
            <w:pPr>
              <w:pStyle w:val="Normal"/>
              <w:widowControl w:val="false"/>
              <w:suppressAutoHyphens w:val="true"/>
              <w:spacing w:lineRule="auto" w:line="240" w:before="0" w:after="0"/>
              <w:jc w:val="left"/>
              <w:rPr>
                <w:rFonts w:ascii="Verdana" w:hAnsi="Verdana"/>
                <w:sz w:val="20"/>
                <w:szCs w:val="20"/>
              </w:rPr>
            </w:pPr>
            <w:r>
              <w:rPr>
                <w:rFonts w:eastAsia="Calibri" w:cs="Arial" w:ascii="Verdana" w:hAnsi="Verdana"/>
                <w:b w:val="false"/>
                <w:bCs w:val="false"/>
                <w:kern w:val="0"/>
                <w:sz w:val="20"/>
                <w:szCs w:val="20"/>
                <w:lang w:val="pt-BR" w:eastAsia="en-US" w:bidi="ar-SA"/>
              </w:rPr>
              <w:t>CYMBI 60MG OU DULOXETINA 60MG – FORNECIDO EM CAIXA CONTENDO NO MINIMO 30 COMPRIMIDOS</w:t>
            </w:r>
          </w:p>
        </w:tc>
        <w:tc>
          <w:tcPr>
            <w:tcW w:w="1665" w:type="dxa"/>
            <w:tcBorders>
              <w:left w:val="single" w:sz="4" w:space="0" w:color="000000"/>
              <w:bottom w:val="single" w:sz="4" w:space="0" w:color="000000"/>
            </w:tcBorders>
            <w:vAlign w:val="center"/>
          </w:tcPr>
          <w:p>
            <w:pPr>
              <w:pStyle w:val="Contedodatabela"/>
              <w:widowControl w:val="false"/>
              <w:spacing w:lineRule="auto" w:line="240" w:before="0" w:after="0"/>
              <w:jc w:val="left"/>
              <w:rPr>
                <w:rFonts w:ascii="Verdana" w:hAnsi="Verdana"/>
                <w:b w:val="false"/>
                <w:bCs w:val="false"/>
                <w:i w:val="false"/>
                <w:i w:val="false"/>
                <w:iCs w:val="false"/>
                <w:strike w:val="false"/>
                <w:dstrike w:val="false"/>
                <w:outline w:val="false"/>
                <w:shadow w:val="false"/>
                <w:color w:val="000000"/>
                <w:sz w:val="20"/>
                <w:szCs w:val="20"/>
                <w:u w:val="none"/>
              </w:rPr>
            </w:pPr>
            <w:r>
              <w:rPr>
                <w:rFonts w:ascii="Verdana" w:hAnsi="Verdana"/>
                <w:b w:val="false"/>
                <w:bCs w:val="false"/>
                <w:i w:val="false"/>
                <w:iCs w:val="false"/>
                <w:strike w:val="false"/>
                <w:dstrike w:val="false"/>
                <w:outline w:val="false"/>
                <w:shadow w:val="false"/>
                <w:color w:val="000000"/>
                <w:sz w:val="20"/>
                <w:szCs w:val="20"/>
                <w:u w:val="none"/>
              </w:rPr>
            </w:r>
          </w:p>
        </w:tc>
        <w:tc>
          <w:tcPr>
            <w:tcW w:w="1755" w:type="dxa"/>
            <w:tcBorders>
              <w:left w:val="single" w:sz="4" w:space="0" w:color="000000"/>
              <w:bottom w:val="single" w:sz="4" w:space="0" w:color="000000"/>
            </w:tcBorders>
            <w:vAlign w:val="center"/>
          </w:tcPr>
          <w:p>
            <w:pPr>
              <w:pStyle w:val="Normal"/>
              <w:widowControl w:val="false"/>
              <w:snapToGrid w:val="false"/>
              <w:spacing w:lineRule="auto" w:line="240" w:before="0" w:after="0"/>
              <w:jc w:val="center"/>
              <w:rPr>
                <w:rFonts w:ascii="Verdana" w:hAnsi="Verdana"/>
                <w:sz w:val="20"/>
                <w:szCs w:val="20"/>
              </w:rPr>
            </w:pPr>
            <w:r>
              <w:rPr>
                <w:rFonts w:cs="Arial" w:ascii="Verdana" w:hAnsi="Verdana"/>
                <w:b w:val="false"/>
                <w:bCs w:val="false"/>
                <w:color w:val="000000"/>
                <w:sz w:val="20"/>
                <w:szCs w:val="20"/>
              </w:rPr>
              <w:t>CX</w:t>
            </w:r>
          </w:p>
        </w:tc>
        <w:tc>
          <w:tcPr>
            <w:tcW w:w="1545" w:type="dxa"/>
            <w:tcBorders>
              <w:left w:val="single" w:sz="4" w:space="0" w:color="000000"/>
              <w:bottom w:val="single" w:sz="4" w:space="0" w:color="000000"/>
              <w:right w:val="single" w:sz="4" w:space="0" w:color="000000"/>
            </w:tcBorders>
            <w:vAlign w:val="center"/>
          </w:tcPr>
          <w:p>
            <w:pPr>
              <w:pStyle w:val="Normal"/>
              <w:widowControl w:val="false"/>
              <w:snapToGrid w:val="false"/>
              <w:spacing w:lineRule="auto" w:line="240" w:before="0" w:after="0"/>
              <w:jc w:val="center"/>
              <w:rPr>
                <w:rFonts w:ascii="Verdana" w:hAnsi="Verdana"/>
                <w:sz w:val="20"/>
                <w:szCs w:val="20"/>
              </w:rPr>
            </w:pPr>
            <w:r>
              <w:rPr>
                <w:rFonts w:cs="Arial" w:ascii="Verdana" w:hAnsi="Verdana"/>
                <w:b w:val="false"/>
                <w:bCs w:val="false"/>
                <w:color w:val="000000"/>
                <w:sz w:val="20"/>
                <w:szCs w:val="20"/>
              </w:rPr>
              <w:t>36</w:t>
            </w:r>
          </w:p>
        </w:tc>
      </w:tr>
      <w:tr>
        <w:trPr/>
        <w:tc>
          <w:tcPr>
            <w:tcW w:w="735" w:type="dxa"/>
            <w:tcBorders>
              <w:left w:val="single" w:sz="4" w:space="0" w:color="000000"/>
              <w:bottom w:val="single" w:sz="4" w:space="0" w:color="000000"/>
            </w:tcBorders>
            <w:vAlign w:val="center"/>
          </w:tcPr>
          <w:p>
            <w:pPr>
              <w:pStyle w:val="Normal"/>
              <w:widowControl w:val="false"/>
              <w:spacing w:lineRule="auto" w:line="240" w:before="0" w:after="0"/>
              <w:jc w:val="center"/>
              <w:rPr>
                <w:rFonts w:ascii="Verdana" w:hAnsi="Verdana"/>
                <w:sz w:val="20"/>
                <w:szCs w:val="20"/>
              </w:rPr>
            </w:pPr>
            <w:r>
              <w:rPr>
                <w:rFonts w:ascii="Verdana" w:hAnsi="Verdana"/>
                <w:b w:val="false"/>
                <w:bCs w:val="false"/>
                <w:i w:val="false"/>
                <w:iCs w:val="false"/>
                <w:strike w:val="false"/>
                <w:dstrike w:val="false"/>
                <w:outline w:val="false"/>
                <w:shadow w:val="false"/>
                <w:color w:val="000000"/>
                <w:sz w:val="20"/>
                <w:szCs w:val="20"/>
                <w:u w:val="none"/>
              </w:rPr>
              <w:t>18</w:t>
            </w:r>
          </w:p>
        </w:tc>
        <w:tc>
          <w:tcPr>
            <w:tcW w:w="4005" w:type="dxa"/>
            <w:tcBorders>
              <w:left w:val="single" w:sz="4" w:space="0" w:color="000000"/>
              <w:bottom w:val="single" w:sz="4" w:space="0" w:color="000000"/>
            </w:tcBorders>
            <w:vAlign w:val="center"/>
          </w:tcPr>
          <w:p>
            <w:pPr>
              <w:pStyle w:val="Normal"/>
              <w:widowControl w:val="false"/>
              <w:suppressAutoHyphens w:val="true"/>
              <w:spacing w:lineRule="auto" w:line="240" w:before="0" w:after="0"/>
              <w:jc w:val="left"/>
              <w:rPr>
                <w:rFonts w:ascii="Verdana" w:hAnsi="Verdana"/>
                <w:sz w:val="20"/>
                <w:szCs w:val="20"/>
              </w:rPr>
            </w:pPr>
            <w:r>
              <w:rPr>
                <w:rFonts w:eastAsia="Calibri" w:cs="Arial" w:ascii="Verdana" w:hAnsi="Verdana"/>
                <w:b w:val="false"/>
                <w:bCs w:val="false"/>
                <w:kern w:val="0"/>
                <w:sz w:val="20"/>
                <w:szCs w:val="20"/>
                <w:lang w:val="pt-BR" w:eastAsia="en-US" w:bidi="ar-SA"/>
              </w:rPr>
              <w:t>DEPAKOTE ER 500MG -  FORNECIDO EM CAIXA CONTENDO NO MINIMO 60CP</w:t>
            </w:r>
          </w:p>
        </w:tc>
        <w:tc>
          <w:tcPr>
            <w:tcW w:w="1665" w:type="dxa"/>
            <w:tcBorders>
              <w:left w:val="single" w:sz="4" w:space="0" w:color="000000"/>
              <w:bottom w:val="single" w:sz="4" w:space="0" w:color="000000"/>
            </w:tcBorders>
            <w:vAlign w:val="center"/>
          </w:tcPr>
          <w:p>
            <w:pPr>
              <w:pStyle w:val="Contedodatabela"/>
              <w:widowControl w:val="false"/>
              <w:spacing w:lineRule="auto" w:line="240" w:before="0" w:after="0"/>
              <w:jc w:val="left"/>
              <w:rPr>
                <w:rFonts w:ascii="Verdana" w:hAnsi="Verdana"/>
                <w:b w:val="false"/>
                <w:bCs w:val="false"/>
                <w:i w:val="false"/>
                <w:i w:val="false"/>
                <w:iCs w:val="false"/>
                <w:strike w:val="false"/>
                <w:dstrike w:val="false"/>
                <w:outline w:val="false"/>
                <w:shadow w:val="false"/>
                <w:color w:val="000000"/>
                <w:sz w:val="20"/>
                <w:szCs w:val="20"/>
                <w:u w:val="none"/>
              </w:rPr>
            </w:pPr>
            <w:r>
              <w:rPr>
                <w:rFonts w:ascii="Verdana" w:hAnsi="Verdana"/>
                <w:b w:val="false"/>
                <w:bCs w:val="false"/>
                <w:i w:val="false"/>
                <w:iCs w:val="false"/>
                <w:strike w:val="false"/>
                <w:dstrike w:val="false"/>
                <w:outline w:val="false"/>
                <w:shadow w:val="false"/>
                <w:color w:val="000000"/>
                <w:sz w:val="20"/>
                <w:szCs w:val="20"/>
                <w:u w:val="none"/>
              </w:rPr>
            </w:r>
          </w:p>
        </w:tc>
        <w:tc>
          <w:tcPr>
            <w:tcW w:w="1755" w:type="dxa"/>
            <w:tcBorders>
              <w:left w:val="single" w:sz="4" w:space="0" w:color="000000"/>
              <w:bottom w:val="single" w:sz="4" w:space="0" w:color="000000"/>
            </w:tcBorders>
            <w:vAlign w:val="center"/>
          </w:tcPr>
          <w:p>
            <w:pPr>
              <w:pStyle w:val="Normal"/>
              <w:widowControl w:val="false"/>
              <w:snapToGrid w:val="false"/>
              <w:spacing w:lineRule="auto" w:line="240" w:before="0" w:after="0"/>
              <w:jc w:val="center"/>
              <w:rPr>
                <w:rFonts w:ascii="Verdana" w:hAnsi="Verdana"/>
                <w:sz w:val="20"/>
                <w:szCs w:val="20"/>
              </w:rPr>
            </w:pPr>
            <w:r>
              <w:rPr>
                <w:rFonts w:cs="Arial" w:ascii="Verdana" w:hAnsi="Verdana"/>
                <w:b w:val="false"/>
                <w:bCs w:val="false"/>
                <w:color w:val="000000"/>
                <w:sz w:val="20"/>
                <w:szCs w:val="20"/>
              </w:rPr>
              <w:t>CX</w:t>
            </w:r>
          </w:p>
        </w:tc>
        <w:tc>
          <w:tcPr>
            <w:tcW w:w="1545" w:type="dxa"/>
            <w:tcBorders>
              <w:left w:val="single" w:sz="4" w:space="0" w:color="000000"/>
              <w:bottom w:val="single" w:sz="4" w:space="0" w:color="000000"/>
              <w:right w:val="single" w:sz="4" w:space="0" w:color="000000"/>
            </w:tcBorders>
            <w:vAlign w:val="center"/>
          </w:tcPr>
          <w:p>
            <w:pPr>
              <w:pStyle w:val="Normal"/>
              <w:widowControl w:val="false"/>
              <w:snapToGrid w:val="false"/>
              <w:spacing w:lineRule="auto" w:line="240" w:before="0" w:after="0"/>
              <w:jc w:val="center"/>
              <w:rPr>
                <w:rFonts w:ascii="Verdana" w:hAnsi="Verdana"/>
                <w:sz w:val="20"/>
                <w:szCs w:val="20"/>
              </w:rPr>
            </w:pPr>
            <w:r>
              <w:rPr>
                <w:rFonts w:cs="Arial" w:ascii="Verdana" w:hAnsi="Verdana"/>
                <w:b w:val="false"/>
                <w:bCs w:val="false"/>
                <w:color w:val="000000"/>
                <w:sz w:val="20"/>
                <w:szCs w:val="20"/>
              </w:rPr>
              <w:t>12</w:t>
            </w:r>
          </w:p>
        </w:tc>
      </w:tr>
      <w:tr>
        <w:trPr/>
        <w:tc>
          <w:tcPr>
            <w:tcW w:w="735" w:type="dxa"/>
            <w:tcBorders>
              <w:left w:val="single" w:sz="4" w:space="0" w:color="000000"/>
              <w:bottom w:val="single" w:sz="4" w:space="0" w:color="000000"/>
            </w:tcBorders>
            <w:vAlign w:val="center"/>
          </w:tcPr>
          <w:p>
            <w:pPr>
              <w:pStyle w:val="Normal"/>
              <w:widowControl w:val="false"/>
              <w:spacing w:lineRule="auto" w:line="240" w:before="0" w:after="0"/>
              <w:jc w:val="center"/>
              <w:rPr>
                <w:rFonts w:ascii="Verdana" w:hAnsi="Verdana"/>
                <w:sz w:val="20"/>
                <w:szCs w:val="20"/>
              </w:rPr>
            </w:pPr>
            <w:r>
              <w:rPr>
                <w:rFonts w:ascii="Verdana" w:hAnsi="Verdana"/>
                <w:b w:val="false"/>
                <w:bCs w:val="false"/>
                <w:i w:val="false"/>
                <w:iCs w:val="false"/>
                <w:strike w:val="false"/>
                <w:dstrike w:val="false"/>
                <w:outline w:val="false"/>
                <w:shadow w:val="false"/>
                <w:color w:val="000000"/>
                <w:sz w:val="20"/>
                <w:szCs w:val="20"/>
                <w:u w:val="none"/>
              </w:rPr>
              <w:t>19</w:t>
            </w:r>
          </w:p>
        </w:tc>
        <w:tc>
          <w:tcPr>
            <w:tcW w:w="4005" w:type="dxa"/>
            <w:tcBorders>
              <w:left w:val="single" w:sz="4" w:space="0" w:color="000000"/>
              <w:bottom w:val="single" w:sz="4" w:space="0" w:color="000000"/>
            </w:tcBorders>
            <w:vAlign w:val="center"/>
          </w:tcPr>
          <w:p>
            <w:pPr>
              <w:pStyle w:val="Normal"/>
              <w:widowControl w:val="false"/>
              <w:suppressAutoHyphens w:val="true"/>
              <w:spacing w:lineRule="auto" w:line="240" w:before="0" w:after="0"/>
              <w:jc w:val="left"/>
              <w:rPr>
                <w:rFonts w:ascii="Verdana" w:hAnsi="Verdana"/>
                <w:sz w:val="20"/>
                <w:szCs w:val="20"/>
              </w:rPr>
            </w:pPr>
            <w:r>
              <w:rPr>
                <w:rFonts w:eastAsia="Calibri" w:cs="Arial" w:ascii="Verdana" w:hAnsi="Verdana"/>
                <w:b w:val="false"/>
                <w:bCs w:val="false"/>
                <w:kern w:val="0"/>
                <w:sz w:val="20"/>
                <w:szCs w:val="20"/>
                <w:lang w:val="pt-BR" w:eastAsia="en-US" w:bidi="ar-SA"/>
              </w:rPr>
              <w:t>DESVENLAFAXINA 100MG-  FORNECIDO EM CAIXA CONTENDO NO MINIMO 30CP</w:t>
            </w:r>
          </w:p>
        </w:tc>
        <w:tc>
          <w:tcPr>
            <w:tcW w:w="1665" w:type="dxa"/>
            <w:tcBorders>
              <w:left w:val="single" w:sz="4" w:space="0" w:color="000000"/>
              <w:bottom w:val="single" w:sz="4" w:space="0" w:color="000000"/>
            </w:tcBorders>
            <w:vAlign w:val="center"/>
          </w:tcPr>
          <w:p>
            <w:pPr>
              <w:pStyle w:val="Contedodatabela"/>
              <w:widowControl w:val="false"/>
              <w:spacing w:lineRule="auto" w:line="240" w:before="0" w:after="0"/>
              <w:jc w:val="left"/>
              <w:rPr>
                <w:rFonts w:ascii="Verdana" w:hAnsi="Verdana"/>
                <w:b w:val="false"/>
                <w:bCs w:val="false"/>
                <w:i w:val="false"/>
                <w:i w:val="false"/>
                <w:iCs w:val="false"/>
                <w:strike w:val="false"/>
                <w:dstrike w:val="false"/>
                <w:outline w:val="false"/>
                <w:shadow w:val="false"/>
                <w:color w:val="000000"/>
                <w:sz w:val="20"/>
                <w:szCs w:val="20"/>
                <w:u w:val="none"/>
              </w:rPr>
            </w:pPr>
            <w:r>
              <w:rPr>
                <w:rFonts w:ascii="Verdana" w:hAnsi="Verdana"/>
                <w:b w:val="false"/>
                <w:bCs w:val="false"/>
                <w:i w:val="false"/>
                <w:iCs w:val="false"/>
                <w:strike w:val="false"/>
                <w:dstrike w:val="false"/>
                <w:outline w:val="false"/>
                <w:shadow w:val="false"/>
                <w:color w:val="000000"/>
                <w:sz w:val="20"/>
                <w:szCs w:val="20"/>
                <w:u w:val="none"/>
              </w:rPr>
            </w:r>
          </w:p>
        </w:tc>
        <w:tc>
          <w:tcPr>
            <w:tcW w:w="1755" w:type="dxa"/>
            <w:tcBorders>
              <w:left w:val="single" w:sz="4" w:space="0" w:color="000000"/>
              <w:bottom w:val="single" w:sz="4" w:space="0" w:color="000000"/>
            </w:tcBorders>
            <w:vAlign w:val="center"/>
          </w:tcPr>
          <w:p>
            <w:pPr>
              <w:pStyle w:val="Normal"/>
              <w:widowControl w:val="false"/>
              <w:snapToGrid w:val="false"/>
              <w:spacing w:lineRule="auto" w:line="240" w:before="0" w:after="0"/>
              <w:jc w:val="center"/>
              <w:rPr>
                <w:rFonts w:ascii="Verdana" w:hAnsi="Verdana"/>
                <w:sz w:val="20"/>
                <w:szCs w:val="20"/>
              </w:rPr>
            </w:pPr>
            <w:r>
              <w:rPr>
                <w:rFonts w:cs="Arial" w:ascii="Verdana" w:hAnsi="Verdana"/>
                <w:b w:val="false"/>
                <w:bCs w:val="false"/>
                <w:color w:val="000000"/>
                <w:sz w:val="20"/>
                <w:szCs w:val="20"/>
              </w:rPr>
              <w:t>CX</w:t>
            </w:r>
          </w:p>
        </w:tc>
        <w:tc>
          <w:tcPr>
            <w:tcW w:w="1545" w:type="dxa"/>
            <w:tcBorders>
              <w:left w:val="single" w:sz="4" w:space="0" w:color="000000"/>
              <w:bottom w:val="single" w:sz="4" w:space="0" w:color="000000"/>
              <w:right w:val="single" w:sz="4" w:space="0" w:color="000000"/>
            </w:tcBorders>
            <w:vAlign w:val="center"/>
          </w:tcPr>
          <w:p>
            <w:pPr>
              <w:pStyle w:val="Normal"/>
              <w:widowControl w:val="false"/>
              <w:snapToGrid w:val="false"/>
              <w:spacing w:lineRule="auto" w:line="240" w:before="0" w:after="0"/>
              <w:jc w:val="center"/>
              <w:rPr>
                <w:rFonts w:ascii="Verdana" w:hAnsi="Verdana"/>
                <w:sz w:val="20"/>
                <w:szCs w:val="20"/>
              </w:rPr>
            </w:pPr>
            <w:r>
              <w:rPr>
                <w:rFonts w:cs="Arial" w:ascii="Verdana" w:hAnsi="Verdana"/>
                <w:b w:val="false"/>
                <w:bCs w:val="false"/>
                <w:color w:val="000000"/>
                <w:sz w:val="20"/>
                <w:szCs w:val="20"/>
              </w:rPr>
              <w:t>12</w:t>
            </w:r>
          </w:p>
        </w:tc>
      </w:tr>
      <w:tr>
        <w:trPr/>
        <w:tc>
          <w:tcPr>
            <w:tcW w:w="735" w:type="dxa"/>
            <w:tcBorders>
              <w:left w:val="single" w:sz="4" w:space="0" w:color="000000"/>
              <w:bottom w:val="single" w:sz="4" w:space="0" w:color="000000"/>
            </w:tcBorders>
            <w:vAlign w:val="center"/>
          </w:tcPr>
          <w:p>
            <w:pPr>
              <w:pStyle w:val="Normal"/>
              <w:widowControl w:val="false"/>
              <w:spacing w:lineRule="auto" w:line="240" w:before="0" w:after="0"/>
              <w:jc w:val="center"/>
              <w:rPr>
                <w:rFonts w:ascii="Verdana" w:hAnsi="Verdana"/>
                <w:sz w:val="20"/>
                <w:szCs w:val="20"/>
              </w:rPr>
            </w:pPr>
            <w:r>
              <w:rPr>
                <w:rFonts w:ascii="Verdana" w:hAnsi="Verdana"/>
                <w:b w:val="false"/>
                <w:bCs w:val="false"/>
                <w:i w:val="false"/>
                <w:iCs w:val="false"/>
                <w:strike w:val="false"/>
                <w:dstrike w:val="false"/>
                <w:outline w:val="false"/>
                <w:shadow w:val="false"/>
                <w:color w:val="000000"/>
                <w:sz w:val="20"/>
                <w:szCs w:val="20"/>
                <w:u w:val="none"/>
              </w:rPr>
              <w:t>20</w:t>
            </w:r>
          </w:p>
        </w:tc>
        <w:tc>
          <w:tcPr>
            <w:tcW w:w="4005" w:type="dxa"/>
            <w:tcBorders>
              <w:left w:val="single" w:sz="4" w:space="0" w:color="000000"/>
              <w:bottom w:val="single" w:sz="4" w:space="0" w:color="000000"/>
            </w:tcBorders>
            <w:vAlign w:val="center"/>
          </w:tcPr>
          <w:p>
            <w:pPr>
              <w:pStyle w:val="Normal"/>
              <w:widowControl w:val="false"/>
              <w:suppressAutoHyphens w:val="true"/>
              <w:spacing w:lineRule="auto" w:line="240" w:before="0" w:after="0"/>
              <w:jc w:val="left"/>
              <w:rPr>
                <w:rFonts w:ascii="Verdana" w:hAnsi="Verdana"/>
                <w:sz w:val="20"/>
                <w:szCs w:val="20"/>
              </w:rPr>
            </w:pPr>
            <w:r>
              <w:rPr>
                <w:rFonts w:eastAsia="Calibri" w:cs="Arial" w:ascii="Verdana" w:hAnsi="Verdana"/>
                <w:b w:val="false"/>
                <w:bCs w:val="false"/>
                <w:kern w:val="0"/>
                <w:sz w:val="20"/>
                <w:szCs w:val="20"/>
                <w:lang w:val="pt-BR" w:eastAsia="en-US" w:bidi="ar-SA"/>
              </w:rPr>
              <w:t>DIAMICRON MR 60MG-  FORNECIDO EM CAIXA CONTENDO NO MINIMO 30 COMPRIMIDOS</w:t>
            </w:r>
          </w:p>
        </w:tc>
        <w:tc>
          <w:tcPr>
            <w:tcW w:w="1665" w:type="dxa"/>
            <w:tcBorders>
              <w:left w:val="single" w:sz="4" w:space="0" w:color="000000"/>
              <w:bottom w:val="single" w:sz="4" w:space="0" w:color="000000"/>
            </w:tcBorders>
            <w:vAlign w:val="center"/>
          </w:tcPr>
          <w:p>
            <w:pPr>
              <w:pStyle w:val="Contedodatabela"/>
              <w:widowControl w:val="false"/>
              <w:spacing w:lineRule="auto" w:line="240" w:before="0" w:after="0"/>
              <w:jc w:val="left"/>
              <w:rPr>
                <w:rFonts w:ascii="Verdana" w:hAnsi="Verdana"/>
                <w:b w:val="false"/>
                <w:bCs w:val="false"/>
                <w:i w:val="false"/>
                <w:i w:val="false"/>
                <w:iCs w:val="false"/>
                <w:strike w:val="false"/>
                <w:dstrike w:val="false"/>
                <w:outline w:val="false"/>
                <w:shadow w:val="false"/>
                <w:color w:val="000000"/>
                <w:sz w:val="20"/>
                <w:szCs w:val="20"/>
                <w:u w:val="none"/>
              </w:rPr>
            </w:pPr>
            <w:r>
              <w:rPr>
                <w:rFonts w:ascii="Verdana" w:hAnsi="Verdana"/>
                <w:b w:val="false"/>
                <w:bCs w:val="false"/>
                <w:i w:val="false"/>
                <w:iCs w:val="false"/>
                <w:strike w:val="false"/>
                <w:dstrike w:val="false"/>
                <w:outline w:val="false"/>
                <w:shadow w:val="false"/>
                <w:color w:val="000000"/>
                <w:sz w:val="20"/>
                <w:szCs w:val="20"/>
                <w:u w:val="none"/>
              </w:rPr>
            </w:r>
          </w:p>
        </w:tc>
        <w:tc>
          <w:tcPr>
            <w:tcW w:w="1755" w:type="dxa"/>
            <w:tcBorders>
              <w:left w:val="single" w:sz="4" w:space="0" w:color="000000"/>
              <w:bottom w:val="single" w:sz="4" w:space="0" w:color="000000"/>
            </w:tcBorders>
            <w:vAlign w:val="center"/>
          </w:tcPr>
          <w:p>
            <w:pPr>
              <w:pStyle w:val="Normal"/>
              <w:widowControl w:val="false"/>
              <w:snapToGrid w:val="false"/>
              <w:spacing w:lineRule="auto" w:line="240" w:before="0" w:after="0"/>
              <w:jc w:val="center"/>
              <w:rPr>
                <w:rFonts w:ascii="Verdana" w:hAnsi="Verdana"/>
                <w:sz w:val="20"/>
                <w:szCs w:val="20"/>
              </w:rPr>
            </w:pPr>
            <w:r>
              <w:rPr>
                <w:rFonts w:cs="Arial" w:ascii="Verdana" w:hAnsi="Verdana"/>
                <w:b w:val="false"/>
                <w:bCs w:val="false"/>
                <w:color w:val="000000"/>
                <w:sz w:val="20"/>
                <w:szCs w:val="20"/>
              </w:rPr>
              <w:t>CX</w:t>
            </w:r>
          </w:p>
        </w:tc>
        <w:tc>
          <w:tcPr>
            <w:tcW w:w="1545" w:type="dxa"/>
            <w:tcBorders>
              <w:left w:val="single" w:sz="4" w:space="0" w:color="000000"/>
              <w:bottom w:val="single" w:sz="4" w:space="0" w:color="000000"/>
              <w:right w:val="single" w:sz="4" w:space="0" w:color="000000"/>
            </w:tcBorders>
            <w:vAlign w:val="center"/>
          </w:tcPr>
          <w:p>
            <w:pPr>
              <w:pStyle w:val="Normal"/>
              <w:widowControl w:val="false"/>
              <w:snapToGrid w:val="false"/>
              <w:spacing w:lineRule="auto" w:line="240" w:before="0" w:after="0"/>
              <w:jc w:val="center"/>
              <w:rPr>
                <w:rFonts w:ascii="Verdana" w:hAnsi="Verdana"/>
                <w:sz w:val="20"/>
                <w:szCs w:val="20"/>
              </w:rPr>
            </w:pPr>
            <w:r>
              <w:rPr>
                <w:rFonts w:cs="Arial" w:ascii="Verdana" w:hAnsi="Verdana"/>
                <w:b w:val="false"/>
                <w:bCs w:val="false"/>
                <w:color w:val="000000"/>
                <w:sz w:val="20"/>
                <w:szCs w:val="20"/>
              </w:rPr>
              <w:t>120</w:t>
            </w:r>
          </w:p>
        </w:tc>
      </w:tr>
      <w:tr>
        <w:trPr/>
        <w:tc>
          <w:tcPr>
            <w:tcW w:w="735" w:type="dxa"/>
            <w:tcBorders>
              <w:left w:val="single" w:sz="4" w:space="0" w:color="000000"/>
              <w:bottom w:val="single" w:sz="4" w:space="0" w:color="000000"/>
            </w:tcBorders>
            <w:vAlign w:val="center"/>
          </w:tcPr>
          <w:p>
            <w:pPr>
              <w:pStyle w:val="Normal"/>
              <w:widowControl w:val="false"/>
              <w:spacing w:lineRule="auto" w:line="240" w:before="0" w:after="0"/>
              <w:jc w:val="center"/>
              <w:rPr>
                <w:rFonts w:ascii="Verdana" w:hAnsi="Verdana"/>
                <w:sz w:val="20"/>
                <w:szCs w:val="20"/>
              </w:rPr>
            </w:pPr>
            <w:r>
              <w:rPr>
                <w:rFonts w:ascii="Verdana" w:hAnsi="Verdana"/>
                <w:b w:val="false"/>
                <w:bCs w:val="false"/>
                <w:i w:val="false"/>
                <w:iCs w:val="false"/>
                <w:strike w:val="false"/>
                <w:dstrike w:val="false"/>
                <w:outline w:val="false"/>
                <w:shadow w:val="false"/>
                <w:color w:val="000000"/>
                <w:sz w:val="20"/>
                <w:szCs w:val="20"/>
                <w:u w:val="none"/>
              </w:rPr>
              <w:t>21</w:t>
            </w:r>
          </w:p>
        </w:tc>
        <w:tc>
          <w:tcPr>
            <w:tcW w:w="4005" w:type="dxa"/>
            <w:tcBorders>
              <w:left w:val="single" w:sz="4" w:space="0" w:color="000000"/>
              <w:bottom w:val="single" w:sz="4" w:space="0" w:color="000000"/>
            </w:tcBorders>
            <w:vAlign w:val="center"/>
          </w:tcPr>
          <w:p>
            <w:pPr>
              <w:pStyle w:val="Normal"/>
              <w:widowControl w:val="false"/>
              <w:suppressAutoHyphens w:val="true"/>
              <w:spacing w:lineRule="auto" w:line="240" w:before="0" w:after="0"/>
              <w:jc w:val="left"/>
              <w:rPr>
                <w:rFonts w:ascii="Verdana" w:hAnsi="Verdana"/>
                <w:sz w:val="20"/>
                <w:szCs w:val="20"/>
              </w:rPr>
            </w:pPr>
            <w:r>
              <w:rPr>
                <w:rFonts w:eastAsia="Calibri" w:cs="Arial" w:ascii="Verdana" w:hAnsi="Verdana"/>
                <w:b w:val="false"/>
                <w:bCs w:val="false"/>
                <w:kern w:val="0"/>
                <w:sz w:val="20"/>
                <w:szCs w:val="20"/>
                <w:lang w:val="pt-BR" w:eastAsia="en-US" w:bidi="ar-SA"/>
              </w:rPr>
              <w:t>DIOSMINA + HESPERIDINA 450+50MG OU DAFLON OU VARYLIFT -  FORNECIDO EM CAIXA CONTENDO NO MINIMO 30 COMPRIMIDOS</w:t>
            </w:r>
          </w:p>
        </w:tc>
        <w:tc>
          <w:tcPr>
            <w:tcW w:w="1665" w:type="dxa"/>
            <w:tcBorders>
              <w:left w:val="single" w:sz="4" w:space="0" w:color="000000"/>
              <w:bottom w:val="single" w:sz="4" w:space="0" w:color="000000"/>
            </w:tcBorders>
            <w:vAlign w:val="center"/>
          </w:tcPr>
          <w:p>
            <w:pPr>
              <w:pStyle w:val="Contedodatabela"/>
              <w:widowControl w:val="false"/>
              <w:spacing w:lineRule="auto" w:line="240" w:before="0" w:after="0"/>
              <w:jc w:val="left"/>
              <w:rPr>
                <w:rFonts w:ascii="Verdana" w:hAnsi="Verdana"/>
                <w:b w:val="false"/>
                <w:bCs w:val="false"/>
                <w:i w:val="false"/>
                <w:i w:val="false"/>
                <w:iCs w:val="false"/>
                <w:strike w:val="false"/>
                <w:dstrike w:val="false"/>
                <w:outline w:val="false"/>
                <w:shadow w:val="false"/>
                <w:color w:val="000000"/>
                <w:sz w:val="20"/>
                <w:szCs w:val="20"/>
                <w:u w:val="none"/>
              </w:rPr>
            </w:pPr>
            <w:r>
              <w:rPr>
                <w:rFonts w:ascii="Verdana" w:hAnsi="Verdana"/>
                <w:b w:val="false"/>
                <w:bCs w:val="false"/>
                <w:i w:val="false"/>
                <w:iCs w:val="false"/>
                <w:strike w:val="false"/>
                <w:dstrike w:val="false"/>
                <w:outline w:val="false"/>
                <w:shadow w:val="false"/>
                <w:color w:val="000000"/>
                <w:sz w:val="20"/>
                <w:szCs w:val="20"/>
                <w:u w:val="none"/>
              </w:rPr>
            </w:r>
          </w:p>
        </w:tc>
        <w:tc>
          <w:tcPr>
            <w:tcW w:w="1755" w:type="dxa"/>
            <w:tcBorders>
              <w:left w:val="single" w:sz="4" w:space="0" w:color="000000"/>
              <w:bottom w:val="single" w:sz="4" w:space="0" w:color="000000"/>
            </w:tcBorders>
            <w:vAlign w:val="center"/>
          </w:tcPr>
          <w:p>
            <w:pPr>
              <w:pStyle w:val="Normal"/>
              <w:widowControl w:val="false"/>
              <w:snapToGrid w:val="false"/>
              <w:spacing w:lineRule="auto" w:line="240" w:before="0" w:after="0"/>
              <w:jc w:val="center"/>
              <w:rPr>
                <w:rFonts w:ascii="Verdana" w:hAnsi="Verdana"/>
                <w:sz w:val="20"/>
                <w:szCs w:val="20"/>
              </w:rPr>
            </w:pPr>
            <w:r>
              <w:rPr>
                <w:rFonts w:cs="Arial" w:ascii="Verdana" w:hAnsi="Verdana"/>
                <w:b w:val="false"/>
                <w:bCs w:val="false"/>
                <w:color w:val="000000"/>
                <w:sz w:val="20"/>
                <w:szCs w:val="20"/>
              </w:rPr>
              <w:t>CX</w:t>
            </w:r>
          </w:p>
        </w:tc>
        <w:tc>
          <w:tcPr>
            <w:tcW w:w="1545" w:type="dxa"/>
            <w:tcBorders>
              <w:left w:val="single" w:sz="4" w:space="0" w:color="000000"/>
              <w:bottom w:val="single" w:sz="4" w:space="0" w:color="000000"/>
              <w:right w:val="single" w:sz="4" w:space="0" w:color="000000"/>
            </w:tcBorders>
            <w:vAlign w:val="center"/>
          </w:tcPr>
          <w:p>
            <w:pPr>
              <w:pStyle w:val="Normal"/>
              <w:widowControl w:val="false"/>
              <w:snapToGrid w:val="false"/>
              <w:spacing w:lineRule="auto" w:line="240" w:before="0" w:after="0"/>
              <w:jc w:val="center"/>
              <w:rPr>
                <w:rFonts w:ascii="Verdana" w:hAnsi="Verdana"/>
                <w:sz w:val="20"/>
                <w:szCs w:val="20"/>
              </w:rPr>
            </w:pPr>
            <w:r>
              <w:rPr>
                <w:rFonts w:cs="Arial" w:ascii="Verdana" w:hAnsi="Verdana"/>
                <w:b w:val="false"/>
                <w:bCs w:val="false"/>
                <w:color w:val="000000"/>
                <w:sz w:val="20"/>
                <w:szCs w:val="20"/>
              </w:rPr>
              <w:t>24</w:t>
            </w:r>
          </w:p>
        </w:tc>
      </w:tr>
      <w:tr>
        <w:trPr/>
        <w:tc>
          <w:tcPr>
            <w:tcW w:w="735" w:type="dxa"/>
            <w:tcBorders>
              <w:left w:val="single" w:sz="4" w:space="0" w:color="000000"/>
              <w:bottom w:val="single" w:sz="4" w:space="0" w:color="000000"/>
            </w:tcBorders>
            <w:vAlign w:val="center"/>
          </w:tcPr>
          <w:p>
            <w:pPr>
              <w:pStyle w:val="Normal"/>
              <w:widowControl w:val="false"/>
              <w:spacing w:lineRule="auto" w:line="240" w:before="0" w:after="0"/>
              <w:jc w:val="center"/>
              <w:rPr>
                <w:rFonts w:ascii="Verdana" w:hAnsi="Verdana"/>
                <w:sz w:val="20"/>
                <w:szCs w:val="20"/>
              </w:rPr>
            </w:pPr>
            <w:r>
              <w:rPr>
                <w:rFonts w:ascii="Verdana" w:hAnsi="Verdana"/>
                <w:b w:val="false"/>
                <w:bCs w:val="false"/>
                <w:i w:val="false"/>
                <w:iCs w:val="false"/>
                <w:strike w:val="false"/>
                <w:dstrike w:val="false"/>
                <w:outline w:val="false"/>
                <w:shadow w:val="false"/>
                <w:color w:val="000000"/>
                <w:sz w:val="20"/>
                <w:szCs w:val="20"/>
                <w:u w:val="none"/>
              </w:rPr>
              <w:t>22</w:t>
            </w:r>
          </w:p>
        </w:tc>
        <w:tc>
          <w:tcPr>
            <w:tcW w:w="4005" w:type="dxa"/>
            <w:tcBorders>
              <w:left w:val="single" w:sz="4" w:space="0" w:color="000000"/>
              <w:bottom w:val="single" w:sz="4" w:space="0" w:color="000000"/>
            </w:tcBorders>
            <w:vAlign w:val="center"/>
          </w:tcPr>
          <w:p>
            <w:pPr>
              <w:pStyle w:val="Normal"/>
              <w:widowControl w:val="false"/>
              <w:suppressAutoHyphens w:val="true"/>
              <w:spacing w:lineRule="auto" w:line="240" w:before="0" w:after="0"/>
              <w:jc w:val="left"/>
              <w:rPr>
                <w:rFonts w:ascii="Verdana" w:hAnsi="Verdana"/>
                <w:sz w:val="20"/>
                <w:szCs w:val="20"/>
              </w:rPr>
            </w:pPr>
            <w:r>
              <w:rPr>
                <w:rFonts w:eastAsia="Calibri" w:cs="Arial" w:ascii="Verdana" w:hAnsi="Verdana"/>
                <w:b w:val="false"/>
                <w:bCs w:val="false"/>
                <w:kern w:val="0"/>
                <w:sz w:val="20"/>
                <w:szCs w:val="20"/>
                <w:lang w:val="pt-BR" w:eastAsia="en-US" w:bidi="ar-SA"/>
              </w:rPr>
              <w:t>DONAREN RETARD 100MG - FORNECIDO EM CAIXA CONTENDO NO MINIMO 30 COMPRIMIDOS</w:t>
            </w:r>
          </w:p>
        </w:tc>
        <w:tc>
          <w:tcPr>
            <w:tcW w:w="1665" w:type="dxa"/>
            <w:tcBorders>
              <w:left w:val="single" w:sz="4" w:space="0" w:color="000000"/>
              <w:bottom w:val="single" w:sz="4" w:space="0" w:color="000000"/>
            </w:tcBorders>
            <w:vAlign w:val="center"/>
          </w:tcPr>
          <w:p>
            <w:pPr>
              <w:pStyle w:val="Contedodatabela"/>
              <w:widowControl w:val="false"/>
              <w:spacing w:lineRule="auto" w:line="240" w:before="0" w:after="0"/>
              <w:jc w:val="left"/>
              <w:rPr>
                <w:rFonts w:ascii="Verdana" w:hAnsi="Verdana"/>
                <w:b w:val="false"/>
                <w:bCs w:val="false"/>
                <w:i w:val="false"/>
                <w:i w:val="false"/>
                <w:iCs w:val="false"/>
                <w:strike w:val="false"/>
                <w:dstrike w:val="false"/>
                <w:outline w:val="false"/>
                <w:shadow w:val="false"/>
                <w:color w:val="000000"/>
                <w:sz w:val="20"/>
                <w:szCs w:val="20"/>
                <w:u w:val="none"/>
              </w:rPr>
            </w:pPr>
            <w:r>
              <w:rPr>
                <w:rFonts w:ascii="Verdana" w:hAnsi="Verdana"/>
                <w:b w:val="false"/>
                <w:bCs w:val="false"/>
                <w:i w:val="false"/>
                <w:iCs w:val="false"/>
                <w:strike w:val="false"/>
                <w:dstrike w:val="false"/>
                <w:outline w:val="false"/>
                <w:shadow w:val="false"/>
                <w:color w:val="000000"/>
                <w:sz w:val="20"/>
                <w:szCs w:val="20"/>
                <w:u w:val="none"/>
              </w:rPr>
            </w:r>
          </w:p>
        </w:tc>
        <w:tc>
          <w:tcPr>
            <w:tcW w:w="1755" w:type="dxa"/>
            <w:tcBorders>
              <w:left w:val="single" w:sz="4" w:space="0" w:color="000000"/>
              <w:bottom w:val="single" w:sz="4" w:space="0" w:color="000000"/>
            </w:tcBorders>
            <w:vAlign w:val="center"/>
          </w:tcPr>
          <w:p>
            <w:pPr>
              <w:pStyle w:val="Normal"/>
              <w:widowControl w:val="false"/>
              <w:snapToGrid w:val="false"/>
              <w:spacing w:lineRule="auto" w:line="240" w:before="0" w:after="0"/>
              <w:jc w:val="center"/>
              <w:rPr>
                <w:rFonts w:ascii="Verdana" w:hAnsi="Verdana"/>
                <w:sz w:val="20"/>
                <w:szCs w:val="20"/>
              </w:rPr>
            </w:pPr>
            <w:r>
              <w:rPr>
                <w:rFonts w:cs="Arial" w:ascii="Verdana" w:hAnsi="Verdana"/>
                <w:b w:val="false"/>
                <w:bCs w:val="false"/>
                <w:color w:val="000000"/>
                <w:sz w:val="20"/>
                <w:szCs w:val="20"/>
              </w:rPr>
              <w:t>CX</w:t>
            </w:r>
          </w:p>
        </w:tc>
        <w:tc>
          <w:tcPr>
            <w:tcW w:w="1545" w:type="dxa"/>
            <w:tcBorders>
              <w:left w:val="single" w:sz="4" w:space="0" w:color="000000"/>
              <w:bottom w:val="single" w:sz="4" w:space="0" w:color="000000"/>
              <w:right w:val="single" w:sz="4" w:space="0" w:color="000000"/>
            </w:tcBorders>
            <w:vAlign w:val="center"/>
          </w:tcPr>
          <w:p>
            <w:pPr>
              <w:pStyle w:val="Normal"/>
              <w:widowControl w:val="false"/>
              <w:snapToGrid w:val="false"/>
              <w:spacing w:lineRule="auto" w:line="240" w:before="0" w:after="0"/>
              <w:jc w:val="center"/>
              <w:rPr>
                <w:rFonts w:ascii="Verdana" w:hAnsi="Verdana"/>
                <w:sz w:val="20"/>
                <w:szCs w:val="20"/>
              </w:rPr>
            </w:pPr>
            <w:r>
              <w:rPr>
                <w:rFonts w:cs="Arial" w:ascii="Verdana" w:hAnsi="Verdana"/>
                <w:b w:val="false"/>
                <w:bCs w:val="false"/>
                <w:color w:val="000000"/>
                <w:sz w:val="20"/>
                <w:szCs w:val="20"/>
              </w:rPr>
              <w:t>12</w:t>
            </w:r>
          </w:p>
        </w:tc>
      </w:tr>
      <w:tr>
        <w:trPr/>
        <w:tc>
          <w:tcPr>
            <w:tcW w:w="735" w:type="dxa"/>
            <w:tcBorders>
              <w:left w:val="single" w:sz="4" w:space="0" w:color="000000"/>
              <w:bottom w:val="single" w:sz="4" w:space="0" w:color="000000"/>
            </w:tcBorders>
            <w:vAlign w:val="center"/>
          </w:tcPr>
          <w:p>
            <w:pPr>
              <w:pStyle w:val="Normal"/>
              <w:widowControl w:val="false"/>
              <w:spacing w:lineRule="auto" w:line="240" w:before="0" w:after="0"/>
              <w:jc w:val="center"/>
              <w:rPr>
                <w:rFonts w:ascii="Verdana" w:hAnsi="Verdana"/>
                <w:sz w:val="20"/>
                <w:szCs w:val="20"/>
              </w:rPr>
            </w:pPr>
            <w:r>
              <w:rPr>
                <w:rFonts w:ascii="Verdana" w:hAnsi="Verdana"/>
                <w:sz w:val="20"/>
                <w:szCs w:val="20"/>
              </w:rPr>
              <w:t>23</w:t>
            </w:r>
          </w:p>
        </w:tc>
        <w:tc>
          <w:tcPr>
            <w:tcW w:w="4005" w:type="dxa"/>
            <w:tcBorders>
              <w:left w:val="single" w:sz="4" w:space="0" w:color="000000"/>
              <w:bottom w:val="single" w:sz="4" w:space="0" w:color="000000"/>
            </w:tcBorders>
            <w:vAlign w:val="center"/>
          </w:tcPr>
          <w:p>
            <w:pPr>
              <w:pStyle w:val="Normal"/>
              <w:widowControl w:val="false"/>
              <w:suppressAutoHyphens w:val="true"/>
              <w:spacing w:lineRule="auto" w:line="240" w:before="0" w:after="0"/>
              <w:jc w:val="left"/>
              <w:rPr>
                <w:rFonts w:ascii="Verdana" w:hAnsi="Verdana"/>
                <w:sz w:val="20"/>
                <w:szCs w:val="20"/>
              </w:rPr>
            </w:pPr>
            <w:r>
              <w:rPr>
                <w:rFonts w:eastAsia="Calibri" w:cs="Arial" w:ascii="Verdana" w:hAnsi="Verdana"/>
                <w:b w:val="false"/>
                <w:bCs w:val="false"/>
                <w:kern w:val="0"/>
                <w:sz w:val="20"/>
                <w:szCs w:val="20"/>
                <w:lang w:val="pt-BR" w:eastAsia="en-US" w:bidi="ar-SA"/>
              </w:rPr>
              <w:t>DONAREN RETARD 150MG – FORNECIDO EM CAIXA CONTENDO NO MINIMO 30 COMPRIMIDOS</w:t>
            </w:r>
          </w:p>
        </w:tc>
        <w:tc>
          <w:tcPr>
            <w:tcW w:w="1665" w:type="dxa"/>
            <w:tcBorders>
              <w:left w:val="single" w:sz="4" w:space="0" w:color="000000"/>
              <w:bottom w:val="single" w:sz="4" w:space="0" w:color="000000"/>
            </w:tcBorders>
            <w:vAlign w:val="center"/>
          </w:tcPr>
          <w:p>
            <w:pPr>
              <w:pStyle w:val="Contedodatabela"/>
              <w:widowControl w:val="false"/>
              <w:spacing w:lineRule="auto" w:line="240" w:before="0" w:after="0"/>
              <w:jc w:val="left"/>
              <w:rPr>
                <w:rFonts w:ascii="Verdana" w:hAnsi="Verdana"/>
                <w:b w:val="false"/>
                <w:bCs w:val="false"/>
                <w:i w:val="false"/>
                <w:i w:val="false"/>
                <w:iCs w:val="false"/>
                <w:strike w:val="false"/>
                <w:dstrike w:val="false"/>
                <w:outline w:val="false"/>
                <w:shadow w:val="false"/>
                <w:color w:val="000000"/>
                <w:sz w:val="20"/>
                <w:szCs w:val="20"/>
                <w:u w:val="none"/>
              </w:rPr>
            </w:pPr>
            <w:r>
              <w:rPr>
                <w:rFonts w:ascii="Verdana" w:hAnsi="Verdana"/>
                <w:b w:val="false"/>
                <w:bCs w:val="false"/>
                <w:i w:val="false"/>
                <w:iCs w:val="false"/>
                <w:strike w:val="false"/>
                <w:dstrike w:val="false"/>
                <w:outline w:val="false"/>
                <w:shadow w:val="false"/>
                <w:color w:val="000000"/>
                <w:sz w:val="20"/>
                <w:szCs w:val="20"/>
                <w:u w:val="none"/>
              </w:rPr>
            </w:r>
          </w:p>
        </w:tc>
        <w:tc>
          <w:tcPr>
            <w:tcW w:w="1755" w:type="dxa"/>
            <w:tcBorders>
              <w:left w:val="single" w:sz="4" w:space="0" w:color="000000"/>
              <w:bottom w:val="single" w:sz="4" w:space="0" w:color="000000"/>
            </w:tcBorders>
            <w:vAlign w:val="center"/>
          </w:tcPr>
          <w:p>
            <w:pPr>
              <w:pStyle w:val="Normal"/>
              <w:widowControl w:val="false"/>
              <w:snapToGrid w:val="false"/>
              <w:spacing w:lineRule="auto" w:line="240" w:before="0" w:after="0"/>
              <w:jc w:val="center"/>
              <w:rPr>
                <w:rFonts w:ascii="Verdana" w:hAnsi="Verdana"/>
                <w:sz w:val="20"/>
                <w:szCs w:val="20"/>
              </w:rPr>
            </w:pPr>
            <w:r>
              <w:rPr>
                <w:rFonts w:cs="Arial" w:ascii="Verdana" w:hAnsi="Verdana"/>
                <w:b w:val="false"/>
                <w:bCs w:val="false"/>
                <w:color w:val="000000"/>
                <w:sz w:val="20"/>
                <w:szCs w:val="20"/>
              </w:rPr>
              <w:t>CX</w:t>
            </w:r>
          </w:p>
        </w:tc>
        <w:tc>
          <w:tcPr>
            <w:tcW w:w="1545" w:type="dxa"/>
            <w:tcBorders>
              <w:left w:val="single" w:sz="4" w:space="0" w:color="000000"/>
              <w:bottom w:val="single" w:sz="4" w:space="0" w:color="000000"/>
              <w:right w:val="single" w:sz="4" w:space="0" w:color="000000"/>
            </w:tcBorders>
            <w:vAlign w:val="center"/>
          </w:tcPr>
          <w:p>
            <w:pPr>
              <w:pStyle w:val="Normal"/>
              <w:widowControl w:val="false"/>
              <w:snapToGrid w:val="false"/>
              <w:spacing w:lineRule="auto" w:line="240" w:before="0" w:after="0"/>
              <w:jc w:val="center"/>
              <w:rPr>
                <w:rFonts w:ascii="Verdana" w:hAnsi="Verdana"/>
                <w:sz w:val="20"/>
                <w:szCs w:val="20"/>
              </w:rPr>
            </w:pPr>
            <w:r>
              <w:rPr>
                <w:rFonts w:cs="Arial" w:ascii="Verdana" w:hAnsi="Verdana"/>
                <w:b w:val="false"/>
                <w:bCs w:val="false"/>
                <w:color w:val="000000"/>
                <w:sz w:val="20"/>
                <w:szCs w:val="20"/>
              </w:rPr>
              <w:t>24</w:t>
            </w:r>
          </w:p>
        </w:tc>
      </w:tr>
      <w:tr>
        <w:trPr/>
        <w:tc>
          <w:tcPr>
            <w:tcW w:w="735" w:type="dxa"/>
            <w:tcBorders>
              <w:left w:val="single" w:sz="4" w:space="0" w:color="000000"/>
              <w:bottom w:val="single" w:sz="4" w:space="0" w:color="000000"/>
            </w:tcBorders>
            <w:vAlign w:val="center"/>
          </w:tcPr>
          <w:p>
            <w:pPr>
              <w:pStyle w:val="Normal"/>
              <w:widowControl w:val="false"/>
              <w:spacing w:lineRule="auto" w:line="240" w:before="0" w:after="0"/>
              <w:jc w:val="center"/>
              <w:rPr>
                <w:rFonts w:ascii="Verdana" w:hAnsi="Verdana"/>
                <w:sz w:val="20"/>
                <w:szCs w:val="20"/>
              </w:rPr>
            </w:pPr>
            <w:r>
              <w:rPr>
                <w:rFonts w:ascii="Verdana" w:hAnsi="Verdana"/>
                <w:sz w:val="20"/>
                <w:szCs w:val="20"/>
              </w:rPr>
              <w:t>24</w:t>
            </w:r>
          </w:p>
        </w:tc>
        <w:tc>
          <w:tcPr>
            <w:tcW w:w="4005" w:type="dxa"/>
            <w:tcBorders>
              <w:left w:val="single" w:sz="4" w:space="0" w:color="000000"/>
              <w:bottom w:val="single" w:sz="4" w:space="0" w:color="000000"/>
            </w:tcBorders>
            <w:vAlign w:val="center"/>
          </w:tcPr>
          <w:p>
            <w:pPr>
              <w:pStyle w:val="Normal"/>
              <w:widowControl w:val="false"/>
              <w:suppressAutoHyphens w:val="true"/>
              <w:spacing w:lineRule="auto" w:line="240" w:before="0" w:after="0"/>
              <w:jc w:val="left"/>
              <w:rPr>
                <w:rFonts w:ascii="Verdana" w:hAnsi="Verdana"/>
                <w:sz w:val="20"/>
                <w:szCs w:val="20"/>
              </w:rPr>
            </w:pPr>
            <w:r>
              <w:rPr>
                <w:rFonts w:eastAsia="Calibri" w:cs="Arial" w:ascii="Verdana" w:hAnsi="Verdana"/>
                <w:b w:val="false"/>
                <w:bCs w:val="false"/>
                <w:kern w:val="0"/>
                <w:sz w:val="20"/>
                <w:szCs w:val="20"/>
                <w:lang w:val="pt-BR" w:eastAsia="en-US" w:bidi="ar-SA"/>
              </w:rPr>
              <w:t>DULOXETINA 60MG- FORNECIDO EM CAIXA CONTENDO NO MINIMO 30 COMPRIMIDOS</w:t>
            </w:r>
          </w:p>
        </w:tc>
        <w:tc>
          <w:tcPr>
            <w:tcW w:w="1665" w:type="dxa"/>
            <w:tcBorders>
              <w:left w:val="single" w:sz="4" w:space="0" w:color="000000"/>
              <w:bottom w:val="single" w:sz="4" w:space="0" w:color="000000"/>
            </w:tcBorders>
            <w:vAlign w:val="center"/>
          </w:tcPr>
          <w:p>
            <w:pPr>
              <w:pStyle w:val="Contedodatabela"/>
              <w:widowControl w:val="false"/>
              <w:spacing w:lineRule="auto" w:line="240" w:before="0" w:after="0"/>
              <w:jc w:val="left"/>
              <w:rPr>
                <w:rFonts w:ascii="Verdana" w:hAnsi="Verdana"/>
                <w:b w:val="false"/>
                <w:bCs w:val="false"/>
                <w:i w:val="false"/>
                <w:i w:val="false"/>
                <w:iCs w:val="false"/>
                <w:strike w:val="false"/>
                <w:dstrike w:val="false"/>
                <w:outline w:val="false"/>
                <w:shadow w:val="false"/>
                <w:color w:val="000000"/>
                <w:sz w:val="20"/>
                <w:szCs w:val="20"/>
                <w:u w:val="none"/>
              </w:rPr>
            </w:pPr>
            <w:r>
              <w:rPr>
                <w:rFonts w:ascii="Verdana" w:hAnsi="Verdana"/>
                <w:b w:val="false"/>
                <w:bCs w:val="false"/>
                <w:i w:val="false"/>
                <w:iCs w:val="false"/>
                <w:strike w:val="false"/>
                <w:dstrike w:val="false"/>
                <w:outline w:val="false"/>
                <w:shadow w:val="false"/>
                <w:color w:val="000000"/>
                <w:sz w:val="20"/>
                <w:szCs w:val="20"/>
                <w:u w:val="none"/>
              </w:rPr>
            </w:r>
          </w:p>
        </w:tc>
        <w:tc>
          <w:tcPr>
            <w:tcW w:w="1755" w:type="dxa"/>
            <w:tcBorders>
              <w:left w:val="single" w:sz="4" w:space="0" w:color="000000"/>
              <w:bottom w:val="single" w:sz="4" w:space="0" w:color="000000"/>
            </w:tcBorders>
            <w:vAlign w:val="center"/>
          </w:tcPr>
          <w:p>
            <w:pPr>
              <w:pStyle w:val="Normal"/>
              <w:widowControl w:val="false"/>
              <w:snapToGrid w:val="false"/>
              <w:spacing w:lineRule="auto" w:line="240" w:before="0" w:after="0"/>
              <w:jc w:val="center"/>
              <w:rPr>
                <w:rFonts w:ascii="Verdana" w:hAnsi="Verdana"/>
                <w:sz w:val="20"/>
                <w:szCs w:val="20"/>
              </w:rPr>
            </w:pPr>
            <w:r>
              <w:rPr>
                <w:rFonts w:cs="Arial" w:ascii="Verdana" w:hAnsi="Verdana"/>
                <w:b w:val="false"/>
                <w:bCs w:val="false"/>
                <w:color w:val="000000"/>
                <w:sz w:val="20"/>
                <w:szCs w:val="20"/>
              </w:rPr>
              <w:t>CX</w:t>
            </w:r>
          </w:p>
        </w:tc>
        <w:tc>
          <w:tcPr>
            <w:tcW w:w="1545" w:type="dxa"/>
            <w:tcBorders>
              <w:left w:val="single" w:sz="4" w:space="0" w:color="000000"/>
              <w:bottom w:val="single" w:sz="4" w:space="0" w:color="000000"/>
              <w:right w:val="single" w:sz="4" w:space="0" w:color="000000"/>
            </w:tcBorders>
            <w:vAlign w:val="center"/>
          </w:tcPr>
          <w:p>
            <w:pPr>
              <w:pStyle w:val="Normal"/>
              <w:widowControl w:val="false"/>
              <w:snapToGrid w:val="false"/>
              <w:spacing w:lineRule="auto" w:line="240" w:before="0" w:after="0"/>
              <w:jc w:val="center"/>
              <w:rPr>
                <w:rFonts w:ascii="Verdana" w:hAnsi="Verdana"/>
                <w:sz w:val="20"/>
                <w:szCs w:val="20"/>
              </w:rPr>
            </w:pPr>
            <w:r>
              <w:rPr>
                <w:rFonts w:cs="Arial" w:ascii="Verdana" w:hAnsi="Verdana"/>
                <w:b w:val="false"/>
                <w:bCs w:val="false"/>
                <w:color w:val="000000"/>
                <w:sz w:val="20"/>
                <w:szCs w:val="20"/>
              </w:rPr>
              <w:t>12</w:t>
            </w:r>
          </w:p>
        </w:tc>
      </w:tr>
      <w:tr>
        <w:trPr/>
        <w:tc>
          <w:tcPr>
            <w:tcW w:w="735" w:type="dxa"/>
            <w:tcBorders>
              <w:left w:val="single" w:sz="4" w:space="0" w:color="000000"/>
              <w:bottom w:val="single" w:sz="4" w:space="0" w:color="000000"/>
            </w:tcBorders>
            <w:vAlign w:val="center"/>
          </w:tcPr>
          <w:p>
            <w:pPr>
              <w:pStyle w:val="Normal"/>
              <w:widowControl w:val="false"/>
              <w:spacing w:lineRule="auto" w:line="240" w:before="0" w:after="0"/>
              <w:jc w:val="center"/>
              <w:rPr>
                <w:rFonts w:ascii="Verdana" w:hAnsi="Verdana"/>
                <w:sz w:val="20"/>
                <w:szCs w:val="20"/>
              </w:rPr>
            </w:pPr>
            <w:r>
              <w:rPr>
                <w:rFonts w:ascii="Verdana" w:hAnsi="Verdana"/>
                <w:sz w:val="20"/>
                <w:szCs w:val="20"/>
              </w:rPr>
              <w:t>25</w:t>
            </w:r>
          </w:p>
        </w:tc>
        <w:tc>
          <w:tcPr>
            <w:tcW w:w="4005" w:type="dxa"/>
            <w:tcBorders>
              <w:left w:val="single" w:sz="4" w:space="0" w:color="000000"/>
              <w:bottom w:val="single" w:sz="4" w:space="0" w:color="000000"/>
            </w:tcBorders>
            <w:vAlign w:val="center"/>
          </w:tcPr>
          <w:p>
            <w:pPr>
              <w:pStyle w:val="Normal"/>
              <w:widowControl w:val="false"/>
              <w:suppressAutoHyphens w:val="true"/>
              <w:spacing w:lineRule="auto" w:line="240" w:before="0" w:after="0"/>
              <w:jc w:val="left"/>
              <w:rPr>
                <w:rFonts w:ascii="Verdana" w:hAnsi="Verdana"/>
                <w:sz w:val="20"/>
                <w:szCs w:val="20"/>
              </w:rPr>
            </w:pPr>
            <w:r>
              <w:rPr>
                <w:rFonts w:eastAsia="Calibri" w:cs="Arial" w:ascii="Verdana" w:hAnsi="Verdana"/>
                <w:b w:val="false"/>
                <w:bCs w:val="false"/>
                <w:kern w:val="0"/>
                <w:sz w:val="20"/>
                <w:szCs w:val="20"/>
                <w:lang w:val="pt-BR" w:eastAsia="en-US" w:bidi="ar-SA"/>
              </w:rPr>
              <w:t>EBASTINA 10MG OU EBASTEL – FORNECIDO EM CAIXA CONTENDO NO MINIMO 10 COMPRIMIDOS.</w:t>
            </w:r>
          </w:p>
        </w:tc>
        <w:tc>
          <w:tcPr>
            <w:tcW w:w="1665" w:type="dxa"/>
            <w:tcBorders>
              <w:left w:val="single" w:sz="4" w:space="0" w:color="000000"/>
              <w:bottom w:val="single" w:sz="4" w:space="0" w:color="000000"/>
            </w:tcBorders>
            <w:vAlign w:val="center"/>
          </w:tcPr>
          <w:p>
            <w:pPr>
              <w:pStyle w:val="Contedodatabela"/>
              <w:widowControl w:val="false"/>
              <w:spacing w:lineRule="auto" w:line="240" w:before="0" w:after="0"/>
              <w:jc w:val="left"/>
              <w:rPr>
                <w:rFonts w:ascii="Verdana" w:hAnsi="Verdana"/>
                <w:b w:val="false"/>
                <w:bCs w:val="false"/>
                <w:i w:val="false"/>
                <w:i w:val="false"/>
                <w:iCs w:val="false"/>
                <w:strike w:val="false"/>
                <w:dstrike w:val="false"/>
                <w:outline w:val="false"/>
                <w:shadow w:val="false"/>
                <w:color w:val="000000"/>
                <w:sz w:val="20"/>
                <w:szCs w:val="20"/>
                <w:u w:val="none"/>
              </w:rPr>
            </w:pPr>
            <w:r>
              <w:rPr>
                <w:rFonts w:ascii="Verdana" w:hAnsi="Verdana"/>
                <w:b w:val="false"/>
                <w:bCs w:val="false"/>
                <w:i w:val="false"/>
                <w:iCs w:val="false"/>
                <w:strike w:val="false"/>
                <w:dstrike w:val="false"/>
                <w:outline w:val="false"/>
                <w:shadow w:val="false"/>
                <w:color w:val="000000"/>
                <w:sz w:val="20"/>
                <w:szCs w:val="20"/>
                <w:u w:val="none"/>
              </w:rPr>
            </w:r>
          </w:p>
        </w:tc>
        <w:tc>
          <w:tcPr>
            <w:tcW w:w="1755" w:type="dxa"/>
            <w:tcBorders>
              <w:left w:val="single" w:sz="4" w:space="0" w:color="000000"/>
              <w:bottom w:val="single" w:sz="4" w:space="0" w:color="000000"/>
            </w:tcBorders>
            <w:vAlign w:val="center"/>
          </w:tcPr>
          <w:p>
            <w:pPr>
              <w:pStyle w:val="Normal"/>
              <w:widowControl w:val="false"/>
              <w:snapToGrid w:val="false"/>
              <w:spacing w:lineRule="auto" w:line="240" w:before="0" w:after="0"/>
              <w:jc w:val="center"/>
              <w:rPr>
                <w:rFonts w:ascii="Verdana" w:hAnsi="Verdana"/>
                <w:sz w:val="20"/>
                <w:szCs w:val="20"/>
              </w:rPr>
            </w:pPr>
            <w:r>
              <w:rPr>
                <w:rFonts w:cs="Arial" w:ascii="Verdana" w:hAnsi="Verdana"/>
                <w:b w:val="false"/>
                <w:bCs w:val="false"/>
                <w:color w:val="000000"/>
                <w:sz w:val="20"/>
                <w:szCs w:val="20"/>
              </w:rPr>
              <w:t>CX</w:t>
            </w:r>
          </w:p>
        </w:tc>
        <w:tc>
          <w:tcPr>
            <w:tcW w:w="1545" w:type="dxa"/>
            <w:tcBorders>
              <w:left w:val="single" w:sz="4" w:space="0" w:color="000000"/>
              <w:bottom w:val="single" w:sz="4" w:space="0" w:color="000000"/>
              <w:right w:val="single" w:sz="4" w:space="0" w:color="000000"/>
            </w:tcBorders>
            <w:vAlign w:val="center"/>
          </w:tcPr>
          <w:p>
            <w:pPr>
              <w:pStyle w:val="Normal"/>
              <w:widowControl w:val="false"/>
              <w:snapToGrid w:val="false"/>
              <w:spacing w:lineRule="auto" w:line="240" w:before="0" w:after="0"/>
              <w:jc w:val="center"/>
              <w:rPr>
                <w:rFonts w:ascii="Verdana" w:hAnsi="Verdana"/>
                <w:sz w:val="20"/>
                <w:szCs w:val="20"/>
              </w:rPr>
            </w:pPr>
            <w:r>
              <w:rPr>
                <w:rFonts w:cs="Arial" w:ascii="Verdana" w:hAnsi="Verdana"/>
                <w:b w:val="false"/>
                <w:bCs w:val="false"/>
                <w:color w:val="000000"/>
                <w:sz w:val="20"/>
                <w:szCs w:val="20"/>
              </w:rPr>
              <w:t>72</w:t>
            </w:r>
          </w:p>
        </w:tc>
      </w:tr>
      <w:tr>
        <w:trPr/>
        <w:tc>
          <w:tcPr>
            <w:tcW w:w="735" w:type="dxa"/>
            <w:tcBorders>
              <w:left w:val="single" w:sz="4" w:space="0" w:color="000000"/>
              <w:bottom w:val="single" w:sz="4" w:space="0" w:color="000000"/>
            </w:tcBorders>
            <w:vAlign w:val="center"/>
          </w:tcPr>
          <w:p>
            <w:pPr>
              <w:pStyle w:val="Normal"/>
              <w:widowControl w:val="false"/>
              <w:spacing w:lineRule="auto" w:line="240" w:before="0" w:after="0"/>
              <w:jc w:val="center"/>
              <w:rPr>
                <w:rFonts w:ascii="Verdana" w:hAnsi="Verdana"/>
                <w:sz w:val="20"/>
                <w:szCs w:val="20"/>
              </w:rPr>
            </w:pPr>
            <w:r>
              <w:rPr>
                <w:rFonts w:ascii="Verdana" w:hAnsi="Verdana"/>
                <w:sz w:val="20"/>
                <w:szCs w:val="20"/>
              </w:rPr>
              <w:t>26</w:t>
            </w:r>
          </w:p>
        </w:tc>
        <w:tc>
          <w:tcPr>
            <w:tcW w:w="4005" w:type="dxa"/>
            <w:tcBorders>
              <w:left w:val="single" w:sz="4" w:space="0" w:color="000000"/>
              <w:bottom w:val="single" w:sz="4" w:space="0" w:color="000000"/>
            </w:tcBorders>
            <w:vAlign w:val="center"/>
          </w:tcPr>
          <w:p>
            <w:pPr>
              <w:pStyle w:val="Normal"/>
              <w:widowControl w:val="false"/>
              <w:suppressAutoHyphens w:val="true"/>
              <w:spacing w:lineRule="auto" w:line="240" w:before="0" w:after="0"/>
              <w:jc w:val="left"/>
              <w:rPr>
                <w:rFonts w:ascii="Verdana" w:hAnsi="Verdana"/>
                <w:sz w:val="20"/>
                <w:szCs w:val="20"/>
              </w:rPr>
            </w:pPr>
            <w:r>
              <w:rPr>
                <w:rFonts w:eastAsia="Calibri" w:cs="Arial" w:ascii="Verdana" w:hAnsi="Verdana"/>
                <w:b w:val="false"/>
                <w:bCs w:val="false"/>
                <w:kern w:val="0"/>
                <w:sz w:val="20"/>
                <w:szCs w:val="20"/>
                <w:lang w:val="pt-BR" w:eastAsia="en-US" w:bidi="ar-SA"/>
              </w:rPr>
              <w:t>FENITOÍNA 100MG - FORNECIDO EM CAIXA CONTENDO NO MINIMO 30 COMPRIMIDOS</w:t>
            </w:r>
          </w:p>
        </w:tc>
        <w:tc>
          <w:tcPr>
            <w:tcW w:w="1665" w:type="dxa"/>
            <w:tcBorders>
              <w:left w:val="single" w:sz="4" w:space="0" w:color="000000"/>
              <w:bottom w:val="single" w:sz="4" w:space="0" w:color="000000"/>
            </w:tcBorders>
            <w:vAlign w:val="center"/>
          </w:tcPr>
          <w:p>
            <w:pPr>
              <w:pStyle w:val="Contedodatabela"/>
              <w:widowControl w:val="false"/>
              <w:spacing w:lineRule="auto" w:line="240" w:before="0" w:after="0"/>
              <w:jc w:val="left"/>
              <w:rPr>
                <w:rFonts w:ascii="Verdana" w:hAnsi="Verdana"/>
                <w:b w:val="false"/>
                <w:bCs w:val="false"/>
                <w:i w:val="false"/>
                <w:i w:val="false"/>
                <w:iCs w:val="false"/>
                <w:strike w:val="false"/>
                <w:dstrike w:val="false"/>
                <w:outline w:val="false"/>
                <w:shadow w:val="false"/>
                <w:color w:val="000000"/>
                <w:sz w:val="20"/>
                <w:szCs w:val="20"/>
                <w:u w:val="none"/>
              </w:rPr>
            </w:pPr>
            <w:r>
              <w:rPr>
                <w:rFonts w:ascii="Verdana" w:hAnsi="Verdana"/>
                <w:b w:val="false"/>
                <w:bCs w:val="false"/>
                <w:i w:val="false"/>
                <w:iCs w:val="false"/>
                <w:strike w:val="false"/>
                <w:dstrike w:val="false"/>
                <w:outline w:val="false"/>
                <w:shadow w:val="false"/>
                <w:color w:val="000000"/>
                <w:sz w:val="20"/>
                <w:szCs w:val="20"/>
                <w:u w:val="none"/>
              </w:rPr>
            </w:r>
          </w:p>
        </w:tc>
        <w:tc>
          <w:tcPr>
            <w:tcW w:w="1755" w:type="dxa"/>
            <w:tcBorders>
              <w:left w:val="single" w:sz="4" w:space="0" w:color="000000"/>
              <w:bottom w:val="single" w:sz="4" w:space="0" w:color="000000"/>
            </w:tcBorders>
            <w:vAlign w:val="center"/>
          </w:tcPr>
          <w:p>
            <w:pPr>
              <w:pStyle w:val="Normal"/>
              <w:widowControl w:val="false"/>
              <w:snapToGrid w:val="false"/>
              <w:spacing w:lineRule="auto" w:line="240" w:before="0" w:after="0"/>
              <w:jc w:val="center"/>
              <w:rPr>
                <w:rFonts w:ascii="Verdana" w:hAnsi="Verdana"/>
                <w:sz w:val="20"/>
                <w:szCs w:val="20"/>
              </w:rPr>
            </w:pPr>
            <w:r>
              <w:rPr>
                <w:rFonts w:cs="Arial" w:ascii="Verdana" w:hAnsi="Verdana"/>
                <w:b w:val="false"/>
                <w:bCs w:val="false"/>
                <w:color w:val="000000"/>
                <w:sz w:val="20"/>
                <w:szCs w:val="20"/>
              </w:rPr>
              <w:t>CX</w:t>
            </w:r>
          </w:p>
        </w:tc>
        <w:tc>
          <w:tcPr>
            <w:tcW w:w="1545" w:type="dxa"/>
            <w:tcBorders>
              <w:left w:val="single" w:sz="4" w:space="0" w:color="000000"/>
              <w:bottom w:val="single" w:sz="4" w:space="0" w:color="000000"/>
              <w:right w:val="single" w:sz="4" w:space="0" w:color="000000"/>
            </w:tcBorders>
            <w:vAlign w:val="center"/>
          </w:tcPr>
          <w:p>
            <w:pPr>
              <w:pStyle w:val="Normal"/>
              <w:widowControl w:val="false"/>
              <w:snapToGrid w:val="false"/>
              <w:spacing w:lineRule="auto" w:line="240" w:before="0" w:after="0"/>
              <w:jc w:val="center"/>
              <w:rPr>
                <w:rFonts w:ascii="Verdana" w:hAnsi="Verdana"/>
                <w:sz w:val="20"/>
                <w:szCs w:val="20"/>
              </w:rPr>
            </w:pPr>
            <w:r>
              <w:rPr>
                <w:rFonts w:cs="Arial" w:ascii="Verdana" w:hAnsi="Verdana"/>
                <w:b w:val="false"/>
                <w:bCs w:val="false"/>
                <w:color w:val="000000"/>
                <w:sz w:val="20"/>
                <w:szCs w:val="20"/>
              </w:rPr>
              <w:t>36</w:t>
            </w:r>
          </w:p>
        </w:tc>
      </w:tr>
      <w:tr>
        <w:trPr/>
        <w:tc>
          <w:tcPr>
            <w:tcW w:w="735" w:type="dxa"/>
            <w:tcBorders>
              <w:left w:val="single" w:sz="4" w:space="0" w:color="000000"/>
              <w:bottom w:val="single" w:sz="4" w:space="0" w:color="000000"/>
            </w:tcBorders>
            <w:vAlign w:val="center"/>
          </w:tcPr>
          <w:p>
            <w:pPr>
              <w:pStyle w:val="Normal"/>
              <w:widowControl w:val="false"/>
              <w:spacing w:lineRule="auto" w:line="240" w:before="0" w:after="0"/>
              <w:jc w:val="center"/>
              <w:rPr>
                <w:rFonts w:ascii="Verdana" w:hAnsi="Verdana"/>
                <w:sz w:val="20"/>
                <w:szCs w:val="20"/>
              </w:rPr>
            </w:pPr>
            <w:r>
              <w:rPr>
                <w:rFonts w:ascii="Verdana" w:hAnsi="Verdana"/>
                <w:sz w:val="20"/>
                <w:szCs w:val="20"/>
              </w:rPr>
              <w:t>27</w:t>
            </w:r>
          </w:p>
        </w:tc>
        <w:tc>
          <w:tcPr>
            <w:tcW w:w="4005" w:type="dxa"/>
            <w:tcBorders>
              <w:left w:val="single" w:sz="4" w:space="0" w:color="000000"/>
              <w:bottom w:val="single" w:sz="4" w:space="0" w:color="000000"/>
            </w:tcBorders>
            <w:vAlign w:val="center"/>
          </w:tcPr>
          <w:p>
            <w:pPr>
              <w:pStyle w:val="Normal"/>
              <w:widowControl w:val="false"/>
              <w:suppressAutoHyphens w:val="true"/>
              <w:spacing w:lineRule="auto" w:line="240" w:before="0" w:after="0"/>
              <w:jc w:val="left"/>
              <w:rPr>
                <w:rFonts w:ascii="Verdana" w:hAnsi="Verdana"/>
                <w:sz w:val="20"/>
                <w:szCs w:val="20"/>
              </w:rPr>
            </w:pPr>
            <w:r>
              <w:rPr>
                <w:rFonts w:eastAsia="Calibri" w:cs="Arial" w:ascii="Verdana" w:hAnsi="Verdana"/>
                <w:b w:val="false"/>
                <w:bCs w:val="false"/>
                <w:kern w:val="0"/>
                <w:sz w:val="20"/>
                <w:szCs w:val="20"/>
                <w:lang w:val="pt-BR" w:eastAsia="en-US" w:bidi="ar-SA"/>
              </w:rPr>
              <w:t>FENOBARBITAL 100MG - FORNECIDO EM CAIXA CONTENDO NO MINIMO 30 COMPRIMIDOS</w:t>
            </w:r>
          </w:p>
        </w:tc>
        <w:tc>
          <w:tcPr>
            <w:tcW w:w="1665" w:type="dxa"/>
            <w:tcBorders>
              <w:left w:val="single" w:sz="4" w:space="0" w:color="000000"/>
              <w:bottom w:val="single" w:sz="4" w:space="0" w:color="000000"/>
            </w:tcBorders>
            <w:vAlign w:val="center"/>
          </w:tcPr>
          <w:p>
            <w:pPr>
              <w:pStyle w:val="Contedodatabela"/>
              <w:widowControl w:val="false"/>
              <w:spacing w:lineRule="auto" w:line="240" w:before="0" w:after="0"/>
              <w:jc w:val="left"/>
              <w:rPr>
                <w:rFonts w:ascii="Verdana" w:hAnsi="Verdana"/>
                <w:b w:val="false"/>
                <w:bCs w:val="false"/>
                <w:i w:val="false"/>
                <w:i w:val="false"/>
                <w:iCs w:val="false"/>
                <w:strike w:val="false"/>
                <w:dstrike w:val="false"/>
                <w:outline w:val="false"/>
                <w:shadow w:val="false"/>
                <w:color w:val="000000"/>
                <w:sz w:val="20"/>
                <w:szCs w:val="20"/>
                <w:u w:val="none"/>
              </w:rPr>
            </w:pPr>
            <w:r>
              <w:rPr>
                <w:rFonts w:ascii="Verdana" w:hAnsi="Verdana"/>
                <w:b w:val="false"/>
                <w:bCs w:val="false"/>
                <w:i w:val="false"/>
                <w:iCs w:val="false"/>
                <w:strike w:val="false"/>
                <w:dstrike w:val="false"/>
                <w:outline w:val="false"/>
                <w:shadow w:val="false"/>
                <w:color w:val="000000"/>
                <w:sz w:val="20"/>
                <w:szCs w:val="20"/>
                <w:u w:val="none"/>
              </w:rPr>
            </w:r>
          </w:p>
        </w:tc>
        <w:tc>
          <w:tcPr>
            <w:tcW w:w="1755" w:type="dxa"/>
            <w:tcBorders>
              <w:left w:val="single" w:sz="4" w:space="0" w:color="000000"/>
              <w:bottom w:val="single" w:sz="4" w:space="0" w:color="000000"/>
            </w:tcBorders>
            <w:vAlign w:val="center"/>
          </w:tcPr>
          <w:p>
            <w:pPr>
              <w:pStyle w:val="Normal"/>
              <w:widowControl w:val="false"/>
              <w:snapToGrid w:val="false"/>
              <w:spacing w:lineRule="auto" w:line="240" w:before="0" w:after="0"/>
              <w:jc w:val="center"/>
              <w:rPr>
                <w:rFonts w:ascii="Verdana" w:hAnsi="Verdana"/>
                <w:sz w:val="20"/>
                <w:szCs w:val="20"/>
              </w:rPr>
            </w:pPr>
            <w:r>
              <w:rPr>
                <w:rFonts w:cs="Arial" w:ascii="Verdana" w:hAnsi="Verdana"/>
                <w:b w:val="false"/>
                <w:bCs w:val="false"/>
                <w:color w:val="000000"/>
                <w:sz w:val="20"/>
                <w:szCs w:val="20"/>
              </w:rPr>
              <w:t>CX</w:t>
            </w:r>
          </w:p>
        </w:tc>
        <w:tc>
          <w:tcPr>
            <w:tcW w:w="1545" w:type="dxa"/>
            <w:tcBorders>
              <w:left w:val="single" w:sz="4" w:space="0" w:color="000000"/>
              <w:bottom w:val="single" w:sz="4" w:space="0" w:color="000000"/>
              <w:right w:val="single" w:sz="4" w:space="0" w:color="000000"/>
            </w:tcBorders>
            <w:vAlign w:val="center"/>
          </w:tcPr>
          <w:p>
            <w:pPr>
              <w:pStyle w:val="Normal"/>
              <w:widowControl w:val="false"/>
              <w:snapToGrid w:val="false"/>
              <w:spacing w:lineRule="auto" w:line="240" w:before="0" w:after="0"/>
              <w:jc w:val="center"/>
              <w:rPr>
                <w:rFonts w:ascii="Verdana" w:hAnsi="Verdana"/>
                <w:sz w:val="20"/>
                <w:szCs w:val="20"/>
              </w:rPr>
            </w:pPr>
            <w:r>
              <w:rPr>
                <w:rFonts w:cs="Arial" w:ascii="Verdana" w:hAnsi="Verdana"/>
                <w:b w:val="false"/>
                <w:bCs w:val="false"/>
                <w:color w:val="000000"/>
                <w:sz w:val="20"/>
                <w:szCs w:val="20"/>
              </w:rPr>
              <w:t>36</w:t>
            </w:r>
          </w:p>
        </w:tc>
      </w:tr>
      <w:tr>
        <w:trPr/>
        <w:tc>
          <w:tcPr>
            <w:tcW w:w="735" w:type="dxa"/>
            <w:tcBorders>
              <w:left w:val="single" w:sz="4" w:space="0" w:color="000000"/>
              <w:bottom w:val="single" w:sz="4" w:space="0" w:color="000000"/>
            </w:tcBorders>
            <w:vAlign w:val="center"/>
          </w:tcPr>
          <w:p>
            <w:pPr>
              <w:pStyle w:val="Normal"/>
              <w:widowControl w:val="false"/>
              <w:spacing w:lineRule="auto" w:line="240" w:before="0" w:after="0"/>
              <w:jc w:val="center"/>
              <w:rPr>
                <w:rFonts w:ascii="Verdana" w:hAnsi="Verdana"/>
                <w:sz w:val="20"/>
                <w:szCs w:val="20"/>
              </w:rPr>
            </w:pPr>
            <w:r>
              <w:rPr>
                <w:rFonts w:ascii="Verdana" w:hAnsi="Verdana"/>
                <w:sz w:val="20"/>
                <w:szCs w:val="20"/>
              </w:rPr>
              <w:t>28</w:t>
            </w:r>
          </w:p>
        </w:tc>
        <w:tc>
          <w:tcPr>
            <w:tcW w:w="4005" w:type="dxa"/>
            <w:tcBorders>
              <w:left w:val="single" w:sz="4" w:space="0" w:color="000000"/>
              <w:bottom w:val="single" w:sz="4" w:space="0" w:color="000000"/>
            </w:tcBorders>
            <w:vAlign w:val="center"/>
          </w:tcPr>
          <w:p>
            <w:pPr>
              <w:pStyle w:val="Normal"/>
              <w:widowControl w:val="false"/>
              <w:suppressAutoHyphens w:val="true"/>
              <w:spacing w:lineRule="auto" w:line="240" w:before="0" w:after="0"/>
              <w:jc w:val="left"/>
              <w:rPr>
                <w:rFonts w:ascii="Verdana" w:hAnsi="Verdana"/>
                <w:sz w:val="20"/>
                <w:szCs w:val="20"/>
              </w:rPr>
            </w:pPr>
            <w:r>
              <w:rPr>
                <w:rFonts w:eastAsia="Times New Roman" w:cs="Arial" w:ascii="Verdana" w:hAnsi="Verdana"/>
                <w:b w:val="false"/>
                <w:bCs w:val="false"/>
                <w:kern w:val="0"/>
                <w:sz w:val="20"/>
                <w:szCs w:val="20"/>
                <w:lang w:val="pt-BR" w:eastAsia="pt-BR" w:bidi="ar-SA"/>
              </w:rPr>
              <w:t>FLUTICASONA + SALMETEROL 250/50MG (SERETIDE DISKUS)-COM NO MINIMO 60 DOSES</w:t>
            </w:r>
          </w:p>
        </w:tc>
        <w:tc>
          <w:tcPr>
            <w:tcW w:w="1665" w:type="dxa"/>
            <w:tcBorders>
              <w:left w:val="single" w:sz="4" w:space="0" w:color="000000"/>
              <w:bottom w:val="single" w:sz="4" w:space="0" w:color="000000"/>
            </w:tcBorders>
            <w:vAlign w:val="center"/>
          </w:tcPr>
          <w:p>
            <w:pPr>
              <w:pStyle w:val="Contedodatabela"/>
              <w:widowControl w:val="false"/>
              <w:spacing w:lineRule="auto" w:line="240" w:before="0" w:after="0"/>
              <w:jc w:val="left"/>
              <w:rPr>
                <w:rFonts w:ascii="Verdana" w:hAnsi="Verdana"/>
                <w:b w:val="false"/>
                <w:bCs w:val="false"/>
                <w:i w:val="false"/>
                <w:i w:val="false"/>
                <w:iCs w:val="false"/>
                <w:strike w:val="false"/>
                <w:dstrike w:val="false"/>
                <w:outline w:val="false"/>
                <w:shadow w:val="false"/>
                <w:color w:val="000000"/>
                <w:sz w:val="20"/>
                <w:szCs w:val="20"/>
                <w:u w:val="none"/>
              </w:rPr>
            </w:pPr>
            <w:r>
              <w:rPr>
                <w:rFonts w:ascii="Verdana" w:hAnsi="Verdana"/>
                <w:b w:val="false"/>
                <w:bCs w:val="false"/>
                <w:i w:val="false"/>
                <w:iCs w:val="false"/>
                <w:strike w:val="false"/>
                <w:dstrike w:val="false"/>
                <w:outline w:val="false"/>
                <w:shadow w:val="false"/>
                <w:color w:val="000000"/>
                <w:sz w:val="20"/>
                <w:szCs w:val="20"/>
                <w:u w:val="none"/>
              </w:rPr>
            </w:r>
          </w:p>
        </w:tc>
        <w:tc>
          <w:tcPr>
            <w:tcW w:w="1755" w:type="dxa"/>
            <w:tcBorders>
              <w:left w:val="single" w:sz="4" w:space="0" w:color="000000"/>
              <w:bottom w:val="single" w:sz="4" w:space="0" w:color="000000"/>
            </w:tcBorders>
            <w:vAlign w:val="center"/>
          </w:tcPr>
          <w:p>
            <w:pPr>
              <w:pStyle w:val="Normal"/>
              <w:widowControl w:val="false"/>
              <w:snapToGrid w:val="false"/>
              <w:spacing w:lineRule="auto" w:line="240" w:before="0" w:after="0"/>
              <w:jc w:val="center"/>
              <w:rPr>
                <w:rFonts w:ascii="Verdana" w:hAnsi="Verdana"/>
                <w:sz w:val="20"/>
                <w:szCs w:val="20"/>
              </w:rPr>
            </w:pPr>
            <w:r>
              <w:rPr>
                <w:rFonts w:cs="Arial" w:ascii="Verdana" w:hAnsi="Verdana"/>
                <w:b w:val="false"/>
                <w:bCs w:val="false"/>
                <w:color w:val="000000"/>
                <w:sz w:val="20"/>
                <w:szCs w:val="20"/>
              </w:rPr>
              <w:t>UND</w:t>
            </w:r>
          </w:p>
        </w:tc>
        <w:tc>
          <w:tcPr>
            <w:tcW w:w="1545" w:type="dxa"/>
            <w:tcBorders>
              <w:left w:val="single" w:sz="4" w:space="0" w:color="000000"/>
              <w:bottom w:val="single" w:sz="4" w:space="0" w:color="000000"/>
              <w:right w:val="single" w:sz="4" w:space="0" w:color="000000"/>
            </w:tcBorders>
            <w:vAlign w:val="center"/>
          </w:tcPr>
          <w:p>
            <w:pPr>
              <w:pStyle w:val="Normal"/>
              <w:widowControl w:val="false"/>
              <w:snapToGrid w:val="false"/>
              <w:spacing w:lineRule="auto" w:line="240" w:before="0" w:after="0"/>
              <w:jc w:val="center"/>
              <w:rPr>
                <w:rFonts w:ascii="Verdana" w:hAnsi="Verdana"/>
                <w:sz w:val="20"/>
                <w:szCs w:val="20"/>
              </w:rPr>
            </w:pPr>
            <w:r>
              <w:rPr>
                <w:rFonts w:cs="Arial" w:ascii="Verdana" w:hAnsi="Verdana"/>
                <w:b w:val="false"/>
                <w:bCs w:val="false"/>
                <w:color w:val="000000"/>
                <w:sz w:val="20"/>
                <w:szCs w:val="20"/>
              </w:rPr>
              <w:t>12</w:t>
            </w:r>
          </w:p>
        </w:tc>
      </w:tr>
      <w:tr>
        <w:trPr/>
        <w:tc>
          <w:tcPr>
            <w:tcW w:w="735" w:type="dxa"/>
            <w:tcBorders>
              <w:left w:val="single" w:sz="4" w:space="0" w:color="000000"/>
              <w:bottom w:val="single" w:sz="4" w:space="0" w:color="000000"/>
            </w:tcBorders>
            <w:vAlign w:val="center"/>
          </w:tcPr>
          <w:p>
            <w:pPr>
              <w:pStyle w:val="Normal"/>
              <w:widowControl w:val="false"/>
              <w:spacing w:lineRule="auto" w:line="240" w:before="0" w:after="0"/>
              <w:jc w:val="center"/>
              <w:rPr>
                <w:rFonts w:ascii="Verdana" w:hAnsi="Verdana"/>
                <w:sz w:val="20"/>
                <w:szCs w:val="20"/>
              </w:rPr>
            </w:pPr>
            <w:r>
              <w:rPr>
                <w:rFonts w:ascii="Verdana" w:hAnsi="Verdana"/>
                <w:sz w:val="20"/>
                <w:szCs w:val="20"/>
              </w:rPr>
              <w:t>29</w:t>
            </w:r>
          </w:p>
        </w:tc>
        <w:tc>
          <w:tcPr>
            <w:tcW w:w="4005" w:type="dxa"/>
            <w:tcBorders>
              <w:left w:val="single" w:sz="4" w:space="0" w:color="000000"/>
              <w:bottom w:val="single" w:sz="4" w:space="0" w:color="000000"/>
            </w:tcBorders>
            <w:vAlign w:val="center"/>
          </w:tcPr>
          <w:p>
            <w:pPr>
              <w:pStyle w:val="Normal"/>
              <w:widowControl w:val="false"/>
              <w:suppressAutoHyphens w:val="true"/>
              <w:spacing w:lineRule="auto" w:line="240" w:before="0" w:after="0"/>
              <w:jc w:val="left"/>
              <w:rPr>
                <w:rFonts w:ascii="Verdana" w:hAnsi="Verdana"/>
                <w:sz w:val="20"/>
                <w:szCs w:val="20"/>
              </w:rPr>
            </w:pPr>
            <w:r>
              <w:rPr>
                <w:rFonts w:eastAsia="Calibri" w:cs="Arial" w:ascii="Verdana" w:hAnsi="Verdana"/>
                <w:b w:val="false"/>
                <w:bCs w:val="false"/>
                <w:kern w:val="0"/>
                <w:sz w:val="20"/>
                <w:szCs w:val="20"/>
                <w:lang w:val="pt-BR" w:eastAsia="en-US" w:bidi="ar-SA"/>
              </w:rPr>
              <w:t>GLAFITAL COLÍRIO 2% + 0,5% – SOLUÇÃO OFTALMOLÓGICA. FORNECIDO EM FRASCO CONTENDO NO MINIMO 5 ML</w:t>
            </w:r>
          </w:p>
        </w:tc>
        <w:tc>
          <w:tcPr>
            <w:tcW w:w="1665" w:type="dxa"/>
            <w:tcBorders>
              <w:left w:val="single" w:sz="4" w:space="0" w:color="000000"/>
              <w:bottom w:val="single" w:sz="4" w:space="0" w:color="000000"/>
            </w:tcBorders>
            <w:vAlign w:val="center"/>
          </w:tcPr>
          <w:p>
            <w:pPr>
              <w:pStyle w:val="Contedodatabela"/>
              <w:widowControl w:val="false"/>
              <w:spacing w:lineRule="auto" w:line="240" w:before="0" w:after="0"/>
              <w:jc w:val="left"/>
              <w:rPr>
                <w:rFonts w:ascii="Verdana" w:hAnsi="Verdana"/>
                <w:b w:val="false"/>
                <w:bCs w:val="false"/>
                <w:i w:val="false"/>
                <w:i w:val="false"/>
                <w:iCs w:val="false"/>
                <w:strike w:val="false"/>
                <w:dstrike w:val="false"/>
                <w:outline w:val="false"/>
                <w:shadow w:val="false"/>
                <w:color w:val="000000"/>
                <w:sz w:val="20"/>
                <w:szCs w:val="20"/>
                <w:u w:val="none"/>
              </w:rPr>
            </w:pPr>
            <w:r>
              <w:rPr>
                <w:rFonts w:ascii="Verdana" w:hAnsi="Verdana"/>
                <w:b w:val="false"/>
                <w:bCs w:val="false"/>
                <w:i w:val="false"/>
                <w:iCs w:val="false"/>
                <w:strike w:val="false"/>
                <w:dstrike w:val="false"/>
                <w:outline w:val="false"/>
                <w:shadow w:val="false"/>
                <w:color w:val="000000"/>
                <w:sz w:val="20"/>
                <w:szCs w:val="20"/>
                <w:u w:val="none"/>
              </w:rPr>
            </w:r>
          </w:p>
        </w:tc>
        <w:tc>
          <w:tcPr>
            <w:tcW w:w="1755" w:type="dxa"/>
            <w:tcBorders>
              <w:left w:val="single" w:sz="4" w:space="0" w:color="000000"/>
              <w:bottom w:val="single" w:sz="4" w:space="0" w:color="000000"/>
            </w:tcBorders>
            <w:vAlign w:val="center"/>
          </w:tcPr>
          <w:p>
            <w:pPr>
              <w:pStyle w:val="Normal"/>
              <w:widowControl w:val="false"/>
              <w:snapToGrid w:val="false"/>
              <w:spacing w:lineRule="auto" w:line="240" w:before="0" w:after="0"/>
              <w:jc w:val="center"/>
              <w:rPr>
                <w:rFonts w:ascii="Verdana" w:hAnsi="Verdana"/>
                <w:sz w:val="20"/>
                <w:szCs w:val="20"/>
              </w:rPr>
            </w:pPr>
            <w:r>
              <w:rPr>
                <w:rFonts w:cs="Arial" w:ascii="Verdana" w:hAnsi="Verdana"/>
                <w:b w:val="false"/>
                <w:bCs w:val="false"/>
                <w:color w:val="000000"/>
                <w:sz w:val="20"/>
                <w:szCs w:val="20"/>
              </w:rPr>
              <w:t>FR</w:t>
            </w:r>
          </w:p>
        </w:tc>
        <w:tc>
          <w:tcPr>
            <w:tcW w:w="1545" w:type="dxa"/>
            <w:tcBorders>
              <w:left w:val="single" w:sz="4" w:space="0" w:color="000000"/>
              <w:bottom w:val="single" w:sz="4" w:space="0" w:color="000000"/>
              <w:right w:val="single" w:sz="4" w:space="0" w:color="000000"/>
            </w:tcBorders>
            <w:vAlign w:val="center"/>
          </w:tcPr>
          <w:p>
            <w:pPr>
              <w:pStyle w:val="Normal"/>
              <w:widowControl w:val="false"/>
              <w:snapToGrid w:val="false"/>
              <w:spacing w:lineRule="auto" w:line="240" w:before="0" w:after="0"/>
              <w:jc w:val="center"/>
              <w:rPr>
                <w:rFonts w:ascii="Verdana" w:hAnsi="Verdana"/>
                <w:sz w:val="20"/>
                <w:szCs w:val="20"/>
              </w:rPr>
            </w:pPr>
            <w:r>
              <w:rPr>
                <w:rFonts w:cs="Arial" w:ascii="Verdana" w:hAnsi="Verdana"/>
                <w:b w:val="false"/>
                <w:bCs w:val="false"/>
                <w:color w:val="000000"/>
                <w:sz w:val="20"/>
                <w:szCs w:val="20"/>
              </w:rPr>
              <w:t>24</w:t>
            </w:r>
          </w:p>
        </w:tc>
      </w:tr>
      <w:tr>
        <w:trPr/>
        <w:tc>
          <w:tcPr>
            <w:tcW w:w="735" w:type="dxa"/>
            <w:tcBorders>
              <w:left w:val="single" w:sz="4" w:space="0" w:color="000000"/>
              <w:bottom w:val="single" w:sz="4" w:space="0" w:color="000000"/>
            </w:tcBorders>
            <w:vAlign w:val="center"/>
          </w:tcPr>
          <w:p>
            <w:pPr>
              <w:pStyle w:val="Normal"/>
              <w:widowControl w:val="false"/>
              <w:spacing w:lineRule="auto" w:line="240" w:before="0" w:after="0"/>
              <w:jc w:val="center"/>
              <w:rPr>
                <w:rFonts w:ascii="Verdana" w:hAnsi="Verdana"/>
                <w:sz w:val="20"/>
                <w:szCs w:val="20"/>
              </w:rPr>
            </w:pPr>
            <w:r>
              <w:rPr>
                <w:rFonts w:ascii="Verdana" w:hAnsi="Verdana"/>
                <w:sz w:val="20"/>
                <w:szCs w:val="20"/>
              </w:rPr>
              <w:t>30</w:t>
            </w:r>
          </w:p>
        </w:tc>
        <w:tc>
          <w:tcPr>
            <w:tcW w:w="4005" w:type="dxa"/>
            <w:tcBorders>
              <w:left w:val="single" w:sz="4" w:space="0" w:color="000000"/>
              <w:bottom w:val="single" w:sz="4" w:space="0" w:color="000000"/>
            </w:tcBorders>
            <w:vAlign w:val="center"/>
          </w:tcPr>
          <w:p>
            <w:pPr>
              <w:pStyle w:val="Normal"/>
              <w:widowControl w:val="false"/>
              <w:suppressAutoHyphens w:val="true"/>
              <w:spacing w:lineRule="auto" w:line="240" w:before="0" w:after="0"/>
              <w:jc w:val="left"/>
              <w:rPr>
                <w:rFonts w:ascii="Verdana" w:hAnsi="Verdana"/>
                <w:sz w:val="20"/>
                <w:szCs w:val="20"/>
              </w:rPr>
            </w:pPr>
            <w:r>
              <w:rPr>
                <w:rFonts w:eastAsia="Calibri" w:cs="Arial" w:ascii="Verdana" w:hAnsi="Verdana"/>
                <w:b w:val="false"/>
                <w:bCs w:val="false"/>
                <w:kern w:val="0"/>
                <w:sz w:val="20"/>
                <w:szCs w:val="20"/>
                <w:lang w:val="pt-BR" w:eastAsia="en-US" w:bidi="ar-SA"/>
              </w:rPr>
              <w:t>GLICLAZIDA 30MG – FORNECIDO EM CAIXA CONTENDO NO MINIMO 30 COMPRIMIDOS</w:t>
            </w:r>
          </w:p>
        </w:tc>
        <w:tc>
          <w:tcPr>
            <w:tcW w:w="1665" w:type="dxa"/>
            <w:tcBorders>
              <w:left w:val="single" w:sz="4" w:space="0" w:color="000000"/>
              <w:bottom w:val="single" w:sz="4" w:space="0" w:color="000000"/>
            </w:tcBorders>
            <w:vAlign w:val="center"/>
          </w:tcPr>
          <w:p>
            <w:pPr>
              <w:pStyle w:val="Contedodatabela"/>
              <w:widowControl w:val="false"/>
              <w:spacing w:lineRule="auto" w:line="240" w:before="0" w:after="0"/>
              <w:jc w:val="left"/>
              <w:rPr>
                <w:rFonts w:ascii="Verdana" w:hAnsi="Verdana"/>
                <w:b w:val="false"/>
                <w:bCs w:val="false"/>
                <w:i w:val="false"/>
                <w:i w:val="false"/>
                <w:iCs w:val="false"/>
                <w:strike w:val="false"/>
                <w:dstrike w:val="false"/>
                <w:outline w:val="false"/>
                <w:shadow w:val="false"/>
                <w:color w:val="000000"/>
                <w:sz w:val="20"/>
                <w:szCs w:val="20"/>
                <w:u w:val="none"/>
              </w:rPr>
            </w:pPr>
            <w:r>
              <w:rPr>
                <w:rFonts w:ascii="Verdana" w:hAnsi="Verdana"/>
                <w:b w:val="false"/>
                <w:bCs w:val="false"/>
                <w:i w:val="false"/>
                <w:iCs w:val="false"/>
                <w:strike w:val="false"/>
                <w:dstrike w:val="false"/>
                <w:outline w:val="false"/>
                <w:shadow w:val="false"/>
                <w:color w:val="000000"/>
                <w:sz w:val="20"/>
                <w:szCs w:val="20"/>
                <w:u w:val="none"/>
              </w:rPr>
            </w:r>
          </w:p>
        </w:tc>
        <w:tc>
          <w:tcPr>
            <w:tcW w:w="1755" w:type="dxa"/>
            <w:tcBorders>
              <w:left w:val="single" w:sz="4" w:space="0" w:color="000000"/>
              <w:bottom w:val="single" w:sz="4" w:space="0" w:color="000000"/>
            </w:tcBorders>
            <w:vAlign w:val="center"/>
          </w:tcPr>
          <w:p>
            <w:pPr>
              <w:pStyle w:val="Normal"/>
              <w:widowControl w:val="false"/>
              <w:snapToGrid w:val="false"/>
              <w:spacing w:lineRule="auto" w:line="240" w:before="0" w:after="0"/>
              <w:jc w:val="center"/>
              <w:rPr>
                <w:rFonts w:ascii="Verdana" w:hAnsi="Verdana"/>
                <w:sz w:val="20"/>
                <w:szCs w:val="20"/>
              </w:rPr>
            </w:pPr>
            <w:r>
              <w:rPr>
                <w:rFonts w:cs="Arial" w:ascii="Verdana" w:hAnsi="Verdana"/>
                <w:b w:val="false"/>
                <w:bCs w:val="false"/>
                <w:color w:val="000000"/>
                <w:sz w:val="20"/>
                <w:szCs w:val="20"/>
              </w:rPr>
              <w:t>CX</w:t>
            </w:r>
          </w:p>
        </w:tc>
        <w:tc>
          <w:tcPr>
            <w:tcW w:w="1545" w:type="dxa"/>
            <w:tcBorders>
              <w:left w:val="single" w:sz="4" w:space="0" w:color="000000"/>
              <w:bottom w:val="single" w:sz="4" w:space="0" w:color="000000"/>
              <w:right w:val="single" w:sz="4" w:space="0" w:color="000000"/>
            </w:tcBorders>
            <w:vAlign w:val="center"/>
          </w:tcPr>
          <w:p>
            <w:pPr>
              <w:pStyle w:val="Normal"/>
              <w:widowControl w:val="false"/>
              <w:snapToGrid w:val="false"/>
              <w:spacing w:lineRule="auto" w:line="240" w:before="0" w:after="0"/>
              <w:jc w:val="center"/>
              <w:rPr>
                <w:rFonts w:ascii="Verdana" w:hAnsi="Verdana"/>
                <w:sz w:val="20"/>
                <w:szCs w:val="20"/>
              </w:rPr>
            </w:pPr>
            <w:r>
              <w:rPr>
                <w:rFonts w:cs="Arial" w:ascii="Verdana" w:hAnsi="Verdana"/>
                <w:b w:val="false"/>
                <w:bCs w:val="false"/>
                <w:color w:val="000000"/>
                <w:sz w:val="20"/>
                <w:szCs w:val="20"/>
              </w:rPr>
              <w:t>24</w:t>
            </w:r>
          </w:p>
        </w:tc>
      </w:tr>
      <w:tr>
        <w:trPr/>
        <w:tc>
          <w:tcPr>
            <w:tcW w:w="735" w:type="dxa"/>
            <w:tcBorders>
              <w:left w:val="single" w:sz="4" w:space="0" w:color="000000"/>
              <w:bottom w:val="single" w:sz="4" w:space="0" w:color="000000"/>
            </w:tcBorders>
            <w:vAlign w:val="center"/>
          </w:tcPr>
          <w:p>
            <w:pPr>
              <w:pStyle w:val="Normal"/>
              <w:widowControl w:val="false"/>
              <w:spacing w:lineRule="auto" w:line="240" w:before="0" w:after="0"/>
              <w:jc w:val="center"/>
              <w:rPr>
                <w:rFonts w:ascii="Verdana" w:hAnsi="Verdana"/>
                <w:sz w:val="20"/>
                <w:szCs w:val="20"/>
              </w:rPr>
            </w:pPr>
            <w:r>
              <w:rPr>
                <w:rFonts w:ascii="Verdana" w:hAnsi="Verdana"/>
                <w:sz w:val="20"/>
                <w:szCs w:val="20"/>
              </w:rPr>
              <w:t>31</w:t>
            </w:r>
          </w:p>
        </w:tc>
        <w:tc>
          <w:tcPr>
            <w:tcW w:w="4005" w:type="dxa"/>
            <w:tcBorders>
              <w:left w:val="single" w:sz="4" w:space="0" w:color="000000"/>
              <w:bottom w:val="single" w:sz="4" w:space="0" w:color="000000"/>
            </w:tcBorders>
            <w:vAlign w:val="center"/>
          </w:tcPr>
          <w:p>
            <w:pPr>
              <w:pStyle w:val="Normal"/>
              <w:widowControl w:val="false"/>
              <w:suppressAutoHyphens w:val="true"/>
              <w:spacing w:lineRule="auto" w:line="240" w:before="0" w:after="0"/>
              <w:jc w:val="left"/>
              <w:rPr>
                <w:rFonts w:ascii="Verdana" w:hAnsi="Verdana"/>
                <w:sz w:val="20"/>
                <w:szCs w:val="20"/>
              </w:rPr>
            </w:pPr>
            <w:r>
              <w:rPr>
                <w:rFonts w:eastAsia="Calibri" w:cs="Arial" w:ascii="Verdana" w:hAnsi="Verdana"/>
                <w:b w:val="false"/>
                <w:bCs w:val="false"/>
                <w:kern w:val="0"/>
                <w:sz w:val="20"/>
                <w:szCs w:val="20"/>
                <w:lang w:val="pt-BR" w:eastAsia="en-US" w:bidi="ar-SA"/>
              </w:rPr>
              <w:t>GLIMEPIRIDA 2MG – FORNECIDO EM CAIXA CONTENDO NO MINIMO 30 COMPRIMIDOS</w:t>
            </w:r>
          </w:p>
        </w:tc>
        <w:tc>
          <w:tcPr>
            <w:tcW w:w="1665" w:type="dxa"/>
            <w:tcBorders>
              <w:left w:val="single" w:sz="4" w:space="0" w:color="000000"/>
              <w:bottom w:val="single" w:sz="4" w:space="0" w:color="000000"/>
            </w:tcBorders>
            <w:vAlign w:val="center"/>
          </w:tcPr>
          <w:p>
            <w:pPr>
              <w:pStyle w:val="Contedodatabela"/>
              <w:widowControl w:val="false"/>
              <w:spacing w:lineRule="auto" w:line="240" w:before="0" w:after="0"/>
              <w:jc w:val="left"/>
              <w:rPr>
                <w:rFonts w:ascii="Verdana" w:hAnsi="Verdana"/>
                <w:b w:val="false"/>
                <w:bCs w:val="false"/>
                <w:i w:val="false"/>
                <w:i w:val="false"/>
                <w:iCs w:val="false"/>
                <w:strike w:val="false"/>
                <w:dstrike w:val="false"/>
                <w:outline w:val="false"/>
                <w:shadow w:val="false"/>
                <w:color w:val="000000"/>
                <w:sz w:val="20"/>
                <w:szCs w:val="20"/>
                <w:u w:val="none"/>
              </w:rPr>
            </w:pPr>
            <w:r>
              <w:rPr>
                <w:rFonts w:ascii="Verdana" w:hAnsi="Verdana"/>
                <w:b w:val="false"/>
                <w:bCs w:val="false"/>
                <w:i w:val="false"/>
                <w:iCs w:val="false"/>
                <w:strike w:val="false"/>
                <w:dstrike w:val="false"/>
                <w:outline w:val="false"/>
                <w:shadow w:val="false"/>
                <w:color w:val="000000"/>
                <w:sz w:val="20"/>
                <w:szCs w:val="20"/>
                <w:u w:val="none"/>
              </w:rPr>
            </w:r>
          </w:p>
        </w:tc>
        <w:tc>
          <w:tcPr>
            <w:tcW w:w="1755" w:type="dxa"/>
            <w:tcBorders>
              <w:left w:val="single" w:sz="4" w:space="0" w:color="000000"/>
              <w:bottom w:val="single" w:sz="4" w:space="0" w:color="000000"/>
            </w:tcBorders>
            <w:vAlign w:val="center"/>
          </w:tcPr>
          <w:p>
            <w:pPr>
              <w:pStyle w:val="Normal"/>
              <w:widowControl w:val="false"/>
              <w:snapToGrid w:val="false"/>
              <w:spacing w:lineRule="auto" w:line="240" w:before="0" w:after="0"/>
              <w:jc w:val="center"/>
              <w:rPr>
                <w:rFonts w:ascii="Verdana" w:hAnsi="Verdana"/>
                <w:sz w:val="20"/>
                <w:szCs w:val="20"/>
              </w:rPr>
            </w:pPr>
            <w:r>
              <w:rPr>
                <w:rFonts w:cs="Arial" w:ascii="Verdana" w:hAnsi="Verdana"/>
                <w:b w:val="false"/>
                <w:bCs w:val="false"/>
                <w:color w:val="000000"/>
                <w:sz w:val="20"/>
                <w:szCs w:val="20"/>
              </w:rPr>
              <w:t>CX</w:t>
            </w:r>
          </w:p>
        </w:tc>
        <w:tc>
          <w:tcPr>
            <w:tcW w:w="1545" w:type="dxa"/>
            <w:tcBorders>
              <w:left w:val="single" w:sz="4" w:space="0" w:color="000000"/>
              <w:bottom w:val="single" w:sz="4" w:space="0" w:color="000000"/>
              <w:right w:val="single" w:sz="4" w:space="0" w:color="000000"/>
            </w:tcBorders>
            <w:vAlign w:val="center"/>
          </w:tcPr>
          <w:p>
            <w:pPr>
              <w:pStyle w:val="Normal"/>
              <w:widowControl w:val="false"/>
              <w:snapToGrid w:val="false"/>
              <w:spacing w:lineRule="auto" w:line="240" w:before="0" w:after="0"/>
              <w:jc w:val="center"/>
              <w:rPr>
                <w:rFonts w:ascii="Verdana" w:hAnsi="Verdana"/>
                <w:sz w:val="20"/>
                <w:szCs w:val="20"/>
              </w:rPr>
            </w:pPr>
            <w:r>
              <w:rPr>
                <w:rFonts w:cs="Arial" w:ascii="Verdana" w:hAnsi="Verdana"/>
                <w:b w:val="false"/>
                <w:bCs w:val="false"/>
                <w:color w:val="000000"/>
                <w:sz w:val="20"/>
                <w:szCs w:val="20"/>
              </w:rPr>
              <w:t>12</w:t>
            </w:r>
          </w:p>
        </w:tc>
      </w:tr>
      <w:tr>
        <w:trPr/>
        <w:tc>
          <w:tcPr>
            <w:tcW w:w="735" w:type="dxa"/>
            <w:tcBorders>
              <w:left w:val="single" w:sz="4" w:space="0" w:color="000000"/>
              <w:bottom w:val="single" w:sz="4" w:space="0" w:color="000000"/>
            </w:tcBorders>
            <w:vAlign w:val="center"/>
          </w:tcPr>
          <w:p>
            <w:pPr>
              <w:pStyle w:val="Normal"/>
              <w:widowControl w:val="false"/>
              <w:spacing w:lineRule="auto" w:line="240" w:before="0" w:after="0"/>
              <w:jc w:val="center"/>
              <w:rPr>
                <w:rFonts w:ascii="Verdana" w:hAnsi="Verdana"/>
                <w:sz w:val="20"/>
                <w:szCs w:val="20"/>
              </w:rPr>
            </w:pPr>
            <w:r>
              <w:rPr>
                <w:rFonts w:ascii="Verdana" w:hAnsi="Verdana"/>
                <w:sz w:val="20"/>
                <w:szCs w:val="20"/>
              </w:rPr>
              <w:t>32</w:t>
            </w:r>
          </w:p>
        </w:tc>
        <w:tc>
          <w:tcPr>
            <w:tcW w:w="4005" w:type="dxa"/>
            <w:tcBorders>
              <w:left w:val="single" w:sz="4" w:space="0" w:color="000000"/>
              <w:bottom w:val="single" w:sz="4" w:space="0" w:color="000000"/>
            </w:tcBorders>
            <w:vAlign w:val="center"/>
          </w:tcPr>
          <w:p>
            <w:pPr>
              <w:pStyle w:val="Normal"/>
              <w:widowControl w:val="false"/>
              <w:suppressAutoHyphens w:val="true"/>
              <w:spacing w:lineRule="auto" w:line="240" w:before="0" w:after="0"/>
              <w:jc w:val="left"/>
              <w:rPr>
                <w:rFonts w:ascii="Verdana" w:hAnsi="Verdana"/>
                <w:sz w:val="20"/>
                <w:szCs w:val="20"/>
              </w:rPr>
            </w:pPr>
            <w:r>
              <w:rPr>
                <w:rFonts w:eastAsia="Calibri" w:cs="Arial" w:ascii="Verdana" w:hAnsi="Verdana"/>
                <w:b w:val="false"/>
                <w:bCs w:val="false"/>
                <w:kern w:val="0"/>
                <w:sz w:val="20"/>
                <w:szCs w:val="20"/>
                <w:lang w:val="pt-BR" w:eastAsia="en-US" w:bidi="ar-SA"/>
              </w:rPr>
              <w:t>GLICOSAMINA 1,5 GRAMA + CONDROITINA 1,5 GR EM SACHÊ. FORNECIDO EM CAIXA CONTENDO NO MINIMO 30 SACHÊS</w:t>
            </w:r>
          </w:p>
        </w:tc>
        <w:tc>
          <w:tcPr>
            <w:tcW w:w="1665" w:type="dxa"/>
            <w:tcBorders>
              <w:left w:val="single" w:sz="4" w:space="0" w:color="000000"/>
              <w:bottom w:val="single" w:sz="4" w:space="0" w:color="000000"/>
            </w:tcBorders>
            <w:vAlign w:val="center"/>
          </w:tcPr>
          <w:p>
            <w:pPr>
              <w:pStyle w:val="Contedodatabela"/>
              <w:widowControl w:val="false"/>
              <w:spacing w:lineRule="auto" w:line="240" w:before="0" w:after="0"/>
              <w:jc w:val="left"/>
              <w:rPr>
                <w:rFonts w:ascii="Verdana" w:hAnsi="Verdana"/>
                <w:b w:val="false"/>
                <w:bCs w:val="false"/>
                <w:i w:val="false"/>
                <w:i w:val="false"/>
                <w:iCs w:val="false"/>
                <w:strike w:val="false"/>
                <w:dstrike w:val="false"/>
                <w:outline w:val="false"/>
                <w:shadow w:val="false"/>
                <w:color w:val="000000"/>
                <w:sz w:val="20"/>
                <w:szCs w:val="20"/>
                <w:u w:val="none"/>
              </w:rPr>
            </w:pPr>
            <w:r>
              <w:rPr>
                <w:rFonts w:ascii="Verdana" w:hAnsi="Verdana"/>
                <w:b w:val="false"/>
                <w:bCs w:val="false"/>
                <w:i w:val="false"/>
                <w:iCs w:val="false"/>
                <w:strike w:val="false"/>
                <w:dstrike w:val="false"/>
                <w:outline w:val="false"/>
                <w:shadow w:val="false"/>
                <w:color w:val="000000"/>
                <w:sz w:val="20"/>
                <w:szCs w:val="20"/>
                <w:u w:val="none"/>
              </w:rPr>
            </w:r>
          </w:p>
        </w:tc>
        <w:tc>
          <w:tcPr>
            <w:tcW w:w="1755" w:type="dxa"/>
            <w:tcBorders>
              <w:left w:val="single" w:sz="4" w:space="0" w:color="000000"/>
              <w:bottom w:val="single" w:sz="4" w:space="0" w:color="000000"/>
            </w:tcBorders>
            <w:vAlign w:val="center"/>
          </w:tcPr>
          <w:p>
            <w:pPr>
              <w:pStyle w:val="Normal"/>
              <w:widowControl w:val="false"/>
              <w:snapToGrid w:val="false"/>
              <w:spacing w:lineRule="auto" w:line="240" w:before="0" w:after="0"/>
              <w:jc w:val="center"/>
              <w:rPr>
                <w:rFonts w:ascii="Verdana" w:hAnsi="Verdana"/>
                <w:sz w:val="20"/>
                <w:szCs w:val="20"/>
              </w:rPr>
            </w:pPr>
            <w:r>
              <w:rPr>
                <w:rFonts w:cs="Arial" w:ascii="Verdana" w:hAnsi="Verdana"/>
                <w:b w:val="false"/>
                <w:bCs w:val="false"/>
                <w:color w:val="000000"/>
                <w:sz w:val="20"/>
                <w:szCs w:val="20"/>
              </w:rPr>
              <w:t>CX</w:t>
            </w:r>
          </w:p>
        </w:tc>
        <w:tc>
          <w:tcPr>
            <w:tcW w:w="1545" w:type="dxa"/>
            <w:tcBorders>
              <w:left w:val="single" w:sz="4" w:space="0" w:color="000000"/>
              <w:bottom w:val="single" w:sz="4" w:space="0" w:color="000000"/>
              <w:right w:val="single" w:sz="4" w:space="0" w:color="000000"/>
            </w:tcBorders>
            <w:vAlign w:val="center"/>
          </w:tcPr>
          <w:p>
            <w:pPr>
              <w:pStyle w:val="Normal"/>
              <w:widowControl w:val="false"/>
              <w:snapToGrid w:val="false"/>
              <w:spacing w:lineRule="auto" w:line="240" w:before="0" w:after="0"/>
              <w:jc w:val="center"/>
              <w:rPr>
                <w:rFonts w:ascii="Verdana" w:hAnsi="Verdana"/>
                <w:sz w:val="20"/>
                <w:szCs w:val="20"/>
              </w:rPr>
            </w:pPr>
            <w:r>
              <w:rPr>
                <w:rFonts w:cs="Arial" w:ascii="Verdana" w:hAnsi="Verdana"/>
                <w:b w:val="false"/>
                <w:bCs w:val="false"/>
                <w:color w:val="000000"/>
                <w:sz w:val="20"/>
                <w:szCs w:val="20"/>
              </w:rPr>
              <w:t>12</w:t>
            </w:r>
          </w:p>
        </w:tc>
      </w:tr>
      <w:tr>
        <w:trPr/>
        <w:tc>
          <w:tcPr>
            <w:tcW w:w="735" w:type="dxa"/>
            <w:tcBorders>
              <w:left w:val="single" w:sz="4" w:space="0" w:color="000000"/>
              <w:bottom w:val="single" w:sz="4" w:space="0" w:color="000000"/>
            </w:tcBorders>
            <w:vAlign w:val="center"/>
          </w:tcPr>
          <w:p>
            <w:pPr>
              <w:pStyle w:val="Normal"/>
              <w:widowControl w:val="false"/>
              <w:spacing w:lineRule="auto" w:line="240" w:before="0" w:after="0"/>
              <w:jc w:val="center"/>
              <w:rPr>
                <w:rFonts w:ascii="Verdana" w:hAnsi="Verdana"/>
                <w:sz w:val="20"/>
                <w:szCs w:val="20"/>
              </w:rPr>
            </w:pPr>
            <w:r>
              <w:rPr>
                <w:rFonts w:ascii="Verdana" w:hAnsi="Verdana"/>
                <w:sz w:val="20"/>
                <w:szCs w:val="20"/>
              </w:rPr>
              <w:t>33</w:t>
            </w:r>
          </w:p>
        </w:tc>
        <w:tc>
          <w:tcPr>
            <w:tcW w:w="4005" w:type="dxa"/>
            <w:tcBorders>
              <w:left w:val="single" w:sz="4" w:space="0" w:color="000000"/>
              <w:bottom w:val="single" w:sz="4" w:space="0" w:color="000000"/>
            </w:tcBorders>
            <w:vAlign w:val="center"/>
          </w:tcPr>
          <w:p>
            <w:pPr>
              <w:pStyle w:val="Normal"/>
              <w:widowControl w:val="false"/>
              <w:suppressAutoHyphens w:val="true"/>
              <w:spacing w:lineRule="auto" w:line="240" w:before="0" w:after="0"/>
              <w:jc w:val="left"/>
              <w:rPr>
                <w:rFonts w:ascii="Verdana" w:hAnsi="Verdana"/>
                <w:sz w:val="20"/>
                <w:szCs w:val="20"/>
              </w:rPr>
            </w:pPr>
            <w:r>
              <w:rPr>
                <w:rFonts w:eastAsia="Calibri" w:cs="Arial" w:ascii="Verdana" w:hAnsi="Verdana"/>
                <w:b w:val="false"/>
                <w:bCs w:val="false"/>
                <w:kern w:val="0"/>
                <w:sz w:val="20"/>
                <w:szCs w:val="20"/>
                <w:lang w:val="pt-BR" w:eastAsia="en-US" w:bidi="ar-SA"/>
              </w:rPr>
              <w:t>IBESARTANA + HIDROCLOROTIAZIDA 300+12,5MG (BART H) – FORNECIDO EM CAIXA CONTENDO NO MINIMO 30 COMPRIMIDOS</w:t>
            </w:r>
          </w:p>
        </w:tc>
        <w:tc>
          <w:tcPr>
            <w:tcW w:w="1665" w:type="dxa"/>
            <w:tcBorders>
              <w:left w:val="single" w:sz="4" w:space="0" w:color="000000"/>
              <w:bottom w:val="single" w:sz="4" w:space="0" w:color="000000"/>
            </w:tcBorders>
            <w:vAlign w:val="center"/>
          </w:tcPr>
          <w:p>
            <w:pPr>
              <w:pStyle w:val="Contedodatabela"/>
              <w:widowControl w:val="false"/>
              <w:spacing w:lineRule="auto" w:line="240" w:before="0" w:after="0"/>
              <w:jc w:val="left"/>
              <w:rPr>
                <w:rFonts w:ascii="Verdana" w:hAnsi="Verdana"/>
                <w:b w:val="false"/>
                <w:bCs w:val="false"/>
                <w:i w:val="false"/>
                <w:i w:val="false"/>
                <w:iCs w:val="false"/>
                <w:strike w:val="false"/>
                <w:dstrike w:val="false"/>
                <w:outline w:val="false"/>
                <w:shadow w:val="false"/>
                <w:color w:val="000000"/>
                <w:sz w:val="20"/>
                <w:szCs w:val="20"/>
                <w:u w:val="none"/>
              </w:rPr>
            </w:pPr>
            <w:r>
              <w:rPr>
                <w:rFonts w:ascii="Verdana" w:hAnsi="Verdana"/>
                <w:b w:val="false"/>
                <w:bCs w:val="false"/>
                <w:i w:val="false"/>
                <w:iCs w:val="false"/>
                <w:strike w:val="false"/>
                <w:dstrike w:val="false"/>
                <w:outline w:val="false"/>
                <w:shadow w:val="false"/>
                <w:color w:val="000000"/>
                <w:sz w:val="20"/>
                <w:szCs w:val="20"/>
                <w:u w:val="none"/>
              </w:rPr>
            </w:r>
          </w:p>
        </w:tc>
        <w:tc>
          <w:tcPr>
            <w:tcW w:w="1755" w:type="dxa"/>
            <w:tcBorders>
              <w:left w:val="single" w:sz="4" w:space="0" w:color="000000"/>
              <w:bottom w:val="single" w:sz="4" w:space="0" w:color="000000"/>
            </w:tcBorders>
            <w:vAlign w:val="center"/>
          </w:tcPr>
          <w:p>
            <w:pPr>
              <w:pStyle w:val="Normal"/>
              <w:widowControl w:val="false"/>
              <w:snapToGrid w:val="false"/>
              <w:spacing w:lineRule="auto" w:line="240" w:before="0" w:after="0"/>
              <w:jc w:val="center"/>
              <w:rPr>
                <w:rFonts w:ascii="Verdana" w:hAnsi="Verdana"/>
                <w:sz w:val="20"/>
                <w:szCs w:val="20"/>
              </w:rPr>
            </w:pPr>
            <w:r>
              <w:rPr>
                <w:rFonts w:cs="Arial" w:ascii="Verdana" w:hAnsi="Verdana"/>
                <w:b w:val="false"/>
                <w:bCs w:val="false"/>
                <w:color w:val="000000"/>
                <w:sz w:val="20"/>
                <w:szCs w:val="20"/>
              </w:rPr>
              <w:t>CX</w:t>
            </w:r>
          </w:p>
        </w:tc>
        <w:tc>
          <w:tcPr>
            <w:tcW w:w="1545" w:type="dxa"/>
            <w:tcBorders>
              <w:left w:val="single" w:sz="4" w:space="0" w:color="000000"/>
              <w:bottom w:val="single" w:sz="4" w:space="0" w:color="000000"/>
              <w:right w:val="single" w:sz="4" w:space="0" w:color="000000"/>
            </w:tcBorders>
            <w:vAlign w:val="center"/>
          </w:tcPr>
          <w:p>
            <w:pPr>
              <w:pStyle w:val="Normal"/>
              <w:widowControl w:val="false"/>
              <w:snapToGrid w:val="false"/>
              <w:spacing w:lineRule="auto" w:line="240" w:before="0" w:after="0"/>
              <w:jc w:val="center"/>
              <w:rPr>
                <w:rFonts w:ascii="Verdana" w:hAnsi="Verdana"/>
                <w:sz w:val="20"/>
                <w:szCs w:val="20"/>
              </w:rPr>
            </w:pPr>
            <w:r>
              <w:rPr>
                <w:rFonts w:cs="Arial" w:ascii="Verdana" w:hAnsi="Verdana"/>
                <w:b w:val="false"/>
                <w:bCs w:val="false"/>
                <w:color w:val="000000"/>
                <w:sz w:val="20"/>
                <w:szCs w:val="20"/>
              </w:rPr>
              <w:t>24</w:t>
            </w:r>
          </w:p>
        </w:tc>
      </w:tr>
      <w:tr>
        <w:trPr/>
        <w:tc>
          <w:tcPr>
            <w:tcW w:w="735" w:type="dxa"/>
            <w:tcBorders>
              <w:left w:val="single" w:sz="4" w:space="0" w:color="000000"/>
              <w:bottom w:val="single" w:sz="4" w:space="0" w:color="000000"/>
            </w:tcBorders>
            <w:vAlign w:val="center"/>
          </w:tcPr>
          <w:p>
            <w:pPr>
              <w:pStyle w:val="Normal"/>
              <w:widowControl w:val="false"/>
              <w:spacing w:lineRule="auto" w:line="240" w:before="0" w:after="0"/>
              <w:jc w:val="center"/>
              <w:rPr>
                <w:rFonts w:ascii="Verdana" w:hAnsi="Verdana"/>
                <w:sz w:val="20"/>
                <w:szCs w:val="20"/>
              </w:rPr>
            </w:pPr>
            <w:r>
              <w:rPr>
                <w:rFonts w:ascii="Verdana" w:hAnsi="Verdana"/>
                <w:sz w:val="20"/>
                <w:szCs w:val="20"/>
              </w:rPr>
              <w:t>34</w:t>
            </w:r>
          </w:p>
        </w:tc>
        <w:tc>
          <w:tcPr>
            <w:tcW w:w="4005" w:type="dxa"/>
            <w:tcBorders>
              <w:left w:val="single" w:sz="4" w:space="0" w:color="000000"/>
              <w:bottom w:val="single" w:sz="4" w:space="0" w:color="000000"/>
            </w:tcBorders>
            <w:vAlign w:val="center"/>
          </w:tcPr>
          <w:p>
            <w:pPr>
              <w:pStyle w:val="Normal"/>
              <w:widowControl w:val="false"/>
              <w:suppressAutoHyphens w:val="true"/>
              <w:spacing w:lineRule="auto" w:line="240" w:before="0" w:after="0"/>
              <w:jc w:val="left"/>
              <w:rPr>
                <w:rFonts w:ascii="Verdana" w:hAnsi="Verdana"/>
                <w:sz w:val="20"/>
                <w:szCs w:val="20"/>
              </w:rPr>
            </w:pPr>
            <w:r>
              <w:rPr>
                <w:rFonts w:eastAsia="Calibri" w:cs="Arial" w:ascii="Verdana" w:hAnsi="Verdana"/>
                <w:b w:val="false"/>
                <w:bCs w:val="false"/>
                <w:kern w:val="0"/>
                <w:sz w:val="20"/>
                <w:szCs w:val="20"/>
                <w:lang w:val="pt-BR" w:eastAsia="en-US" w:bidi="ar-SA"/>
              </w:rPr>
              <w:t>ISOSSORBIDA OU MONOCORDIL 20MG- FORNECIDO EM CAIXA CONTENDO NO MINIMO 30 COMPRIMIDOS</w:t>
            </w:r>
          </w:p>
        </w:tc>
        <w:tc>
          <w:tcPr>
            <w:tcW w:w="1665" w:type="dxa"/>
            <w:tcBorders>
              <w:left w:val="single" w:sz="4" w:space="0" w:color="000000"/>
              <w:bottom w:val="single" w:sz="4" w:space="0" w:color="000000"/>
            </w:tcBorders>
            <w:vAlign w:val="center"/>
          </w:tcPr>
          <w:p>
            <w:pPr>
              <w:pStyle w:val="Contedodatabela"/>
              <w:widowControl w:val="false"/>
              <w:spacing w:lineRule="auto" w:line="240" w:before="0" w:after="0"/>
              <w:jc w:val="left"/>
              <w:rPr>
                <w:rFonts w:ascii="Verdana" w:hAnsi="Verdana"/>
                <w:b w:val="false"/>
                <w:bCs w:val="false"/>
                <w:i w:val="false"/>
                <w:i w:val="false"/>
                <w:iCs w:val="false"/>
                <w:strike w:val="false"/>
                <w:dstrike w:val="false"/>
                <w:outline w:val="false"/>
                <w:shadow w:val="false"/>
                <w:color w:val="000000"/>
                <w:sz w:val="20"/>
                <w:szCs w:val="20"/>
                <w:u w:val="none"/>
              </w:rPr>
            </w:pPr>
            <w:r>
              <w:rPr>
                <w:rFonts w:ascii="Verdana" w:hAnsi="Verdana"/>
                <w:b w:val="false"/>
                <w:bCs w:val="false"/>
                <w:i w:val="false"/>
                <w:iCs w:val="false"/>
                <w:strike w:val="false"/>
                <w:dstrike w:val="false"/>
                <w:outline w:val="false"/>
                <w:shadow w:val="false"/>
                <w:color w:val="000000"/>
                <w:sz w:val="20"/>
                <w:szCs w:val="20"/>
                <w:u w:val="none"/>
              </w:rPr>
            </w:r>
          </w:p>
        </w:tc>
        <w:tc>
          <w:tcPr>
            <w:tcW w:w="1755" w:type="dxa"/>
            <w:tcBorders>
              <w:left w:val="single" w:sz="4" w:space="0" w:color="000000"/>
              <w:bottom w:val="single" w:sz="4" w:space="0" w:color="000000"/>
            </w:tcBorders>
            <w:vAlign w:val="center"/>
          </w:tcPr>
          <w:p>
            <w:pPr>
              <w:pStyle w:val="Normal"/>
              <w:widowControl w:val="false"/>
              <w:snapToGrid w:val="false"/>
              <w:spacing w:lineRule="auto" w:line="240" w:before="0" w:after="0"/>
              <w:jc w:val="center"/>
              <w:rPr>
                <w:rFonts w:ascii="Verdana" w:hAnsi="Verdana"/>
                <w:sz w:val="20"/>
                <w:szCs w:val="20"/>
              </w:rPr>
            </w:pPr>
            <w:r>
              <w:rPr>
                <w:rFonts w:cs="Arial" w:ascii="Verdana" w:hAnsi="Verdana"/>
                <w:b w:val="false"/>
                <w:bCs w:val="false"/>
                <w:color w:val="000000"/>
                <w:sz w:val="20"/>
                <w:szCs w:val="20"/>
              </w:rPr>
              <w:t>CX</w:t>
            </w:r>
          </w:p>
        </w:tc>
        <w:tc>
          <w:tcPr>
            <w:tcW w:w="1545" w:type="dxa"/>
            <w:tcBorders>
              <w:left w:val="single" w:sz="4" w:space="0" w:color="000000"/>
              <w:bottom w:val="single" w:sz="4" w:space="0" w:color="000000"/>
              <w:right w:val="single" w:sz="4" w:space="0" w:color="000000"/>
            </w:tcBorders>
            <w:vAlign w:val="center"/>
          </w:tcPr>
          <w:p>
            <w:pPr>
              <w:pStyle w:val="Normal"/>
              <w:widowControl w:val="false"/>
              <w:snapToGrid w:val="false"/>
              <w:spacing w:lineRule="auto" w:line="240" w:before="0" w:after="0"/>
              <w:jc w:val="center"/>
              <w:rPr>
                <w:rFonts w:ascii="Verdana" w:hAnsi="Verdana"/>
                <w:sz w:val="20"/>
                <w:szCs w:val="20"/>
              </w:rPr>
            </w:pPr>
            <w:r>
              <w:rPr>
                <w:rFonts w:cs="Arial" w:ascii="Verdana" w:hAnsi="Verdana"/>
                <w:b w:val="false"/>
                <w:bCs w:val="false"/>
                <w:color w:val="000000"/>
                <w:sz w:val="20"/>
                <w:szCs w:val="20"/>
              </w:rPr>
              <w:t>24</w:t>
            </w:r>
          </w:p>
        </w:tc>
      </w:tr>
      <w:tr>
        <w:trPr/>
        <w:tc>
          <w:tcPr>
            <w:tcW w:w="735" w:type="dxa"/>
            <w:tcBorders>
              <w:left w:val="single" w:sz="4" w:space="0" w:color="000000"/>
              <w:bottom w:val="single" w:sz="4" w:space="0" w:color="000000"/>
            </w:tcBorders>
            <w:vAlign w:val="center"/>
          </w:tcPr>
          <w:p>
            <w:pPr>
              <w:pStyle w:val="Normal"/>
              <w:widowControl w:val="false"/>
              <w:spacing w:lineRule="auto" w:line="240" w:before="0" w:after="0"/>
              <w:jc w:val="center"/>
              <w:rPr>
                <w:rFonts w:ascii="Verdana" w:hAnsi="Verdana"/>
                <w:sz w:val="20"/>
                <w:szCs w:val="20"/>
              </w:rPr>
            </w:pPr>
            <w:r>
              <w:rPr>
                <w:rFonts w:ascii="Verdana" w:hAnsi="Verdana"/>
                <w:sz w:val="20"/>
                <w:szCs w:val="20"/>
              </w:rPr>
              <w:t>35</w:t>
            </w:r>
          </w:p>
        </w:tc>
        <w:tc>
          <w:tcPr>
            <w:tcW w:w="4005" w:type="dxa"/>
            <w:tcBorders>
              <w:left w:val="single" w:sz="4" w:space="0" w:color="000000"/>
              <w:bottom w:val="single" w:sz="4" w:space="0" w:color="000000"/>
            </w:tcBorders>
            <w:vAlign w:val="center"/>
          </w:tcPr>
          <w:p>
            <w:pPr>
              <w:pStyle w:val="Normal"/>
              <w:widowControl w:val="false"/>
              <w:suppressAutoHyphens w:val="true"/>
              <w:spacing w:lineRule="auto" w:line="240" w:before="0" w:after="0"/>
              <w:jc w:val="left"/>
              <w:rPr>
                <w:rFonts w:ascii="Verdana" w:hAnsi="Verdana"/>
                <w:sz w:val="20"/>
                <w:szCs w:val="20"/>
              </w:rPr>
            </w:pPr>
            <w:r>
              <w:rPr>
                <w:rFonts w:eastAsia="Calibri" w:cs="Arial" w:ascii="Verdana" w:hAnsi="Verdana"/>
                <w:b w:val="false"/>
                <w:bCs w:val="false"/>
                <w:kern w:val="0"/>
                <w:sz w:val="20"/>
                <w:szCs w:val="20"/>
                <w:lang w:val="pt-BR" w:eastAsia="en-US" w:bidi="ar-SA"/>
              </w:rPr>
              <w:t>JANUVIA 100MG – FORNECIDO EM CAIXA COM NO MINIMO 28 COMPRIMIDOS</w:t>
            </w:r>
          </w:p>
        </w:tc>
        <w:tc>
          <w:tcPr>
            <w:tcW w:w="1665" w:type="dxa"/>
            <w:tcBorders>
              <w:left w:val="single" w:sz="4" w:space="0" w:color="000000"/>
              <w:bottom w:val="single" w:sz="4" w:space="0" w:color="000000"/>
            </w:tcBorders>
            <w:vAlign w:val="center"/>
          </w:tcPr>
          <w:p>
            <w:pPr>
              <w:pStyle w:val="Contedodatabela"/>
              <w:widowControl w:val="false"/>
              <w:spacing w:lineRule="auto" w:line="240" w:before="0" w:after="0"/>
              <w:jc w:val="left"/>
              <w:rPr>
                <w:rFonts w:ascii="Verdana" w:hAnsi="Verdana"/>
                <w:b w:val="false"/>
                <w:bCs w:val="false"/>
                <w:i w:val="false"/>
                <w:i w:val="false"/>
                <w:iCs w:val="false"/>
                <w:strike w:val="false"/>
                <w:dstrike w:val="false"/>
                <w:outline w:val="false"/>
                <w:shadow w:val="false"/>
                <w:color w:val="000000"/>
                <w:sz w:val="20"/>
                <w:szCs w:val="20"/>
                <w:u w:val="none"/>
              </w:rPr>
            </w:pPr>
            <w:r>
              <w:rPr>
                <w:rFonts w:ascii="Verdana" w:hAnsi="Verdana"/>
                <w:b w:val="false"/>
                <w:bCs w:val="false"/>
                <w:i w:val="false"/>
                <w:iCs w:val="false"/>
                <w:strike w:val="false"/>
                <w:dstrike w:val="false"/>
                <w:outline w:val="false"/>
                <w:shadow w:val="false"/>
                <w:color w:val="000000"/>
                <w:sz w:val="20"/>
                <w:szCs w:val="20"/>
                <w:u w:val="none"/>
              </w:rPr>
            </w:r>
          </w:p>
        </w:tc>
        <w:tc>
          <w:tcPr>
            <w:tcW w:w="1755" w:type="dxa"/>
            <w:tcBorders>
              <w:left w:val="single" w:sz="4" w:space="0" w:color="000000"/>
              <w:bottom w:val="single" w:sz="4" w:space="0" w:color="000000"/>
            </w:tcBorders>
            <w:vAlign w:val="center"/>
          </w:tcPr>
          <w:p>
            <w:pPr>
              <w:pStyle w:val="Normal"/>
              <w:widowControl w:val="false"/>
              <w:snapToGrid w:val="false"/>
              <w:spacing w:lineRule="auto" w:line="240" w:before="0" w:after="0"/>
              <w:jc w:val="center"/>
              <w:rPr>
                <w:rFonts w:ascii="Verdana" w:hAnsi="Verdana"/>
                <w:sz w:val="20"/>
                <w:szCs w:val="20"/>
              </w:rPr>
            </w:pPr>
            <w:r>
              <w:rPr>
                <w:rFonts w:cs="Arial" w:ascii="Verdana" w:hAnsi="Verdana"/>
                <w:b w:val="false"/>
                <w:bCs w:val="false"/>
                <w:color w:val="000000"/>
                <w:sz w:val="20"/>
                <w:szCs w:val="20"/>
              </w:rPr>
              <w:t>CX</w:t>
            </w:r>
          </w:p>
        </w:tc>
        <w:tc>
          <w:tcPr>
            <w:tcW w:w="1545" w:type="dxa"/>
            <w:tcBorders>
              <w:left w:val="single" w:sz="4" w:space="0" w:color="000000"/>
              <w:bottom w:val="single" w:sz="4" w:space="0" w:color="000000"/>
              <w:right w:val="single" w:sz="4" w:space="0" w:color="000000"/>
            </w:tcBorders>
            <w:vAlign w:val="center"/>
          </w:tcPr>
          <w:p>
            <w:pPr>
              <w:pStyle w:val="Normal"/>
              <w:widowControl w:val="false"/>
              <w:snapToGrid w:val="false"/>
              <w:spacing w:lineRule="auto" w:line="240" w:before="0" w:after="0"/>
              <w:jc w:val="center"/>
              <w:rPr>
                <w:rFonts w:ascii="Verdana" w:hAnsi="Verdana"/>
                <w:sz w:val="20"/>
                <w:szCs w:val="20"/>
              </w:rPr>
            </w:pPr>
            <w:r>
              <w:rPr>
                <w:rFonts w:cs="Arial" w:ascii="Verdana" w:hAnsi="Verdana"/>
                <w:b w:val="false"/>
                <w:bCs w:val="false"/>
                <w:color w:val="000000"/>
                <w:sz w:val="20"/>
                <w:szCs w:val="20"/>
              </w:rPr>
              <w:t>24</w:t>
            </w:r>
          </w:p>
        </w:tc>
      </w:tr>
      <w:tr>
        <w:trPr/>
        <w:tc>
          <w:tcPr>
            <w:tcW w:w="735" w:type="dxa"/>
            <w:tcBorders>
              <w:left w:val="single" w:sz="4" w:space="0" w:color="000000"/>
              <w:bottom w:val="single" w:sz="4" w:space="0" w:color="000000"/>
            </w:tcBorders>
            <w:vAlign w:val="center"/>
          </w:tcPr>
          <w:p>
            <w:pPr>
              <w:pStyle w:val="Normal"/>
              <w:widowControl w:val="false"/>
              <w:spacing w:lineRule="auto" w:line="240" w:before="0" w:after="0"/>
              <w:jc w:val="center"/>
              <w:rPr>
                <w:rFonts w:ascii="Verdana" w:hAnsi="Verdana"/>
                <w:sz w:val="20"/>
                <w:szCs w:val="20"/>
              </w:rPr>
            </w:pPr>
            <w:r>
              <w:rPr>
                <w:rFonts w:ascii="Verdana" w:hAnsi="Verdana"/>
                <w:sz w:val="20"/>
                <w:szCs w:val="20"/>
              </w:rPr>
              <w:t>36</w:t>
            </w:r>
          </w:p>
        </w:tc>
        <w:tc>
          <w:tcPr>
            <w:tcW w:w="4005" w:type="dxa"/>
            <w:tcBorders>
              <w:left w:val="single" w:sz="4" w:space="0" w:color="000000"/>
              <w:bottom w:val="single" w:sz="4" w:space="0" w:color="000000"/>
            </w:tcBorders>
            <w:vAlign w:val="center"/>
          </w:tcPr>
          <w:p>
            <w:pPr>
              <w:pStyle w:val="Normal"/>
              <w:widowControl w:val="false"/>
              <w:suppressAutoHyphens w:val="true"/>
              <w:spacing w:lineRule="auto" w:line="240" w:before="0" w:after="0"/>
              <w:jc w:val="left"/>
              <w:rPr>
                <w:rFonts w:ascii="Verdana" w:hAnsi="Verdana"/>
                <w:sz w:val="20"/>
                <w:szCs w:val="20"/>
              </w:rPr>
            </w:pPr>
            <w:r>
              <w:rPr>
                <w:rFonts w:eastAsia="Calibri" w:cs="Arial" w:ascii="Verdana" w:hAnsi="Verdana"/>
                <w:b w:val="false"/>
                <w:bCs w:val="false"/>
                <w:kern w:val="0"/>
                <w:sz w:val="20"/>
                <w:szCs w:val="20"/>
                <w:lang w:val="en-US" w:eastAsia="en-US" w:bidi="ar-SA"/>
              </w:rPr>
              <w:t>LISINOPRIL 20MG – FORNECIDO EM CAIXA CONTENDO NO MINIMO 30 COMPRIMIDOS</w:t>
            </w:r>
          </w:p>
        </w:tc>
        <w:tc>
          <w:tcPr>
            <w:tcW w:w="1665" w:type="dxa"/>
            <w:tcBorders>
              <w:left w:val="single" w:sz="4" w:space="0" w:color="000000"/>
              <w:bottom w:val="single" w:sz="4" w:space="0" w:color="000000"/>
            </w:tcBorders>
            <w:vAlign w:val="center"/>
          </w:tcPr>
          <w:p>
            <w:pPr>
              <w:pStyle w:val="Contedodatabela"/>
              <w:widowControl w:val="false"/>
              <w:spacing w:lineRule="auto" w:line="240" w:before="0" w:after="0"/>
              <w:jc w:val="left"/>
              <w:rPr>
                <w:rFonts w:ascii="Verdana" w:hAnsi="Verdana"/>
                <w:b w:val="false"/>
                <w:bCs w:val="false"/>
                <w:i w:val="false"/>
                <w:i w:val="false"/>
                <w:iCs w:val="false"/>
                <w:strike w:val="false"/>
                <w:dstrike w:val="false"/>
                <w:outline w:val="false"/>
                <w:shadow w:val="false"/>
                <w:color w:val="000000"/>
                <w:sz w:val="20"/>
                <w:szCs w:val="20"/>
                <w:u w:val="none"/>
              </w:rPr>
            </w:pPr>
            <w:r>
              <w:rPr>
                <w:rFonts w:ascii="Verdana" w:hAnsi="Verdana"/>
                <w:b w:val="false"/>
                <w:bCs w:val="false"/>
                <w:i w:val="false"/>
                <w:iCs w:val="false"/>
                <w:strike w:val="false"/>
                <w:dstrike w:val="false"/>
                <w:outline w:val="false"/>
                <w:shadow w:val="false"/>
                <w:color w:val="000000"/>
                <w:sz w:val="20"/>
                <w:szCs w:val="20"/>
                <w:u w:val="none"/>
              </w:rPr>
            </w:r>
          </w:p>
        </w:tc>
        <w:tc>
          <w:tcPr>
            <w:tcW w:w="1755" w:type="dxa"/>
            <w:tcBorders>
              <w:left w:val="single" w:sz="4" w:space="0" w:color="000000"/>
              <w:bottom w:val="single" w:sz="4" w:space="0" w:color="000000"/>
            </w:tcBorders>
            <w:vAlign w:val="center"/>
          </w:tcPr>
          <w:p>
            <w:pPr>
              <w:pStyle w:val="Normal"/>
              <w:widowControl w:val="false"/>
              <w:snapToGrid w:val="false"/>
              <w:spacing w:lineRule="auto" w:line="240" w:before="0" w:after="0"/>
              <w:jc w:val="center"/>
              <w:rPr>
                <w:rFonts w:ascii="Verdana" w:hAnsi="Verdana"/>
                <w:sz w:val="20"/>
                <w:szCs w:val="20"/>
              </w:rPr>
            </w:pPr>
            <w:r>
              <w:rPr>
                <w:rFonts w:cs="Arial" w:ascii="Verdana" w:hAnsi="Verdana"/>
                <w:b w:val="false"/>
                <w:bCs w:val="false"/>
                <w:color w:val="000000"/>
                <w:sz w:val="20"/>
                <w:szCs w:val="20"/>
              </w:rPr>
              <w:t>CX</w:t>
            </w:r>
          </w:p>
        </w:tc>
        <w:tc>
          <w:tcPr>
            <w:tcW w:w="1545" w:type="dxa"/>
            <w:tcBorders>
              <w:left w:val="single" w:sz="4" w:space="0" w:color="000000"/>
              <w:bottom w:val="single" w:sz="4" w:space="0" w:color="000000"/>
              <w:right w:val="single" w:sz="4" w:space="0" w:color="000000"/>
            </w:tcBorders>
            <w:vAlign w:val="center"/>
          </w:tcPr>
          <w:p>
            <w:pPr>
              <w:pStyle w:val="Normal"/>
              <w:widowControl w:val="false"/>
              <w:snapToGrid w:val="false"/>
              <w:spacing w:lineRule="auto" w:line="240" w:before="0" w:after="0"/>
              <w:jc w:val="center"/>
              <w:rPr>
                <w:rFonts w:ascii="Verdana" w:hAnsi="Verdana"/>
                <w:sz w:val="20"/>
                <w:szCs w:val="20"/>
              </w:rPr>
            </w:pPr>
            <w:r>
              <w:rPr>
                <w:rFonts w:cs="Arial" w:ascii="Verdana" w:hAnsi="Verdana"/>
                <w:b w:val="false"/>
                <w:bCs w:val="false"/>
                <w:color w:val="000000"/>
                <w:sz w:val="20"/>
                <w:szCs w:val="20"/>
              </w:rPr>
              <w:t>12</w:t>
            </w:r>
          </w:p>
        </w:tc>
      </w:tr>
      <w:tr>
        <w:trPr/>
        <w:tc>
          <w:tcPr>
            <w:tcW w:w="735" w:type="dxa"/>
            <w:tcBorders>
              <w:left w:val="single" w:sz="4" w:space="0" w:color="000000"/>
              <w:bottom w:val="single" w:sz="4" w:space="0" w:color="000000"/>
            </w:tcBorders>
            <w:vAlign w:val="center"/>
          </w:tcPr>
          <w:p>
            <w:pPr>
              <w:pStyle w:val="Normal"/>
              <w:widowControl w:val="false"/>
              <w:spacing w:lineRule="auto" w:line="240" w:before="0" w:after="0"/>
              <w:jc w:val="center"/>
              <w:rPr>
                <w:rFonts w:ascii="Verdana" w:hAnsi="Verdana"/>
                <w:sz w:val="20"/>
                <w:szCs w:val="20"/>
              </w:rPr>
            </w:pPr>
            <w:r>
              <w:rPr>
                <w:rFonts w:ascii="Verdana" w:hAnsi="Verdana"/>
                <w:sz w:val="20"/>
                <w:szCs w:val="20"/>
              </w:rPr>
              <w:t>37</w:t>
            </w:r>
          </w:p>
        </w:tc>
        <w:tc>
          <w:tcPr>
            <w:tcW w:w="4005" w:type="dxa"/>
            <w:tcBorders>
              <w:left w:val="single" w:sz="4" w:space="0" w:color="000000"/>
              <w:bottom w:val="single" w:sz="4" w:space="0" w:color="000000"/>
            </w:tcBorders>
            <w:vAlign w:val="center"/>
          </w:tcPr>
          <w:p>
            <w:pPr>
              <w:pStyle w:val="Normal"/>
              <w:widowControl w:val="false"/>
              <w:suppressAutoHyphens w:val="true"/>
              <w:spacing w:lineRule="auto" w:line="240" w:before="0" w:after="0"/>
              <w:jc w:val="left"/>
              <w:rPr>
                <w:rFonts w:ascii="Verdana" w:hAnsi="Verdana"/>
                <w:sz w:val="20"/>
                <w:szCs w:val="20"/>
              </w:rPr>
            </w:pPr>
            <w:r>
              <w:rPr>
                <w:rFonts w:eastAsia="Calibri" w:cs="Arial" w:ascii="Verdana" w:hAnsi="Verdana"/>
                <w:b w:val="false"/>
                <w:bCs w:val="false"/>
                <w:kern w:val="0"/>
                <w:sz w:val="20"/>
                <w:szCs w:val="20"/>
                <w:lang w:val="pt-BR" w:eastAsia="en-US" w:bidi="ar-SA"/>
              </w:rPr>
              <w:t>METFORMINA 500MG (LIBERAÇÃO PROLONGADA) OU GLIFAGE XR 500MG – FORNECIDO EM CAIXA CONTENDO NO MINIMO 30 COMPRIMIDOS</w:t>
            </w:r>
          </w:p>
        </w:tc>
        <w:tc>
          <w:tcPr>
            <w:tcW w:w="1665" w:type="dxa"/>
            <w:tcBorders>
              <w:left w:val="single" w:sz="4" w:space="0" w:color="000000"/>
              <w:bottom w:val="single" w:sz="4" w:space="0" w:color="000000"/>
            </w:tcBorders>
            <w:vAlign w:val="center"/>
          </w:tcPr>
          <w:p>
            <w:pPr>
              <w:pStyle w:val="Contedodatabela"/>
              <w:widowControl w:val="false"/>
              <w:spacing w:lineRule="auto" w:line="240" w:before="0" w:after="0"/>
              <w:jc w:val="left"/>
              <w:rPr>
                <w:rFonts w:ascii="Verdana" w:hAnsi="Verdana"/>
                <w:b w:val="false"/>
                <w:bCs w:val="false"/>
                <w:i w:val="false"/>
                <w:i w:val="false"/>
                <w:iCs w:val="false"/>
                <w:strike w:val="false"/>
                <w:dstrike w:val="false"/>
                <w:outline w:val="false"/>
                <w:shadow w:val="false"/>
                <w:color w:val="000000"/>
                <w:sz w:val="20"/>
                <w:szCs w:val="20"/>
                <w:u w:val="none"/>
              </w:rPr>
            </w:pPr>
            <w:r>
              <w:rPr>
                <w:rFonts w:ascii="Verdana" w:hAnsi="Verdana"/>
                <w:b w:val="false"/>
                <w:bCs w:val="false"/>
                <w:i w:val="false"/>
                <w:iCs w:val="false"/>
                <w:strike w:val="false"/>
                <w:dstrike w:val="false"/>
                <w:outline w:val="false"/>
                <w:shadow w:val="false"/>
                <w:color w:val="000000"/>
                <w:sz w:val="20"/>
                <w:szCs w:val="20"/>
                <w:u w:val="none"/>
              </w:rPr>
            </w:r>
          </w:p>
        </w:tc>
        <w:tc>
          <w:tcPr>
            <w:tcW w:w="1755" w:type="dxa"/>
            <w:tcBorders>
              <w:left w:val="single" w:sz="4" w:space="0" w:color="000000"/>
              <w:bottom w:val="single" w:sz="4" w:space="0" w:color="000000"/>
            </w:tcBorders>
            <w:vAlign w:val="center"/>
          </w:tcPr>
          <w:p>
            <w:pPr>
              <w:pStyle w:val="Normal"/>
              <w:widowControl w:val="false"/>
              <w:snapToGrid w:val="false"/>
              <w:spacing w:lineRule="auto" w:line="240" w:before="0" w:after="0"/>
              <w:jc w:val="center"/>
              <w:rPr>
                <w:rFonts w:ascii="Verdana" w:hAnsi="Verdana"/>
                <w:sz w:val="20"/>
                <w:szCs w:val="20"/>
              </w:rPr>
            </w:pPr>
            <w:r>
              <w:rPr>
                <w:rFonts w:cs="Arial" w:ascii="Verdana" w:hAnsi="Verdana"/>
                <w:b w:val="false"/>
                <w:bCs w:val="false"/>
                <w:color w:val="000000"/>
                <w:sz w:val="20"/>
                <w:szCs w:val="20"/>
              </w:rPr>
              <w:t>CX</w:t>
            </w:r>
          </w:p>
        </w:tc>
        <w:tc>
          <w:tcPr>
            <w:tcW w:w="1545" w:type="dxa"/>
            <w:tcBorders>
              <w:left w:val="single" w:sz="4" w:space="0" w:color="000000"/>
              <w:bottom w:val="single" w:sz="4" w:space="0" w:color="000000"/>
              <w:right w:val="single" w:sz="4" w:space="0" w:color="000000"/>
            </w:tcBorders>
            <w:vAlign w:val="center"/>
          </w:tcPr>
          <w:p>
            <w:pPr>
              <w:pStyle w:val="Normal"/>
              <w:widowControl w:val="false"/>
              <w:snapToGrid w:val="false"/>
              <w:spacing w:lineRule="auto" w:line="240" w:before="0" w:after="0"/>
              <w:jc w:val="center"/>
              <w:rPr>
                <w:rFonts w:ascii="Verdana" w:hAnsi="Verdana"/>
                <w:sz w:val="20"/>
                <w:szCs w:val="20"/>
              </w:rPr>
            </w:pPr>
            <w:r>
              <w:rPr>
                <w:rFonts w:cs="Arial" w:ascii="Verdana" w:hAnsi="Verdana"/>
                <w:b w:val="false"/>
                <w:bCs w:val="false"/>
                <w:color w:val="000000"/>
                <w:sz w:val="20"/>
                <w:szCs w:val="20"/>
              </w:rPr>
              <w:t>48</w:t>
            </w:r>
          </w:p>
        </w:tc>
      </w:tr>
      <w:tr>
        <w:trPr/>
        <w:tc>
          <w:tcPr>
            <w:tcW w:w="735" w:type="dxa"/>
            <w:tcBorders>
              <w:left w:val="single" w:sz="4" w:space="0" w:color="000000"/>
              <w:bottom w:val="single" w:sz="4" w:space="0" w:color="000000"/>
            </w:tcBorders>
            <w:vAlign w:val="center"/>
          </w:tcPr>
          <w:p>
            <w:pPr>
              <w:pStyle w:val="Normal"/>
              <w:widowControl w:val="false"/>
              <w:spacing w:lineRule="auto" w:line="240" w:before="0" w:after="0"/>
              <w:jc w:val="center"/>
              <w:rPr>
                <w:rFonts w:ascii="Verdana" w:hAnsi="Verdana"/>
                <w:sz w:val="20"/>
                <w:szCs w:val="20"/>
              </w:rPr>
            </w:pPr>
            <w:r>
              <w:rPr>
                <w:rFonts w:ascii="Verdana" w:hAnsi="Verdana"/>
                <w:sz w:val="20"/>
                <w:szCs w:val="20"/>
              </w:rPr>
              <w:t>38</w:t>
            </w:r>
          </w:p>
        </w:tc>
        <w:tc>
          <w:tcPr>
            <w:tcW w:w="4005" w:type="dxa"/>
            <w:tcBorders>
              <w:left w:val="single" w:sz="4" w:space="0" w:color="000000"/>
              <w:bottom w:val="single" w:sz="4" w:space="0" w:color="000000"/>
            </w:tcBorders>
            <w:vAlign w:val="center"/>
          </w:tcPr>
          <w:p>
            <w:pPr>
              <w:pStyle w:val="Normal"/>
              <w:widowControl w:val="false"/>
              <w:suppressAutoHyphens w:val="true"/>
              <w:spacing w:lineRule="auto" w:line="240" w:before="0" w:after="0"/>
              <w:jc w:val="left"/>
              <w:rPr>
                <w:rFonts w:ascii="Verdana" w:hAnsi="Verdana"/>
                <w:sz w:val="20"/>
                <w:szCs w:val="20"/>
              </w:rPr>
            </w:pPr>
            <w:r>
              <w:rPr>
                <w:rFonts w:eastAsia="Calibri" w:cs="Arial" w:ascii="Verdana" w:hAnsi="Verdana"/>
                <w:b w:val="false"/>
                <w:bCs w:val="false"/>
                <w:kern w:val="0"/>
                <w:sz w:val="20"/>
                <w:szCs w:val="20"/>
                <w:lang w:val="pt-BR" w:eastAsia="en-US" w:bidi="ar-SA"/>
              </w:rPr>
              <w:t>METOPROLOL 100MG – FORNECIDO EM CAIXA CONTENDO NO MINIMO 30 COMPRIMIDOS</w:t>
            </w:r>
          </w:p>
        </w:tc>
        <w:tc>
          <w:tcPr>
            <w:tcW w:w="1665" w:type="dxa"/>
            <w:tcBorders>
              <w:left w:val="single" w:sz="4" w:space="0" w:color="000000"/>
              <w:bottom w:val="single" w:sz="4" w:space="0" w:color="000000"/>
            </w:tcBorders>
            <w:vAlign w:val="center"/>
          </w:tcPr>
          <w:p>
            <w:pPr>
              <w:pStyle w:val="Contedodatabela"/>
              <w:widowControl w:val="false"/>
              <w:spacing w:lineRule="auto" w:line="240" w:before="0" w:after="0"/>
              <w:jc w:val="left"/>
              <w:rPr>
                <w:rFonts w:ascii="Verdana" w:hAnsi="Verdana"/>
                <w:b w:val="false"/>
                <w:bCs w:val="false"/>
                <w:i w:val="false"/>
                <w:i w:val="false"/>
                <w:iCs w:val="false"/>
                <w:strike w:val="false"/>
                <w:dstrike w:val="false"/>
                <w:outline w:val="false"/>
                <w:shadow w:val="false"/>
                <w:color w:val="000000"/>
                <w:sz w:val="20"/>
                <w:szCs w:val="20"/>
                <w:u w:val="none"/>
              </w:rPr>
            </w:pPr>
            <w:r>
              <w:rPr>
                <w:rFonts w:ascii="Verdana" w:hAnsi="Verdana"/>
                <w:b w:val="false"/>
                <w:bCs w:val="false"/>
                <w:i w:val="false"/>
                <w:iCs w:val="false"/>
                <w:strike w:val="false"/>
                <w:dstrike w:val="false"/>
                <w:outline w:val="false"/>
                <w:shadow w:val="false"/>
                <w:color w:val="000000"/>
                <w:sz w:val="20"/>
                <w:szCs w:val="20"/>
                <w:u w:val="none"/>
              </w:rPr>
            </w:r>
          </w:p>
        </w:tc>
        <w:tc>
          <w:tcPr>
            <w:tcW w:w="1755" w:type="dxa"/>
            <w:tcBorders>
              <w:left w:val="single" w:sz="4" w:space="0" w:color="000000"/>
              <w:bottom w:val="single" w:sz="4" w:space="0" w:color="000000"/>
            </w:tcBorders>
            <w:vAlign w:val="center"/>
          </w:tcPr>
          <w:p>
            <w:pPr>
              <w:pStyle w:val="Normal"/>
              <w:widowControl w:val="false"/>
              <w:snapToGrid w:val="false"/>
              <w:spacing w:lineRule="auto" w:line="240" w:before="0" w:after="0"/>
              <w:jc w:val="center"/>
              <w:rPr>
                <w:rFonts w:ascii="Verdana" w:hAnsi="Verdana"/>
                <w:sz w:val="20"/>
                <w:szCs w:val="20"/>
              </w:rPr>
            </w:pPr>
            <w:r>
              <w:rPr>
                <w:rFonts w:cs="Arial" w:ascii="Verdana" w:hAnsi="Verdana"/>
                <w:b w:val="false"/>
                <w:bCs w:val="false"/>
                <w:color w:val="000000"/>
                <w:sz w:val="20"/>
                <w:szCs w:val="20"/>
              </w:rPr>
              <w:t>CX</w:t>
            </w:r>
          </w:p>
        </w:tc>
        <w:tc>
          <w:tcPr>
            <w:tcW w:w="1545" w:type="dxa"/>
            <w:tcBorders>
              <w:left w:val="single" w:sz="4" w:space="0" w:color="000000"/>
              <w:bottom w:val="single" w:sz="4" w:space="0" w:color="000000"/>
              <w:right w:val="single" w:sz="4" w:space="0" w:color="000000"/>
            </w:tcBorders>
            <w:vAlign w:val="center"/>
          </w:tcPr>
          <w:p>
            <w:pPr>
              <w:pStyle w:val="Normal"/>
              <w:widowControl w:val="false"/>
              <w:snapToGrid w:val="false"/>
              <w:spacing w:lineRule="auto" w:line="240" w:before="0" w:after="0"/>
              <w:jc w:val="center"/>
              <w:rPr>
                <w:rFonts w:ascii="Verdana" w:hAnsi="Verdana"/>
                <w:sz w:val="20"/>
                <w:szCs w:val="20"/>
              </w:rPr>
            </w:pPr>
            <w:r>
              <w:rPr>
                <w:rFonts w:cs="Arial" w:ascii="Verdana" w:hAnsi="Verdana"/>
                <w:b w:val="false"/>
                <w:bCs w:val="false"/>
                <w:color w:val="000000"/>
                <w:sz w:val="20"/>
                <w:szCs w:val="20"/>
              </w:rPr>
              <w:t>24</w:t>
            </w:r>
          </w:p>
        </w:tc>
      </w:tr>
      <w:tr>
        <w:trPr/>
        <w:tc>
          <w:tcPr>
            <w:tcW w:w="735" w:type="dxa"/>
            <w:tcBorders>
              <w:left w:val="single" w:sz="4" w:space="0" w:color="000000"/>
              <w:bottom w:val="single" w:sz="4" w:space="0" w:color="000000"/>
            </w:tcBorders>
            <w:vAlign w:val="center"/>
          </w:tcPr>
          <w:p>
            <w:pPr>
              <w:pStyle w:val="Normal"/>
              <w:widowControl w:val="false"/>
              <w:spacing w:lineRule="auto" w:line="240" w:before="0" w:after="0"/>
              <w:jc w:val="center"/>
              <w:rPr>
                <w:rFonts w:ascii="Verdana" w:hAnsi="Verdana"/>
                <w:sz w:val="20"/>
                <w:szCs w:val="20"/>
              </w:rPr>
            </w:pPr>
            <w:r>
              <w:rPr>
                <w:rFonts w:ascii="Verdana" w:hAnsi="Verdana"/>
                <w:sz w:val="20"/>
                <w:szCs w:val="20"/>
              </w:rPr>
              <w:t>39</w:t>
            </w:r>
          </w:p>
        </w:tc>
        <w:tc>
          <w:tcPr>
            <w:tcW w:w="4005" w:type="dxa"/>
            <w:tcBorders>
              <w:left w:val="single" w:sz="4" w:space="0" w:color="000000"/>
              <w:bottom w:val="single" w:sz="4" w:space="0" w:color="000000"/>
            </w:tcBorders>
            <w:vAlign w:val="center"/>
          </w:tcPr>
          <w:p>
            <w:pPr>
              <w:pStyle w:val="Normal"/>
              <w:widowControl w:val="false"/>
              <w:suppressAutoHyphens w:val="true"/>
              <w:spacing w:lineRule="auto" w:line="240" w:before="0" w:after="0"/>
              <w:jc w:val="left"/>
              <w:rPr>
                <w:rFonts w:ascii="Verdana" w:hAnsi="Verdana"/>
                <w:sz w:val="20"/>
                <w:szCs w:val="20"/>
              </w:rPr>
            </w:pPr>
            <w:r>
              <w:rPr>
                <w:rFonts w:eastAsia="Calibri" w:cs="Arial" w:ascii="Verdana" w:hAnsi="Verdana"/>
                <w:b w:val="false"/>
                <w:bCs w:val="false"/>
                <w:kern w:val="0"/>
                <w:sz w:val="20"/>
                <w:szCs w:val="20"/>
                <w:lang w:val="pt-BR" w:eastAsia="en-US" w:bidi="ar-SA"/>
              </w:rPr>
              <w:t>METOPROLOL 50MG – FORNECIDO EM CAIXA CONTENDO NO MINIMO 30 COMPRIMIDOS</w:t>
            </w:r>
          </w:p>
          <w:p>
            <w:pPr>
              <w:pStyle w:val="Normal"/>
              <w:widowControl w:val="false"/>
              <w:suppressAutoHyphens w:val="true"/>
              <w:spacing w:lineRule="auto" w:line="240" w:before="0" w:after="0"/>
              <w:jc w:val="left"/>
              <w:rPr>
                <w:rFonts w:ascii="Verdana" w:hAnsi="Verdana" w:eastAsia="Calibri" w:cs="Arial"/>
                <w:b w:val="false"/>
                <w:bCs w:val="false"/>
                <w:kern w:val="0"/>
                <w:sz w:val="20"/>
                <w:szCs w:val="20"/>
                <w:lang w:val="pt-BR" w:eastAsia="en-US" w:bidi="ar-SA"/>
              </w:rPr>
            </w:pPr>
            <w:r>
              <w:rPr>
                <w:rFonts w:eastAsia="Calibri" w:cs="Arial" w:ascii="Verdana" w:hAnsi="Verdana"/>
                <w:b w:val="false"/>
                <w:bCs w:val="false"/>
                <w:kern w:val="0"/>
                <w:sz w:val="20"/>
                <w:szCs w:val="20"/>
                <w:lang w:val="pt-BR" w:eastAsia="en-US" w:bidi="ar-SA"/>
              </w:rPr>
            </w:r>
          </w:p>
        </w:tc>
        <w:tc>
          <w:tcPr>
            <w:tcW w:w="1665" w:type="dxa"/>
            <w:tcBorders>
              <w:left w:val="single" w:sz="4" w:space="0" w:color="000000"/>
              <w:bottom w:val="single" w:sz="4" w:space="0" w:color="000000"/>
            </w:tcBorders>
            <w:vAlign w:val="center"/>
          </w:tcPr>
          <w:p>
            <w:pPr>
              <w:pStyle w:val="Contedodatabela"/>
              <w:widowControl w:val="false"/>
              <w:spacing w:lineRule="auto" w:line="240" w:before="0" w:after="0"/>
              <w:jc w:val="left"/>
              <w:rPr>
                <w:rFonts w:ascii="Verdana" w:hAnsi="Verdana"/>
                <w:b w:val="false"/>
                <w:bCs w:val="false"/>
                <w:i w:val="false"/>
                <w:i w:val="false"/>
                <w:iCs w:val="false"/>
                <w:strike w:val="false"/>
                <w:dstrike w:val="false"/>
                <w:outline w:val="false"/>
                <w:shadow w:val="false"/>
                <w:color w:val="000000"/>
                <w:sz w:val="20"/>
                <w:szCs w:val="20"/>
                <w:u w:val="none"/>
              </w:rPr>
            </w:pPr>
            <w:r>
              <w:rPr>
                <w:rFonts w:ascii="Verdana" w:hAnsi="Verdana"/>
                <w:b w:val="false"/>
                <w:bCs w:val="false"/>
                <w:i w:val="false"/>
                <w:iCs w:val="false"/>
                <w:strike w:val="false"/>
                <w:dstrike w:val="false"/>
                <w:outline w:val="false"/>
                <w:shadow w:val="false"/>
                <w:color w:val="000000"/>
                <w:sz w:val="20"/>
                <w:szCs w:val="20"/>
                <w:u w:val="none"/>
              </w:rPr>
            </w:r>
          </w:p>
        </w:tc>
        <w:tc>
          <w:tcPr>
            <w:tcW w:w="1755" w:type="dxa"/>
            <w:tcBorders>
              <w:left w:val="single" w:sz="4" w:space="0" w:color="000000"/>
              <w:bottom w:val="single" w:sz="4" w:space="0" w:color="000000"/>
            </w:tcBorders>
            <w:vAlign w:val="center"/>
          </w:tcPr>
          <w:p>
            <w:pPr>
              <w:pStyle w:val="Normal"/>
              <w:widowControl w:val="false"/>
              <w:snapToGrid w:val="false"/>
              <w:spacing w:lineRule="auto" w:line="240" w:before="0" w:after="0"/>
              <w:jc w:val="center"/>
              <w:rPr>
                <w:rFonts w:ascii="Verdana" w:hAnsi="Verdana"/>
                <w:sz w:val="20"/>
                <w:szCs w:val="20"/>
              </w:rPr>
            </w:pPr>
            <w:r>
              <w:rPr>
                <w:rFonts w:cs="Arial" w:ascii="Verdana" w:hAnsi="Verdana"/>
                <w:b w:val="false"/>
                <w:bCs w:val="false"/>
                <w:color w:val="000000"/>
                <w:sz w:val="20"/>
                <w:szCs w:val="20"/>
              </w:rPr>
              <w:t>CX</w:t>
            </w:r>
          </w:p>
        </w:tc>
        <w:tc>
          <w:tcPr>
            <w:tcW w:w="1545" w:type="dxa"/>
            <w:tcBorders>
              <w:left w:val="single" w:sz="4" w:space="0" w:color="000000"/>
              <w:bottom w:val="single" w:sz="4" w:space="0" w:color="000000"/>
              <w:right w:val="single" w:sz="4" w:space="0" w:color="000000"/>
            </w:tcBorders>
            <w:vAlign w:val="center"/>
          </w:tcPr>
          <w:p>
            <w:pPr>
              <w:pStyle w:val="Normal"/>
              <w:widowControl w:val="false"/>
              <w:snapToGrid w:val="false"/>
              <w:spacing w:lineRule="auto" w:line="240" w:before="0" w:after="0"/>
              <w:jc w:val="center"/>
              <w:rPr>
                <w:rFonts w:ascii="Verdana" w:hAnsi="Verdana"/>
                <w:sz w:val="20"/>
                <w:szCs w:val="20"/>
              </w:rPr>
            </w:pPr>
            <w:r>
              <w:rPr>
                <w:rFonts w:cs="Arial" w:ascii="Verdana" w:hAnsi="Verdana"/>
                <w:b w:val="false"/>
                <w:bCs w:val="false"/>
                <w:color w:val="000000"/>
                <w:sz w:val="20"/>
                <w:szCs w:val="20"/>
              </w:rPr>
              <w:t>24</w:t>
            </w:r>
          </w:p>
        </w:tc>
      </w:tr>
      <w:tr>
        <w:trPr/>
        <w:tc>
          <w:tcPr>
            <w:tcW w:w="735" w:type="dxa"/>
            <w:tcBorders>
              <w:left w:val="single" w:sz="4" w:space="0" w:color="000000"/>
              <w:bottom w:val="single" w:sz="4" w:space="0" w:color="000000"/>
            </w:tcBorders>
            <w:vAlign w:val="center"/>
          </w:tcPr>
          <w:p>
            <w:pPr>
              <w:pStyle w:val="Normal"/>
              <w:widowControl w:val="false"/>
              <w:spacing w:lineRule="auto" w:line="240" w:before="0" w:after="0"/>
              <w:jc w:val="center"/>
              <w:rPr>
                <w:rFonts w:ascii="Verdana" w:hAnsi="Verdana"/>
                <w:sz w:val="20"/>
                <w:szCs w:val="20"/>
              </w:rPr>
            </w:pPr>
            <w:r>
              <w:rPr>
                <w:rFonts w:ascii="Verdana" w:hAnsi="Verdana"/>
                <w:sz w:val="20"/>
                <w:szCs w:val="20"/>
              </w:rPr>
              <w:t>40</w:t>
            </w:r>
          </w:p>
        </w:tc>
        <w:tc>
          <w:tcPr>
            <w:tcW w:w="4005" w:type="dxa"/>
            <w:tcBorders>
              <w:left w:val="single" w:sz="4" w:space="0" w:color="000000"/>
              <w:bottom w:val="single" w:sz="4" w:space="0" w:color="000000"/>
            </w:tcBorders>
            <w:vAlign w:val="center"/>
          </w:tcPr>
          <w:p>
            <w:pPr>
              <w:pStyle w:val="Normal"/>
              <w:widowControl w:val="false"/>
              <w:suppressAutoHyphens w:val="true"/>
              <w:spacing w:lineRule="auto" w:line="240" w:before="0" w:after="0"/>
              <w:jc w:val="left"/>
              <w:rPr>
                <w:rFonts w:ascii="Verdana" w:hAnsi="Verdana"/>
                <w:sz w:val="20"/>
                <w:szCs w:val="20"/>
              </w:rPr>
            </w:pPr>
            <w:r>
              <w:rPr>
                <w:rFonts w:eastAsia="Calibri" w:cs="Arial" w:ascii="Verdana" w:hAnsi="Verdana"/>
                <w:b w:val="false"/>
                <w:bCs w:val="false"/>
                <w:kern w:val="0"/>
                <w:sz w:val="20"/>
                <w:szCs w:val="20"/>
                <w:lang w:val="pt-BR" w:eastAsia="en-US" w:bidi="ar-SA"/>
              </w:rPr>
              <w:t>MIRTAZAPINA 45MG – FORNECIDO EM CAIXA CONTENDO NO MINIMO 28 COMPRIMIDOS</w:t>
            </w:r>
          </w:p>
        </w:tc>
        <w:tc>
          <w:tcPr>
            <w:tcW w:w="1665" w:type="dxa"/>
            <w:tcBorders>
              <w:left w:val="single" w:sz="4" w:space="0" w:color="000000"/>
              <w:bottom w:val="single" w:sz="4" w:space="0" w:color="000000"/>
            </w:tcBorders>
            <w:vAlign w:val="center"/>
          </w:tcPr>
          <w:p>
            <w:pPr>
              <w:pStyle w:val="Contedodatabela"/>
              <w:widowControl w:val="false"/>
              <w:spacing w:lineRule="auto" w:line="240" w:before="0" w:after="0"/>
              <w:jc w:val="left"/>
              <w:rPr>
                <w:rFonts w:ascii="Verdana" w:hAnsi="Verdana"/>
                <w:b w:val="false"/>
                <w:bCs w:val="false"/>
                <w:i w:val="false"/>
                <w:i w:val="false"/>
                <w:iCs w:val="false"/>
                <w:strike w:val="false"/>
                <w:dstrike w:val="false"/>
                <w:outline w:val="false"/>
                <w:shadow w:val="false"/>
                <w:color w:val="000000"/>
                <w:sz w:val="20"/>
                <w:szCs w:val="20"/>
                <w:u w:val="none"/>
              </w:rPr>
            </w:pPr>
            <w:r>
              <w:rPr>
                <w:rFonts w:ascii="Verdana" w:hAnsi="Verdana"/>
                <w:b w:val="false"/>
                <w:bCs w:val="false"/>
                <w:i w:val="false"/>
                <w:iCs w:val="false"/>
                <w:strike w:val="false"/>
                <w:dstrike w:val="false"/>
                <w:outline w:val="false"/>
                <w:shadow w:val="false"/>
                <w:color w:val="000000"/>
                <w:sz w:val="20"/>
                <w:szCs w:val="20"/>
                <w:u w:val="none"/>
              </w:rPr>
            </w:r>
          </w:p>
        </w:tc>
        <w:tc>
          <w:tcPr>
            <w:tcW w:w="1755" w:type="dxa"/>
            <w:tcBorders>
              <w:left w:val="single" w:sz="4" w:space="0" w:color="000000"/>
              <w:bottom w:val="single" w:sz="4" w:space="0" w:color="000000"/>
            </w:tcBorders>
            <w:vAlign w:val="center"/>
          </w:tcPr>
          <w:p>
            <w:pPr>
              <w:pStyle w:val="Normal"/>
              <w:widowControl w:val="false"/>
              <w:snapToGrid w:val="false"/>
              <w:spacing w:lineRule="auto" w:line="240" w:before="0" w:after="0"/>
              <w:jc w:val="center"/>
              <w:rPr>
                <w:rFonts w:ascii="Verdana" w:hAnsi="Verdana"/>
                <w:sz w:val="20"/>
                <w:szCs w:val="20"/>
              </w:rPr>
            </w:pPr>
            <w:r>
              <w:rPr>
                <w:rFonts w:cs="Arial" w:ascii="Verdana" w:hAnsi="Verdana"/>
                <w:b w:val="false"/>
                <w:bCs w:val="false"/>
                <w:color w:val="000000"/>
                <w:sz w:val="20"/>
                <w:szCs w:val="20"/>
              </w:rPr>
              <w:t>CX</w:t>
            </w:r>
          </w:p>
        </w:tc>
        <w:tc>
          <w:tcPr>
            <w:tcW w:w="1545" w:type="dxa"/>
            <w:tcBorders>
              <w:left w:val="single" w:sz="4" w:space="0" w:color="000000"/>
              <w:bottom w:val="single" w:sz="4" w:space="0" w:color="000000"/>
              <w:right w:val="single" w:sz="4" w:space="0" w:color="000000"/>
            </w:tcBorders>
            <w:vAlign w:val="center"/>
          </w:tcPr>
          <w:p>
            <w:pPr>
              <w:pStyle w:val="Normal"/>
              <w:widowControl w:val="false"/>
              <w:snapToGrid w:val="false"/>
              <w:spacing w:lineRule="auto" w:line="240" w:before="0" w:after="0"/>
              <w:jc w:val="center"/>
              <w:rPr>
                <w:rFonts w:ascii="Verdana" w:hAnsi="Verdana"/>
                <w:sz w:val="20"/>
                <w:szCs w:val="20"/>
              </w:rPr>
            </w:pPr>
            <w:r>
              <w:rPr>
                <w:rFonts w:cs="Arial" w:ascii="Verdana" w:hAnsi="Verdana"/>
                <w:b w:val="false"/>
                <w:bCs w:val="false"/>
                <w:color w:val="000000"/>
                <w:sz w:val="20"/>
                <w:szCs w:val="20"/>
              </w:rPr>
              <w:t>24</w:t>
            </w:r>
          </w:p>
        </w:tc>
      </w:tr>
      <w:tr>
        <w:trPr/>
        <w:tc>
          <w:tcPr>
            <w:tcW w:w="735" w:type="dxa"/>
            <w:tcBorders>
              <w:left w:val="single" w:sz="4" w:space="0" w:color="000000"/>
              <w:bottom w:val="single" w:sz="4" w:space="0" w:color="000000"/>
            </w:tcBorders>
            <w:vAlign w:val="center"/>
          </w:tcPr>
          <w:p>
            <w:pPr>
              <w:pStyle w:val="Normal"/>
              <w:widowControl w:val="false"/>
              <w:spacing w:lineRule="auto" w:line="240" w:before="0" w:after="0"/>
              <w:jc w:val="center"/>
              <w:rPr>
                <w:rFonts w:ascii="Verdana" w:hAnsi="Verdana"/>
                <w:sz w:val="20"/>
                <w:szCs w:val="20"/>
              </w:rPr>
            </w:pPr>
            <w:r>
              <w:rPr>
                <w:rFonts w:ascii="Verdana" w:hAnsi="Verdana"/>
                <w:sz w:val="20"/>
                <w:szCs w:val="20"/>
              </w:rPr>
              <w:t>41</w:t>
            </w:r>
          </w:p>
        </w:tc>
        <w:tc>
          <w:tcPr>
            <w:tcW w:w="4005" w:type="dxa"/>
            <w:tcBorders>
              <w:left w:val="single" w:sz="4" w:space="0" w:color="000000"/>
              <w:bottom w:val="single" w:sz="4" w:space="0" w:color="000000"/>
            </w:tcBorders>
            <w:vAlign w:val="center"/>
          </w:tcPr>
          <w:p>
            <w:pPr>
              <w:pStyle w:val="Normal"/>
              <w:widowControl w:val="false"/>
              <w:suppressAutoHyphens w:val="true"/>
              <w:spacing w:lineRule="auto" w:line="240" w:before="0" w:after="0"/>
              <w:jc w:val="left"/>
              <w:rPr>
                <w:rFonts w:ascii="Verdana" w:hAnsi="Verdana"/>
                <w:sz w:val="20"/>
                <w:szCs w:val="20"/>
              </w:rPr>
            </w:pPr>
            <w:r>
              <w:rPr>
                <w:rFonts w:eastAsia="Calibri" w:cs="Arial" w:ascii="Verdana" w:hAnsi="Verdana"/>
                <w:b w:val="false"/>
                <w:bCs w:val="false"/>
                <w:kern w:val="0"/>
                <w:sz w:val="20"/>
                <w:szCs w:val="20"/>
                <w:lang w:val="pt-BR" w:eastAsia="en-US" w:bidi="ar-SA"/>
              </w:rPr>
              <w:t>NEOVITE LUTEIN – FORNECIDO EM CAIXA CONTENDO NO MINIMO 60 COMPRIMIDOS</w:t>
            </w:r>
          </w:p>
        </w:tc>
        <w:tc>
          <w:tcPr>
            <w:tcW w:w="1665" w:type="dxa"/>
            <w:tcBorders>
              <w:left w:val="single" w:sz="4" w:space="0" w:color="000000"/>
              <w:bottom w:val="single" w:sz="4" w:space="0" w:color="000000"/>
            </w:tcBorders>
            <w:vAlign w:val="center"/>
          </w:tcPr>
          <w:p>
            <w:pPr>
              <w:pStyle w:val="Contedodatabela"/>
              <w:widowControl w:val="false"/>
              <w:spacing w:lineRule="auto" w:line="240" w:before="0" w:after="0"/>
              <w:jc w:val="left"/>
              <w:rPr>
                <w:rFonts w:ascii="Verdana" w:hAnsi="Verdana"/>
                <w:b w:val="false"/>
                <w:bCs w:val="false"/>
                <w:i w:val="false"/>
                <w:i w:val="false"/>
                <w:iCs w:val="false"/>
                <w:strike w:val="false"/>
                <w:dstrike w:val="false"/>
                <w:outline w:val="false"/>
                <w:shadow w:val="false"/>
                <w:color w:val="000000"/>
                <w:sz w:val="20"/>
                <w:szCs w:val="20"/>
                <w:u w:val="none"/>
              </w:rPr>
            </w:pPr>
            <w:r>
              <w:rPr>
                <w:rFonts w:ascii="Verdana" w:hAnsi="Verdana"/>
                <w:b w:val="false"/>
                <w:bCs w:val="false"/>
                <w:i w:val="false"/>
                <w:iCs w:val="false"/>
                <w:strike w:val="false"/>
                <w:dstrike w:val="false"/>
                <w:outline w:val="false"/>
                <w:shadow w:val="false"/>
                <w:color w:val="000000"/>
                <w:sz w:val="20"/>
                <w:szCs w:val="20"/>
                <w:u w:val="none"/>
              </w:rPr>
            </w:r>
          </w:p>
        </w:tc>
        <w:tc>
          <w:tcPr>
            <w:tcW w:w="1755" w:type="dxa"/>
            <w:tcBorders>
              <w:left w:val="single" w:sz="4" w:space="0" w:color="000000"/>
              <w:bottom w:val="single" w:sz="4" w:space="0" w:color="000000"/>
            </w:tcBorders>
            <w:vAlign w:val="center"/>
          </w:tcPr>
          <w:p>
            <w:pPr>
              <w:pStyle w:val="Normal"/>
              <w:widowControl w:val="false"/>
              <w:snapToGrid w:val="false"/>
              <w:spacing w:lineRule="auto" w:line="240" w:before="0" w:after="0"/>
              <w:jc w:val="center"/>
              <w:rPr>
                <w:rFonts w:ascii="Verdana" w:hAnsi="Verdana"/>
                <w:sz w:val="20"/>
                <w:szCs w:val="20"/>
              </w:rPr>
            </w:pPr>
            <w:r>
              <w:rPr>
                <w:rFonts w:cs="Arial" w:ascii="Verdana" w:hAnsi="Verdana"/>
                <w:b w:val="false"/>
                <w:bCs w:val="false"/>
                <w:color w:val="000000"/>
                <w:sz w:val="20"/>
                <w:szCs w:val="20"/>
              </w:rPr>
              <w:t>CX</w:t>
            </w:r>
          </w:p>
        </w:tc>
        <w:tc>
          <w:tcPr>
            <w:tcW w:w="1545" w:type="dxa"/>
            <w:tcBorders>
              <w:left w:val="single" w:sz="4" w:space="0" w:color="000000"/>
              <w:bottom w:val="single" w:sz="4" w:space="0" w:color="000000"/>
              <w:right w:val="single" w:sz="4" w:space="0" w:color="000000"/>
            </w:tcBorders>
            <w:vAlign w:val="center"/>
          </w:tcPr>
          <w:p>
            <w:pPr>
              <w:pStyle w:val="Normal"/>
              <w:widowControl w:val="false"/>
              <w:snapToGrid w:val="false"/>
              <w:spacing w:lineRule="auto" w:line="240" w:before="0" w:after="0"/>
              <w:jc w:val="center"/>
              <w:rPr>
                <w:rFonts w:ascii="Verdana" w:hAnsi="Verdana"/>
                <w:sz w:val="20"/>
                <w:szCs w:val="20"/>
              </w:rPr>
            </w:pPr>
            <w:r>
              <w:rPr>
                <w:rFonts w:cs="Arial" w:ascii="Verdana" w:hAnsi="Verdana"/>
                <w:b w:val="false"/>
                <w:bCs w:val="false"/>
                <w:color w:val="000000"/>
                <w:sz w:val="20"/>
                <w:szCs w:val="20"/>
              </w:rPr>
              <w:t>12</w:t>
            </w:r>
          </w:p>
        </w:tc>
      </w:tr>
      <w:tr>
        <w:trPr/>
        <w:tc>
          <w:tcPr>
            <w:tcW w:w="735" w:type="dxa"/>
            <w:tcBorders>
              <w:left w:val="single" w:sz="4" w:space="0" w:color="000000"/>
              <w:bottom w:val="single" w:sz="4" w:space="0" w:color="000000"/>
            </w:tcBorders>
            <w:vAlign w:val="center"/>
          </w:tcPr>
          <w:p>
            <w:pPr>
              <w:pStyle w:val="Normal"/>
              <w:widowControl w:val="false"/>
              <w:spacing w:lineRule="auto" w:line="240" w:before="0" w:after="0"/>
              <w:jc w:val="center"/>
              <w:rPr>
                <w:rFonts w:ascii="Verdana" w:hAnsi="Verdana"/>
                <w:sz w:val="20"/>
                <w:szCs w:val="20"/>
              </w:rPr>
            </w:pPr>
            <w:r>
              <w:rPr>
                <w:rFonts w:ascii="Verdana" w:hAnsi="Verdana"/>
                <w:sz w:val="20"/>
                <w:szCs w:val="20"/>
              </w:rPr>
              <w:t>42</w:t>
            </w:r>
          </w:p>
        </w:tc>
        <w:tc>
          <w:tcPr>
            <w:tcW w:w="4005" w:type="dxa"/>
            <w:tcBorders>
              <w:left w:val="single" w:sz="4" w:space="0" w:color="000000"/>
              <w:bottom w:val="single" w:sz="4" w:space="0" w:color="000000"/>
            </w:tcBorders>
            <w:vAlign w:val="center"/>
          </w:tcPr>
          <w:p>
            <w:pPr>
              <w:pStyle w:val="Normal"/>
              <w:widowControl w:val="false"/>
              <w:suppressAutoHyphens w:val="true"/>
              <w:spacing w:lineRule="auto" w:line="240" w:before="0" w:after="0"/>
              <w:jc w:val="left"/>
              <w:rPr>
                <w:rFonts w:ascii="Verdana" w:hAnsi="Verdana"/>
                <w:sz w:val="20"/>
                <w:szCs w:val="20"/>
              </w:rPr>
            </w:pPr>
            <w:r>
              <w:rPr>
                <w:rFonts w:eastAsia="Calibri" w:cs="Arial" w:ascii="Verdana" w:hAnsi="Verdana"/>
                <w:b w:val="false"/>
                <w:bCs w:val="false"/>
                <w:kern w:val="0"/>
                <w:sz w:val="20"/>
                <w:szCs w:val="20"/>
                <w:lang w:val="pt-BR" w:eastAsia="en-US" w:bidi="ar-SA"/>
              </w:rPr>
              <w:t>OLMESARTANA + ANLODIPINO 20+5MG (OLMETEC ANLO) – FORNECIDO EM CAIXA CONTENDO NO MINIMO 30 COMPRIMIDOS</w:t>
            </w:r>
          </w:p>
        </w:tc>
        <w:tc>
          <w:tcPr>
            <w:tcW w:w="1665" w:type="dxa"/>
            <w:tcBorders>
              <w:left w:val="single" w:sz="4" w:space="0" w:color="000000"/>
              <w:bottom w:val="single" w:sz="4" w:space="0" w:color="000000"/>
            </w:tcBorders>
            <w:vAlign w:val="center"/>
          </w:tcPr>
          <w:p>
            <w:pPr>
              <w:pStyle w:val="Contedodatabela"/>
              <w:widowControl w:val="false"/>
              <w:spacing w:lineRule="auto" w:line="240" w:before="0" w:after="0"/>
              <w:jc w:val="left"/>
              <w:rPr>
                <w:rFonts w:ascii="Verdana" w:hAnsi="Verdana"/>
                <w:b w:val="false"/>
                <w:bCs w:val="false"/>
                <w:i w:val="false"/>
                <w:i w:val="false"/>
                <w:iCs w:val="false"/>
                <w:strike w:val="false"/>
                <w:dstrike w:val="false"/>
                <w:outline w:val="false"/>
                <w:shadow w:val="false"/>
                <w:color w:val="000000"/>
                <w:sz w:val="20"/>
                <w:szCs w:val="20"/>
                <w:u w:val="none"/>
              </w:rPr>
            </w:pPr>
            <w:r>
              <w:rPr>
                <w:rFonts w:ascii="Verdana" w:hAnsi="Verdana"/>
                <w:b w:val="false"/>
                <w:bCs w:val="false"/>
                <w:i w:val="false"/>
                <w:iCs w:val="false"/>
                <w:strike w:val="false"/>
                <w:dstrike w:val="false"/>
                <w:outline w:val="false"/>
                <w:shadow w:val="false"/>
                <w:color w:val="000000"/>
                <w:sz w:val="20"/>
                <w:szCs w:val="20"/>
                <w:u w:val="none"/>
              </w:rPr>
            </w:r>
          </w:p>
        </w:tc>
        <w:tc>
          <w:tcPr>
            <w:tcW w:w="1755" w:type="dxa"/>
            <w:tcBorders>
              <w:left w:val="single" w:sz="4" w:space="0" w:color="000000"/>
              <w:bottom w:val="single" w:sz="4" w:space="0" w:color="000000"/>
            </w:tcBorders>
            <w:vAlign w:val="center"/>
          </w:tcPr>
          <w:p>
            <w:pPr>
              <w:pStyle w:val="Normal"/>
              <w:widowControl w:val="false"/>
              <w:snapToGrid w:val="false"/>
              <w:spacing w:lineRule="auto" w:line="240" w:before="0" w:after="0"/>
              <w:jc w:val="center"/>
              <w:rPr>
                <w:rFonts w:ascii="Verdana" w:hAnsi="Verdana"/>
                <w:sz w:val="20"/>
                <w:szCs w:val="20"/>
              </w:rPr>
            </w:pPr>
            <w:r>
              <w:rPr>
                <w:rFonts w:cs="Arial" w:ascii="Verdana" w:hAnsi="Verdana"/>
                <w:b w:val="false"/>
                <w:bCs w:val="false"/>
                <w:color w:val="000000"/>
                <w:sz w:val="20"/>
                <w:szCs w:val="20"/>
              </w:rPr>
              <w:t>CX</w:t>
            </w:r>
          </w:p>
        </w:tc>
        <w:tc>
          <w:tcPr>
            <w:tcW w:w="1545" w:type="dxa"/>
            <w:tcBorders>
              <w:left w:val="single" w:sz="4" w:space="0" w:color="000000"/>
              <w:bottom w:val="single" w:sz="4" w:space="0" w:color="000000"/>
              <w:right w:val="single" w:sz="4" w:space="0" w:color="000000"/>
            </w:tcBorders>
            <w:vAlign w:val="center"/>
          </w:tcPr>
          <w:p>
            <w:pPr>
              <w:pStyle w:val="Normal"/>
              <w:widowControl w:val="false"/>
              <w:snapToGrid w:val="false"/>
              <w:spacing w:lineRule="auto" w:line="240" w:before="0" w:after="0"/>
              <w:jc w:val="center"/>
              <w:rPr>
                <w:rFonts w:ascii="Verdana" w:hAnsi="Verdana"/>
                <w:sz w:val="20"/>
                <w:szCs w:val="20"/>
              </w:rPr>
            </w:pPr>
            <w:r>
              <w:rPr>
                <w:rFonts w:cs="Arial" w:ascii="Verdana" w:hAnsi="Verdana"/>
                <w:b w:val="false"/>
                <w:bCs w:val="false"/>
                <w:color w:val="000000"/>
                <w:sz w:val="20"/>
                <w:szCs w:val="20"/>
              </w:rPr>
              <w:t>24</w:t>
            </w:r>
          </w:p>
        </w:tc>
      </w:tr>
      <w:tr>
        <w:trPr/>
        <w:tc>
          <w:tcPr>
            <w:tcW w:w="735" w:type="dxa"/>
            <w:tcBorders>
              <w:left w:val="single" w:sz="4" w:space="0" w:color="000000"/>
              <w:bottom w:val="single" w:sz="4" w:space="0" w:color="000000"/>
            </w:tcBorders>
            <w:vAlign w:val="center"/>
          </w:tcPr>
          <w:p>
            <w:pPr>
              <w:pStyle w:val="Normal"/>
              <w:widowControl w:val="false"/>
              <w:spacing w:lineRule="auto" w:line="240" w:before="0" w:after="0"/>
              <w:jc w:val="center"/>
              <w:rPr>
                <w:rFonts w:ascii="Verdana" w:hAnsi="Verdana"/>
                <w:sz w:val="20"/>
                <w:szCs w:val="20"/>
              </w:rPr>
            </w:pPr>
            <w:r>
              <w:rPr>
                <w:rFonts w:ascii="Verdana" w:hAnsi="Verdana"/>
                <w:sz w:val="20"/>
                <w:szCs w:val="20"/>
              </w:rPr>
              <w:t>43</w:t>
            </w:r>
          </w:p>
        </w:tc>
        <w:tc>
          <w:tcPr>
            <w:tcW w:w="4005" w:type="dxa"/>
            <w:tcBorders>
              <w:left w:val="single" w:sz="4" w:space="0" w:color="000000"/>
              <w:bottom w:val="single" w:sz="4" w:space="0" w:color="000000"/>
            </w:tcBorders>
            <w:vAlign w:val="center"/>
          </w:tcPr>
          <w:p>
            <w:pPr>
              <w:pStyle w:val="Normal"/>
              <w:widowControl w:val="false"/>
              <w:suppressAutoHyphens w:val="true"/>
              <w:spacing w:lineRule="auto" w:line="240" w:before="0" w:after="0"/>
              <w:jc w:val="left"/>
              <w:rPr>
                <w:rFonts w:ascii="Verdana" w:hAnsi="Verdana"/>
                <w:sz w:val="20"/>
                <w:szCs w:val="20"/>
              </w:rPr>
            </w:pPr>
            <w:r>
              <w:rPr>
                <w:rFonts w:eastAsia="Calibri" w:cs="Arial" w:ascii="Verdana" w:hAnsi="Verdana"/>
                <w:b w:val="false"/>
                <w:bCs w:val="false"/>
                <w:kern w:val="0"/>
                <w:sz w:val="20"/>
                <w:szCs w:val="20"/>
                <w:lang w:val="pt-BR" w:eastAsia="en-US" w:bidi="ar-SA"/>
              </w:rPr>
              <w:t>OLMESARTANA + ANLODIPINO 40+5MG (OLMETEC ANLO) – FORNECIDO EM CAIXA CONTENDO NO MINIMO 30COMPRIMIDOS</w:t>
            </w:r>
          </w:p>
        </w:tc>
        <w:tc>
          <w:tcPr>
            <w:tcW w:w="1665" w:type="dxa"/>
            <w:tcBorders>
              <w:left w:val="single" w:sz="4" w:space="0" w:color="000000"/>
              <w:bottom w:val="single" w:sz="4" w:space="0" w:color="000000"/>
            </w:tcBorders>
            <w:vAlign w:val="center"/>
          </w:tcPr>
          <w:p>
            <w:pPr>
              <w:pStyle w:val="Contedodatabela"/>
              <w:widowControl w:val="false"/>
              <w:spacing w:lineRule="auto" w:line="240" w:before="0" w:after="0"/>
              <w:jc w:val="left"/>
              <w:rPr>
                <w:rFonts w:ascii="Verdana" w:hAnsi="Verdana"/>
                <w:b w:val="false"/>
                <w:bCs w:val="false"/>
                <w:i w:val="false"/>
                <w:i w:val="false"/>
                <w:iCs w:val="false"/>
                <w:strike w:val="false"/>
                <w:dstrike w:val="false"/>
                <w:outline w:val="false"/>
                <w:shadow w:val="false"/>
                <w:color w:val="000000"/>
                <w:sz w:val="20"/>
                <w:szCs w:val="20"/>
                <w:u w:val="none"/>
              </w:rPr>
            </w:pPr>
            <w:r>
              <w:rPr>
                <w:rFonts w:ascii="Verdana" w:hAnsi="Verdana"/>
                <w:b w:val="false"/>
                <w:bCs w:val="false"/>
                <w:i w:val="false"/>
                <w:iCs w:val="false"/>
                <w:strike w:val="false"/>
                <w:dstrike w:val="false"/>
                <w:outline w:val="false"/>
                <w:shadow w:val="false"/>
                <w:color w:val="000000"/>
                <w:sz w:val="20"/>
                <w:szCs w:val="20"/>
                <w:u w:val="none"/>
              </w:rPr>
            </w:r>
          </w:p>
        </w:tc>
        <w:tc>
          <w:tcPr>
            <w:tcW w:w="1755" w:type="dxa"/>
            <w:tcBorders>
              <w:left w:val="single" w:sz="4" w:space="0" w:color="000000"/>
              <w:bottom w:val="single" w:sz="4" w:space="0" w:color="000000"/>
            </w:tcBorders>
            <w:vAlign w:val="center"/>
          </w:tcPr>
          <w:p>
            <w:pPr>
              <w:pStyle w:val="Normal"/>
              <w:widowControl w:val="false"/>
              <w:snapToGrid w:val="false"/>
              <w:spacing w:lineRule="auto" w:line="240" w:before="0" w:after="0"/>
              <w:jc w:val="center"/>
              <w:rPr>
                <w:rFonts w:ascii="Verdana" w:hAnsi="Verdana"/>
                <w:sz w:val="20"/>
                <w:szCs w:val="20"/>
              </w:rPr>
            </w:pPr>
            <w:r>
              <w:rPr>
                <w:rFonts w:cs="Arial" w:ascii="Verdana" w:hAnsi="Verdana"/>
                <w:b w:val="false"/>
                <w:bCs w:val="false"/>
                <w:color w:val="000000"/>
                <w:sz w:val="20"/>
                <w:szCs w:val="20"/>
              </w:rPr>
              <w:t>CX</w:t>
            </w:r>
          </w:p>
        </w:tc>
        <w:tc>
          <w:tcPr>
            <w:tcW w:w="1545" w:type="dxa"/>
            <w:tcBorders>
              <w:left w:val="single" w:sz="4" w:space="0" w:color="000000"/>
              <w:bottom w:val="single" w:sz="4" w:space="0" w:color="000000"/>
              <w:right w:val="single" w:sz="4" w:space="0" w:color="000000"/>
            </w:tcBorders>
            <w:vAlign w:val="center"/>
          </w:tcPr>
          <w:p>
            <w:pPr>
              <w:pStyle w:val="Normal"/>
              <w:widowControl w:val="false"/>
              <w:snapToGrid w:val="false"/>
              <w:spacing w:lineRule="auto" w:line="240" w:before="0" w:after="0"/>
              <w:jc w:val="center"/>
              <w:rPr>
                <w:rFonts w:ascii="Verdana" w:hAnsi="Verdana"/>
                <w:sz w:val="20"/>
                <w:szCs w:val="20"/>
              </w:rPr>
            </w:pPr>
            <w:r>
              <w:rPr>
                <w:rFonts w:cs="Arial" w:ascii="Verdana" w:hAnsi="Verdana"/>
                <w:b w:val="false"/>
                <w:bCs w:val="false"/>
                <w:color w:val="000000"/>
                <w:sz w:val="20"/>
                <w:szCs w:val="20"/>
              </w:rPr>
              <w:t>12</w:t>
            </w:r>
          </w:p>
        </w:tc>
      </w:tr>
      <w:tr>
        <w:trPr/>
        <w:tc>
          <w:tcPr>
            <w:tcW w:w="735" w:type="dxa"/>
            <w:tcBorders>
              <w:left w:val="single" w:sz="4" w:space="0" w:color="000000"/>
              <w:bottom w:val="single" w:sz="4" w:space="0" w:color="000000"/>
            </w:tcBorders>
            <w:vAlign w:val="center"/>
          </w:tcPr>
          <w:p>
            <w:pPr>
              <w:pStyle w:val="Normal"/>
              <w:widowControl w:val="false"/>
              <w:spacing w:lineRule="auto" w:line="240" w:before="0" w:after="0"/>
              <w:jc w:val="center"/>
              <w:rPr>
                <w:rFonts w:ascii="Verdana" w:hAnsi="Verdana"/>
                <w:sz w:val="20"/>
                <w:szCs w:val="20"/>
              </w:rPr>
            </w:pPr>
            <w:r>
              <w:rPr>
                <w:rFonts w:ascii="Verdana" w:hAnsi="Verdana"/>
                <w:sz w:val="20"/>
                <w:szCs w:val="20"/>
              </w:rPr>
              <w:t>44</w:t>
            </w:r>
          </w:p>
        </w:tc>
        <w:tc>
          <w:tcPr>
            <w:tcW w:w="4005" w:type="dxa"/>
            <w:tcBorders>
              <w:left w:val="single" w:sz="4" w:space="0" w:color="000000"/>
              <w:bottom w:val="single" w:sz="4" w:space="0" w:color="000000"/>
            </w:tcBorders>
            <w:vAlign w:val="center"/>
          </w:tcPr>
          <w:p>
            <w:pPr>
              <w:pStyle w:val="Normal"/>
              <w:widowControl w:val="false"/>
              <w:suppressAutoHyphens w:val="true"/>
              <w:spacing w:lineRule="auto" w:line="240" w:before="0" w:after="0"/>
              <w:jc w:val="left"/>
              <w:rPr>
                <w:rFonts w:ascii="Verdana" w:hAnsi="Verdana"/>
                <w:sz w:val="20"/>
                <w:szCs w:val="20"/>
              </w:rPr>
            </w:pPr>
            <w:r>
              <w:rPr>
                <w:rFonts w:eastAsia="Calibri" w:cs="Arial" w:ascii="Verdana" w:hAnsi="Verdana"/>
                <w:b w:val="false"/>
                <w:bCs w:val="false"/>
                <w:kern w:val="0"/>
                <w:sz w:val="20"/>
                <w:szCs w:val="20"/>
                <w:lang w:val="pt-BR" w:eastAsia="en-US" w:bidi="ar-SA"/>
              </w:rPr>
              <w:t>ORLISTATE 120MG – FORNECIDO EM EMBALAGEM CONTENDO NO MINIMO 60 CAPSULAS</w:t>
            </w:r>
          </w:p>
        </w:tc>
        <w:tc>
          <w:tcPr>
            <w:tcW w:w="1665" w:type="dxa"/>
            <w:tcBorders>
              <w:left w:val="single" w:sz="4" w:space="0" w:color="000000"/>
              <w:bottom w:val="single" w:sz="4" w:space="0" w:color="000000"/>
            </w:tcBorders>
            <w:vAlign w:val="center"/>
          </w:tcPr>
          <w:p>
            <w:pPr>
              <w:pStyle w:val="Contedodatabela"/>
              <w:widowControl w:val="false"/>
              <w:spacing w:lineRule="auto" w:line="240" w:before="0" w:after="0"/>
              <w:jc w:val="left"/>
              <w:rPr>
                <w:rFonts w:ascii="Verdana" w:hAnsi="Verdana"/>
                <w:b w:val="false"/>
                <w:bCs w:val="false"/>
                <w:i w:val="false"/>
                <w:i w:val="false"/>
                <w:iCs w:val="false"/>
                <w:strike w:val="false"/>
                <w:dstrike w:val="false"/>
                <w:outline w:val="false"/>
                <w:shadow w:val="false"/>
                <w:color w:val="000000"/>
                <w:sz w:val="20"/>
                <w:szCs w:val="20"/>
                <w:u w:val="none"/>
              </w:rPr>
            </w:pPr>
            <w:r>
              <w:rPr>
                <w:rFonts w:ascii="Verdana" w:hAnsi="Verdana"/>
                <w:b w:val="false"/>
                <w:bCs w:val="false"/>
                <w:i w:val="false"/>
                <w:iCs w:val="false"/>
                <w:strike w:val="false"/>
                <w:dstrike w:val="false"/>
                <w:outline w:val="false"/>
                <w:shadow w:val="false"/>
                <w:color w:val="000000"/>
                <w:sz w:val="20"/>
                <w:szCs w:val="20"/>
                <w:u w:val="none"/>
              </w:rPr>
            </w:r>
          </w:p>
        </w:tc>
        <w:tc>
          <w:tcPr>
            <w:tcW w:w="1755" w:type="dxa"/>
            <w:tcBorders>
              <w:left w:val="single" w:sz="4" w:space="0" w:color="000000"/>
              <w:bottom w:val="single" w:sz="4" w:space="0" w:color="000000"/>
            </w:tcBorders>
            <w:vAlign w:val="center"/>
          </w:tcPr>
          <w:p>
            <w:pPr>
              <w:pStyle w:val="Normal"/>
              <w:widowControl w:val="false"/>
              <w:snapToGrid w:val="false"/>
              <w:spacing w:lineRule="auto" w:line="240" w:before="0" w:after="0"/>
              <w:jc w:val="center"/>
              <w:rPr>
                <w:rFonts w:ascii="Verdana" w:hAnsi="Verdana"/>
                <w:sz w:val="20"/>
                <w:szCs w:val="20"/>
              </w:rPr>
            </w:pPr>
            <w:r>
              <w:rPr>
                <w:rFonts w:cs="Arial" w:ascii="Verdana" w:hAnsi="Verdana"/>
                <w:b w:val="false"/>
                <w:bCs w:val="false"/>
                <w:color w:val="000000"/>
                <w:sz w:val="20"/>
                <w:szCs w:val="20"/>
              </w:rPr>
              <w:t>CX</w:t>
            </w:r>
          </w:p>
        </w:tc>
        <w:tc>
          <w:tcPr>
            <w:tcW w:w="1545" w:type="dxa"/>
            <w:tcBorders>
              <w:left w:val="single" w:sz="4" w:space="0" w:color="000000"/>
              <w:bottom w:val="single" w:sz="4" w:space="0" w:color="000000"/>
              <w:right w:val="single" w:sz="4" w:space="0" w:color="000000"/>
            </w:tcBorders>
            <w:vAlign w:val="center"/>
          </w:tcPr>
          <w:p>
            <w:pPr>
              <w:pStyle w:val="Normal"/>
              <w:widowControl w:val="false"/>
              <w:snapToGrid w:val="false"/>
              <w:spacing w:lineRule="auto" w:line="240" w:before="0" w:after="0"/>
              <w:jc w:val="center"/>
              <w:rPr>
                <w:rFonts w:ascii="Verdana" w:hAnsi="Verdana"/>
                <w:sz w:val="20"/>
                <w:szCs w:val="20"/>
              </w:rPr>
            </w:pPr>
            <w:r>
              <w:rPr>
                <w:rFonts w:cs="Arial" w:ascii="Verdana" w:hAnsi="Verdana"/>
                <w:b w:val="false"/>
                <w:bCs w:val="false"/>
                <w:color w:val="000000"/>
                <w:sz w:val="20"/>
                <w:szCs w:val="20"/>
              </w:rPr>
              <w:t>12</w:t>
            </w:r>
          </w:p>
        </w:tc>
      </w:tr>
      <w:tr>
        <w:trPr/>
        <w:tc>
          <w:tcPr>
            <w:tcW w:w="735" w:type="dxa"/>
            <w:tcBorders>
              <w:left w:val="single" w:sz="4" w:space="0" w:color="000000"/>
              <w:bottom w:val="single" w:sz="4" w:space="0" w:color="000000"/>
            </w:tcBorders>
            <w:vAlign w:val="center"/>
          </w:tcPr>
          <w:p>
            <w:pPr>
              <w:pStyle w:val="Normal"/>
              <w:widowControl w:val="false"/>
              <w:spacing w:lineRule="auto" w:line="240" w:before="0" w:after="0"/>
              <w:jc w:val="center"/>
              <w:rPr>
                <w:rFonts w:ascii="Verdana" w:hAnsi="Verdana"/>
                <w:sz w:val="20"/>
                <w:szCs w:val="20"/>
              </w:rPr>
            </w:pPr>
            <w:r>
              <w:rPr>
                <w:rFonts w:ascii="Verdana" w:hAnsi="Verdana"/>
                <w:sz w:val="20"/>
                <w:szCs w:val="20"/>
              </w:rPr>
              <w:t>45</w:t>
            </w:r>
          </w:p>
        </w:tc>
        <w:tc>
          <w:tcPr>
            <w:tcW w:w="4005" w:type="dxa"/>
            <w:tcBorders>
              <w:left w:val="single" w:sz="4" w:space="0" w:color="000000"/>
              <w:bottom w:val="single" w:sz="4" w:space="0" w:color="000000"/>
            </w:tcBorders>
            <w:vAlign w:val="center"/>
          </w:tcPr>
          <w:p>
            <w:pPr>
              <w:pStyle w:val="Normal"/>
              <w:widowControl w:val="false"/>
              <w:suppressAutoHyphens w:val="true"/>
              <w:spacing w:lineRule="auto" w:line="240" w:before="0" w:after="0"/>
              <w:jc w:val="left"/>
              <w:rPr>
                <w:rFonts w:ascii="Verdana" w:hAnsi="Verdana"/>
                <w:sz w:val="20"/>
                <w:szCs w:val="20"/>
              </w:rPr>
            </w:pPr>
            <w:r>
              <w:rPr>
                <w:rFonts w:eastAsia="Calibri" w:cs="Arial" w:ascii="Verdana" w:hAnsi="Verdana"/>
                <w:b w:val="false"/>
                <w:bCs w:val="false"/>
                <w:kern w:val="0"/>
                <w:sz w:val="20"/>
                <w:szCs w:val="20"/>
                <w:lang w:val="pt-BR" w:eastAsia="en-US" w:bidi="ar-SA"/>
              </w:rPr>
              <w:t>OXCARBAZEPINA 300MG- FORNECIDO EM CAIXA CONTENDO NO MINIMO 30 COMPRIMIDOS</w:t>
            </w:r>
          </w:p>
        </w:tc>
        <w:tc>
          <w:tcPr>
            <w:tcW w:w="1665" w:type="dxa"/>
            <w:tcBorders>
              <w:left w:val="single" w:sz="4" w:space="0" w:color="000000"/>
              <w:bottom w:val="single" w:sz="4" w:space="0" w:color="000000"/>
            </w:tcBorders>
            <w:vAlign w:val="center"/>
          </w:tcPr>
          <w:p>
            <w:pPr>
              <w:pStyle w:val="Contedodatabela"/>
              <w:widowControl w:val="false"/>
              <w:spacing w:lineRule="auto" w:line="240" w:before="0" w:after="0"/>
              <w:jc w:val="left"/>
              <w:rPr>
                <w:rFonts w:ascii="Verdana" w:hAnsi="Verdana"/>
                <w:b w:val="false"/>
                <w:bCs w:val="false"/>
                <w:i w:val="false"/>
                <w:i w:val="false"/>
                <w:iCs w:val="false"/>
                <w:strike w:val="false"/>
                <w:dstrike w:val="false"/>
                <w:outline w:val="false"/>
                <w:shadow w:val="false"/>
                <w:color w:val="000000"/>
                <w:sz w:val="20"/>
                <w:szCs w:val="20"/>
                <w:u w:val="none"/>
              </w:rPr>
            </w:pPr>
            <w:r>
              <w:rPr>
                <w:rFonts w:ascii="Verdana" w:hAnsi="Verdana"/>
                <w:b w:val="false"/>
                <w:bCs w:val="false"/>
                <w:i w:val="false"/>
                <w:iCs w:val="false"/>
                <w:strike w:val="false"/>
                <w:dstrike w:val="false"/>
                <w:outline w:val="false"/>
                <w:shadow w:val="false"/>
                <w:color w:val="000000"/>
                <w:sz w:val="20"/>
                <w:szCs w:val="20"/>
                <w:u w:val="none"/>
              </w:rPr>
            </w:r>
          </w:p>
        </w:tc>
        <w:tc>
          <w:tcPr>
            <w:tcW w:w="1755" w:type="dxa"/>
            <w:tcBorders>
              <w:left w:val="single" w:sz="4" w:space="0" w:color="000000"/>
              <w:bottom w:val="single" w:sz="4" w:space="0" w:color="000000"/>
            </w:tcBorders>
            <w:vAlign w:val="center"/>
          </w:tcPr>
          <w:p>
            <w:pPr>
              <w:pStyle w:val="Normal"/>
              <w:widowControl w:val="false"/>
              <w:snapToGrid w:val="false"/>
              <w:spacing w:lineRule="auto" w:line="240" w:before="0" w:after="0"/>
              <w:jc w:val="center"/>
              <w:rPr>
                <w:rFonts w:ascii="Verdana" w:hAnsi="Verdana"/>
                <w:sz w:val="20"/>
                <w:szCs w:val="20"/>
              </w:rPr>
            </w:pPr>
            <w:r>
              <w:rPr>
                <w:rFonts w:cs="Arial" w:ascii="Verdana" w:hAnsi="Verdana"/>
                <w:b w:val="false"/>
                <w:bCs w:val="false"/>
                <w:color w:val="000000"/>
                <w:sz w:val="20"/>
                <w:szCs w:val="20"/>
              </w:rPr>
              <w:t>CX</w:t>
            </w:r>
          </w:p>
        </w:tc>
        <w:tc>
          <w:tcPr>
            <w:tcW w:w="1545" w:type="dxa"/>
            <w:tcBorders>
              <w:left w:val="single" w:sz="4" w:space="0" w:color="000000"/>
              <w:bottom w:val="single" w:sz="4" w:space="0" w:color="000000"/>
              <w:right w:val="single" w:sz="4" w:space="0" w:color="000000"/>
            </w:tcBorders>
            <w:vAlign w:val="center"/>
          </w:tcPr>
          <w:p>
            <w:pPr>
              <w:pStyle w:val="Normal"/>
              <w:widowControl w:val="false"/>
              <w:snapToGrid w:val="false"/>
              <w:spacing w:lineRule="auto" w:line="240" w:before="0" w:after="0"/>
              <w:jc w:val="center"/>
              <w:rPr>
                <w:rFonts w:ascii="Verdana" w:hAnsi="Verdana"/>
                <w:sz w:val="20"/>
                <w:szCs w:val="20"/>
              </w:rPr>
            </w:pPr>
            <w:r>
              <w:rPr>
                <w:rFonts w:cs="Arial" w:ascii="Verdana" w:hAnsi="Verdana"/>
                <w:b w:val="false"/>
                <w:bCs w:val="false"/>
                <w:color w:val="000000"/>
                <w:sz w:val="20"/>
                <w:szCs w:val="20"/>
              </w:rPr>
              <w:t>72</w:t>
            </w:r>
          </w:p>
        </w:tc>
      </w:tr>
      <w:tr>
        <w:trPr/>
        <w:tc>
          <w:tcPr>
            <w:tcW w:w="735" w:type="dxa"/>
            <w:tcBorders>
              <w:left w:val="single" w:sz="4" w:space="0" w:color="000000"/>
              <w:bottom w:val="single" w:sz="4" w:space="0" w:color="000000"/>
            </w:tcBorders>
            <w:vAlign w:val="center"/>
          </w:tcPr>
          <w:p>
            <w:pPr>
              <w:pStyle w:val="Normal"/>
              <w:widowControl w:val="false"/>
              <w:spacing w:lineRule="auto" w:line="240" w:before="0" w:after="0"/>
              <w:jc w:val="center"/>
              <w:rPr>
                <w:rFonts w:ascii="Verdana" w:hAnsi="Verdana"/>
                <w:sz w:val="20"/>
                <w:szCs w:val="20"/>
              </w:rPr>
            </w:pPr>
            <w:r>
              <w:rPr>
                <w:rFonts w:ascii="Verdana" w:hAnsi="Verdana"/>
                <w:sz w:val="20"/>
                <w:szCs w:val="20"/>
              </w:rPr>
              <w:t>46</w:t>
            </w:r>
          </w:p>
        </w:tc>
        <w:tc>
          <w:tcPr>
            <w:tcW w:w="4005" w:type="dxa"/>
            <w:tcBorders>
              <w:left w:val="single" w:sz="4" w:space="0" w:color="000000"/>
              <w:bottom w:val="single" w:sz="4" w:space="0" w:color="000000"/>
            </w:tcBorders>
            <w:vAlign w:val="center"/>
          </w:tcPr>
          <w:p>
            <w:pPr>
              <w:pStyle w:val="Normal"/>
              <w:widowControl w:val="false"/>
              <w:suppressAutoHyphens w:val="true"/>
              <w:spacing w:lineRule="auto" w:line="240" w:before="0" w:after="0"/>
              <w:jc w:val="left"/>
              <w:rPr>
                <w:rFonts w:ascii="Verdana" w:hAnsi="Verdana"/>
                <w:sz w:val="20"/>
                <w:szCs w:val="20"/>
              </w:rPr>
            </w:pPr>
            <w:r>
              <w:rPr>
                <w:rFonts w:eastAsia="Calibri" w:cs="Arial" w:ascii="Verdana" w:hAnsi="Verdana"/>
                <w:b w:val="false"/>
                <w:bCs w:val="false"/>
                <w:kern w:val="0"/>
                <w:sz w:val="20"/>
                <w:szCs w:val="20"/>
                <w:lang w:val="pt-BR" w:eastAsia="en-US" w:bidi="ar-SA"/>
              </w:rPr>
              <w:t>PANTOPRAZOL 40MG- FORNECIDO EM CAIXA CONTENDO NO MINIMO 28 COMPRIMIDOS</w:t>
            </w:r>
          </w:p>
        </w:tc>
        <w:tc>
          <w:tcPr>
            <w:tcW w:w="1665" w:type="dxa"/>
            <w:tcBorders>
              <w:left w:val="single" w:sz="4" w:space="0" w:color="000000"/>
              <w:bottom w:val="single" w:sz="4" w:space="0" w:color="000000"/>
            </w:tcBorders>
            <w:vAlign w:val="center"/>
          </w:tcPr>
          <w:p>
            <w:pPr>
              <w:pStyle w:val="Contedodatabela"/>
              <w:widowControl w:val="false"/>
              <w:spacing w:lineRule="auto" w:line="240" w:before="0" w:after="0"/>
              <w:jc w:val="left"/>
              <w:rPr>
                <w:rFonts w:ascii="Verdana" w:hAnsi="Verdana"/>
                <w:b w:val="false"/>
                <w:bCs w:val="false"/>
                <w:i w:val="false"/>
                <w:i w:val="false"/>
                <w:iCs w:val="false"/>
                <w:strike w:val="false"/>
                <w:dstrike w:val="false"/>
                <w:outline w:val="false"/>
                <w:shadow w:val="false"/>
                <w:color w:val="000000"/>
                <w:sz w:val="20"/>
                <w:szCs w:val="20"/>
                <w:u w:val="none"/>
              </w:rPr>
            </w:pPr>
            <w:r>
              <w:rPr>
                <w:rFonts w:ascii="Verdana" w:hAnsi="Verdana"/>
                <w:b w:val="false"/>
                <w:bCs w:val="false"/>
                <w:i w:val="false"/>
                <w:iCs w:val="false"/>
                <w:strike w:val="false"/>
                <w:dstrike w:val="false"/>
                <w:outline w:val="false"/>
                <w:shadow w:val="false"/>
                <w:color w:val="000000"/>
                <w:sz w:val="20"/>
                <w:szCs w:val="20"/>
                <w:u w:val="none"/>
              </w:rPr>
            </w:r>
          </w:p>
        </w:tc>
        <w:tc>
          <w:tcPr>
            <w:tcW w:w="1755" w:type="dxa"/>
            <w:tcBorders>
              <w:left w:val="single" w:sz="4" w:space="0" w:color="000000"/>
              <w:bottom w:val="single" w:sz="4" w:space="0" w:color="000000"/>
            </w:tcBorders>
            <w:vAlign w:val="center"/>
          </w:tcPr>
          <w:p>
            <w:pPr>
              <w:pStyle w:val="Normal"/>
              <w:widowControl w:val="false"/>
              <w:snapToGrid w:val="false"/>
              <w:spacing w:lineRule="auto" w:line="240" w:before="0" w:after="0"/>
              <w:jc w:val="center"/>
              <w:rPr>
                <w:rFonts w:ascii="Verdana" w:hAnsi="Verdana"/>
                <w:sz w:val="20"/>
                <w:szCs w:val="20"/>
              </w:rPr>
            </w:pPr>
            <w:r>
              <w:rPr>
                <w:rFonts w:cs="Arial" w:ascii="Verdana" w:hAnsi="Verdana"/>
                <w:b w:val="false"/>
                <w:bCs w:val="false"/>
                <w:color w:val="000000"/>
                <w:sz w:val="20"/>
                <w:szCs w:val="20"/>
              </w:rPr>
              <w:t>CX</w:t>
            </w:r>
          </w:p>
        </w:tc>
        <w:tc>
          <w:tcPr>
            <w:tcW w:w="1545" w:type="dxa"/>
            <w:tcBorders>
              <w:left w:val="single" w:sz="4" w:space="0" w:color="000000"/>
              <w:bottom w:val="single" w:sz="4" w:space="0" w:color="000000"/>
              <w:right w:val="single" w:sz="4" w:space="0" w:color="000000"/>
            </w:tcBorders>
            <w:vAlign w:val="center"/>
          </w:tcPr>
          <w:p>
            <w:pPr>
              <w:pStyle w:val="Normal"/>
              <w:widowControl w:val="false"/>
              <w:snapToGrid w:val="false"/>
              <w:spacing w:lineRule="auto" w:line="240" w:before="0" w:after="0"/>
              <w:jc w:val="center"/>
              <w:rPr>
                <w:rFonts w:ascii="Verdana" w:hAnsi="Verdana"/>
                <w:sz w:val="20"/>
                <w:szCs w:val="20"/>
              </w:rPr>
            </w:pPr>
            <w:r>
              <w:rPr>
                <w:rFonts w:cs="Arial" w:ascii="Verdana" w:hAnsi="Verdana"/>
                <w:b w:val="false"/>
                <w:bCs w:val="false"/>
                <w:color w:val="000000"/>
                <w:sz w:val="20"/>
                <w:szCs w:val="20"/>
              </w:rPr>
              <w:t>36</w:t>
            </w:r>
          </w:p>
        </w:tc>
      </w:tr>
      <w:tr>
        <w:trPr/>
        <w:tc>
          <w:tcPr>
            <w:tcW w:w="735" w:type="dxa"/>
            <w:tcBorders>
              <w:left w:val="single" w:sz="4" w:space="0" w:color="000000"/>
              <w:bottom w:val="single" w:sz="4" w:space="0" w:color="000000"/>
            </w:tcBorders>
            <w:vAlign w:val="center"/>
          </w:tcPr>
          <w:p>
            <w:pPr>
              <w:pStyle w:val="Normal"/>
              <w:widowControl w:val="false"/>
              <w:spacing w:lineRule="auto" w:line="240" w:before="0" w:after="0"/>
              <w:jc w:val="center"/>
              <w:rPr>
                <w:rFonts w:ascii="Verdana" w:hAnsi="Verdana"/>
                <w:sz w:val="20"/>
                <w:szCs w:val="20"/>
              </w:rPr>
            </w:pPr>
            <w:r>
              <w:rPr>
                <w:rFonts w:ascii="Verdana" w:hAnsi="Verdana"/>
                <w:sz w:val="20"/>
                <w:szCs w:val="20"/>
              </w:rPr>
              <w:t>47</w:t>
            </w:r>
          </w:p>
        </w:tc>
        <w:tc>
          <w:tcPr>
            <w:tcW w:w="4005" w:type="dxa"/>
            <w:tcBorders>
              <w:left w:val="single" w:sz="4" w:space="0" w:color="000000"/>
              <w:bottom w:val="single" w:sz="4" w:space="0" w:color="000000"/>
            </w:tcBorders>
            <w:vAlign w:val="center"/>
          </w:tcPr>
          <w:p>
            <w:pPr>
              <w:pStyle w:val="Normal"/>
              <w:widowControl w:val="false"/>
              <w:suppressAutoHyphens w:val="true"/>
              <w:spacing w:lineRule="auto" w:line="240" w:before="0" w:after="0"/>
              <w:jc w:val="left"/>
              <w:rPr>
                <w:rFonts w:ascii="Verdana" w:hAnsi="Verdana"/>
                <w:sz w:val="20"/>
                <w:szCs w:val="20"/>
              </w:rPr>
            </w:pPr>
            <w:r>
              <w:rPr>
                <w:rFonts w:eastAsia="Calibri" w:cs="Arial" w:ascii="Verdana" w:hAnsi="Verdana"/>
                <w:b w:val="false"/>
                <w:bCs w:val="false"/>
                <w:kern w:val="0"/>
                <w:sz w:val="20"/>
                <w:szCs w:val="20"/>
                <w:lang w:val="pt-BR" w:eastAsia="en-US" w:bidi="ar-SA"/>
              </w:rPr>
              <w:t>PAROXETINA 20MG - FORNECIDO EM CAIXA CONTENDO NO MINIMO 30 COMPRIMIDOS</w:t>
            </w:r>
          </w:p>
        </w:tc>
        <w:tc>
          <w:tcPr>
            <w:tcW w:w="1665" w:type="dxa"/>
            <w:tcBorders>
              <w:left w:val="single" w:sz="4" w:space="0" w:color="000000"/>
              <w:bottom w:val="single" w:sz="4" w:space="0" w:color="000000"/>
            </w:tcBorders>
            <w:vAlign w:val="center"/>
          </w:tcPr>
          <w:p>
            <w:pPr>
              <w:pStyle w:val="Contedodatabela"/>
              <w:widowControl w:val="false"/>
              <w:spacing w:lineRule="auto" w:line="240" w:before="0" w:after="0"/>
              <w:jc w:val="left"/>
              <w:rPr>
                <w:rFonts w:ascii="Verdana" w:hAnsi="Verdana"/>
                <w:b w:val="false"/>
                <w:bCs w:val="false"/>
                <w:i w:val="false"/>
                <w:i w:val="false"/>
                <w:iCs w:val="false"/>
                <w:strike w:val="false"/>
                <w:dstrike w:val="false"/>
                <w:outline w:val="false"/>
                <w:shadow w:val="false"/>
                <w:color w:val="000000"/>
                <w:sz w:val="20"/>
                <w:szCs w:val="20"/>
                <w:u w:val="none"/>
              </w:rPr>
            </w:pPr>
            <w:r>
              <w:rPr>
                <w:rFonts w:ascii="Verdana" w:hAnsi="Verdana"/>
                <w:b w:val="false"/>
                <w:bCs w:val="false"/>
                <w:i w:val="false"/>
                <w:iCs w:val="false"/>
                <w:strike w:val="false"/>
                <w:dstrike w:val="false"/>
                <w:outline w:val="false"/>
                <w:shadow w:val="false"/>
                <w:color w:val="000000"/>
                <w:sz w:val="20"/>
                <w:szCs w:val="20"/>
                <w:u w:val="none"/>
              </w:rPr>
            </w:r>
          </w:p>
        </w:tc>
        <w:tc>
          <w:tcPr>
            <w:tcW w:w="1755" w:type="dxa"/>
            <w:tcBorders>
              <w:left w:val="single" w:sz="4" w:space="0" w:color="000000"/>
              <w:bottom w:val="single" w:sz="4" w:space="0" w:color="000000"/>
            </w:tcBorders>
            <w:vAlign w:val="center"/>
          </w:tcPr>
          <w:p>
            <w:pPr>
              <w:pStyle w:val="Normal"/>
              <w:widowControl w:val="false"/>
              <w:snapToGrid w:val="false"/>
              <w:spacing w:lineRule="auto" w:line="240" w:before="0" w:after="0"/>
              <w:jc w:val="center"/>
              <w:rPr>
                <w:rFonts w:ascii="Verdana" w:hAnsi="Verdana"/>
                <w:sz w:val="20"/>
                <w:szCs w:val="20"/>
              </w:rPr>
            </w:pPr>
            <w:r>
              <w:rPr>
                <w:rFonts w:cs="Arial" w:ascii="Verdana" w:hAnsi="Verdana"/>
                <w:b w:val="false"/>
                <w:bCs w:val="false"/>
                <w:color w:val="000000"/>
                <w:sz w:val="20"/>
                <w:szCs w:val="20"/>
              </w:rPr>
              <w:t>CX</w:t>
            </w:r>
          </w:p>
        </w:tc>
        <w:tc>
          <w:tcPr>
            <w:tcW w:w="1545" w:type="dxa"/>
            <w:tcBorders>
              <w:left w:val="single" w:sz="4" w:space="0" w:color="000000"/>
              <w:bottom w:val="single" w:sz="4" w:space="0" w:color="000000"/>
              <w:right w:val="single" w:sz="4" w:space="0" w:color="000000"/>
            </w:tcBorders>
            <w:vAlign w:val="center"/>
          </w:tcPr>
          <w:p>
            <w:pPr>
              <w:pStyle w:val="Normal"/>
              <w:widowControl w:val="false"/>
              <w:snapToGrid w:val="false"/>
              <w:spacing w:lineRule="auto" w:line="240" w:before="0" w:after="0"/>
              <w:jc w:val="center"/>
              <w:rPr>
                <w:rFonts w:ascii="Verdana" w:hAnsi="Verdana"/>
                <w:sz w:val="20"/>
                <w:szCs w:val="20"/>
              </w:rPr>
            </w:pPr>
            <w:r>
              <w:rPr>
                <w:rFonts w:cs="Arial" w:ascii="Verdana" w:hAnsi="Verdana"/>
                <w:b w:val="false"/>
                <w:bCs w:val="false"/>
                <w:color w:val="000000"/>
                <w:sz w:val="20"/>
                <w:szCs w:val="20"/>
              </w:rPr>
              <w:t>24</w:t>
            </w:r>
          </w:p>
        </w:tc>
      </w:tr>
      <w:tr>
        <w:trPr/>
        <w:tc>
          <w:tcPr>
            <w:tcW w:w="735" w:type="dxa"/>
            <w:tcBorders>
              <w:left w:val="single" w:sz="4" w:space="0" w:color="000000"/>
              <w:bottom w:val="single" w:sz="4" w:space="0" w:color="000000"/>
            </w:tcBorders>
            <w:vAlign w:val="center"/>
          </w:tcPr>
          <w:p>
            <w:pPr>
              <w:pStyle w:val="Normal"/>
              <w:widowControl w:val="false"/>
              <w:spacing w:lineRule="auto" w:line="240" w:before="0" w:after="0"/>
              <w:jc w:val="center"/>
              <w:rPr>
                <w:rFonts w:ascii="Verdana" w:hAnsi="Verdana"/>
                <w:sz w:val="20"/>
                <w:szCs w:val="20"/>
              </w:rPr>
            </w:pPr>
            <w:r>
              <w:rPr>
                <w:rFonts w:ascii="Verdana" w:hAnsi="Verdana"/>
                <w:sz w:val="20"/>
                <w:szCs w:val="20"/>
              </w:rPr>
              <w:t>48</w:t>
            </w:r>
          </w:p>
        </w:tc>
        <w:tc>
          <w:tcPr>
            <w:tcW w:w="4005" w:type="dxa"/>
            <w:tcBorders>
              <w:left w:val="single" w:sz="4" w:space="0" w:color="000000"/>
              <w:bottom w:val="single" w:sz="4" w:space="0" w:color="000000"/>
            </w:tcBorders>
            <w:vAlign w:val="center"/>
          </w:tcPr>
          <w:p>
            <w:pPr>
              <w:pStyle w:val="Normal"/>
              <w:widowControl w:val="false"/>
              <w:suppressAutoHyphens w:val="true"/>
              <w:spacing w:lineRule="auto" w:line="240" w:before="0" w:after="0"/>
              <w:jc w:val="left"/>
              <w:rPr>
                <w:rFonts w:ascii="Verdana" w:hAnsi="Verdana"/>
                <w:sz w:val="20"/>
                <w:szCs w:val="20"/>
              </w:rPr>
            </w:pPr>
            <w:r>
              <w:rPr>
                <w:rFonts w:eastAsia="Calibri" w:cs="Arial" w:ascii="Verdana" w:hAnsi="Verdana"/>
                <w:b w:val="false"/>
                <w:bCs w:val="false"/>
                <w:kern w:val="0"/>
                <w:sz w:val="20"/>
                <w:szCs w:val="20"/>
                <w:lang w:val="pt-BR" w:eastAsia="en-US" w:bidi="ar-SA"/>
              </w:rPr>
              <w:t>PONDERA 20MG-  FORNECIDO EM CAIXA CONTENDO NO MINIMO 30 COMPRIMIDOS</w:t>
            </w:r>
          </w:p>
        </w:tc>
        <w:tc>
          <w:tcPr>
            <w:tcW w:w="1665" w:type="dxa"/>
            <w:tcBorders>
              <w:left w:val="single" w:sz="4" w:space="0" w:color="000000"/>
              <w:bottom w:val="single" w:sz="4" w:space="0" w:color="000000"/>
            </w:tcBorders>
            <w:vAlign w:val="center"/>
          </w:tcPr>
          <w:p>
            <w:pPr>
              <w:pStyle w:val="Contedodatabela"/>
              <w:widowControl w:val="false"/>
              <w:spacing w:lineRule="auto" w:line="240" w:before="0" w:after="0"/>
              <w:jc w:val="left"/>
              <w:rPr>
                <w:rFonts w:ascii="Verdana" w:hAnsi="Verdana"/>
                <w:b w:val="false"/>
                <w:bCs w:val="false"/>
                <w:i w:val="false"/>
                <w:i w:val="false"/>
                <w:iCs w:val="false"/>
                <w:strike w:val="false"/>
                <w:dstrike w:val="false"/>
                <w:outline w:val="false"/>
                <w:shadow w:val="false"/>
                <w:color w:val="000000"/>
                <w:sz w:val="20"/>
                <w:szCs w:val="20"/>
                <w:u w:val="none"/>
              </w:rPr>
            </w:pPr>
            <w:r>
              <w:rPr>
                <w:rFonts w:ascii="Verdana" w:hAnsi="Verdana"/>
                <w:b w:val="false"/>
                <w:bCs w:val="false"/>
                <w:i w:val="false"/>
                <w:iCs w:val="false"/>
                <w:strike w:val="false"/>
                <w:dstrike w:val="false"/>
                <w:outline w:val="false"/>
                <w:shadow w:val="false"/>
                <w:color w:val="000000"/>
                <w:sz w:val="20"/>
                <w:szCs w:val="20"/>
                <w:u w:val="none"/>
              </w:rPr>
            </w:r>
          </w:p>
        </w:tc>
        <w:tc>
          <w:tcPr>
            <w:tcW w:w="1755" w:type="dxa"/>
            <w:tcBorders>
              <w:left w:val="single" w:sz="4" w:space="0" w:color="000000"/>
              <w:bottom w:val="single" w:sz="4" w:space="0" w:color="000000"/>
            </w:tcBorders>
            <w:vAlign w:val="center"/>
          </w:tcPr>
          <w:p>
            <w:pPr>
              <w:pStyle w:val="Normal"/>
              <w:widowControl w:val="false"/>
              <w:snapToGrid w:val="false"/>
              <w:spacing w:lineRule="auto" w:line="240" w:before="0" w:after="0"/>
              <w:jc w:val="center"/>
              <w:rPr>
                <w:rFonts w:ascii="Verdana" w:hAnsi="Verdana"/>
                <w:sz w:val="20"/>
                <w:szCs w:val="20"/>
              </w:rPr>
            </w:pPr>
            <w:r>
              <w:rPr>
                <w:rFonts w:cs="Arial" w:ascii="Verdana" w:hAnsi="Verdana"/>
                <w:b w:val="false"/>
                <w:bCs w:val="false"/>
                <w:color w:val="000000"/>
                <w:sz w:val="20"/>
                <w:szCs w:val="20"/>
              </w:rPr>
              <w:t>CX</w:t>
            </w:r>
          </w:p>
        </w:tc>
        <w:tc>
          <w:tcPr>
            <w:tcW w:w="1545" w:type="dxa"/>
            <w:tcBorders>
              <w:left w:val="single" w:sz="4" w:space="0" w:color="000000"/>
              <w:bottom w:val="single" w:sz="4" w:space="0" w:color="000000"/>
              <w:right w:val="single" w:sz="4" w:space="0" w:color="000000"/>
            </w:tcBorders>
            <w:vAlign w:val="center"/>
          </w:tcPr>
          <w:p>
            <w:pPr>
              <w:pStyle w:val="Normal"/>
              <w:widowControl w:val="false"/>
              <w:snapToGrid w:val="false"/>
              <w:spacing w:lineRule="auto" w:line="240" w:before="0" w:after="0"/>
              <w:jc w:val="center"/>
              <w:rPr>
                <w:rFonts w:ascii="Verdana" w:hAnsi="Verdana"/>
                <w:sz w:val="20"/>
                <w:szCs w:val="20"/>
              </w:rPr>
            </w:pPr>
            <w:r>
              <w:rPr>
                <w:rFonts w:cs="Arial" w:ascii="Verdana" w:hAnsi="Verdana"/>
                <w:b w:val="false"/>
                <w:bCs w:val="false"/>
                <w:color w:val="000000"/>
                <w:sz w:val="20"/>
                <w:szCs w:val="20"/>
              </w:rPr>
              <w:t>24</w:t>
            </w:r>
          </w:p>
        </w:tc>
      </w:tr>
      <w:tr>
        <w:trPr/>
        <w:tc>
          <w:tcPr>
            <w:tcW w:w="735" w:type="dxa"/>
            <w:tcBorders>
              <w:left w:val="single" w:sz="4" w:space="0" w:color="000000"/>
              <w:bottom w:val="single" w:sz="4" w:space="0" w:color="000000"/>
            </w:tcBorders>
            <w:vAlign w:val="center"/>
          </w:tcPr>
          <w:p>
            <w:pPr>
              <w:pStyle w:val="Normal"/>
              <w:widowControl w:val="false"/>
              <w:spacing w:lineRule="auto" w:line="240" w:before="0" w:after="0"/>
              <w:jc w:val="center"/>
              <w:rPr>
                <w:rFonts w:ascii="Verdana" w:hAnsi="Verdana"/>
                <w:sz w:val="20"/>
                <w:szCs w:val="20"/>
              </w:rPr>
            </w:pPr>
            <w:r>
              <w:rPr>
                <w:rFonts w:ascii="Verdana" w:hAnsi="Verdana"/>
                <w:sz w:val="20"/>
                <w:szCs w:val="20"/>
              </w:rPr>
              <w:t>49</w:t>
            </w:r>
          </w:p>
        </w:tc>
        <w:tc>
          <w:tcPr>
            <w:tcW w:w="4005" w:type="dxa"/>
            <w:tcBorders>
              <w:left w:val="single" w:sz="4" w:space="0" w:color="000000"/>
              <w:bottom w:val="single" w:sz="4" w:space="0" w:color="000000"/>
            </w:tcBorders>
            <w:vAlign w:val="center"/>
          </w:tcPr>
          <w:p>
            <w:pPr>
              <w:pStyle w:val="Normal"/>
              <w:widowControl w:val="false"/>
              <w:suppressAutoHyphens w:val="true"/>
              <w:spacing w:lineRule="auto" w:line="240" w:before="0" w:after="0"/>
              <w:jc w:val="left"/>
              <w:rPr>
                <w:rFonts w:ascii="Verdana" w:hAnsi="Verdana"/>
                <w:sz w:val="20"/>
                <w:szCs w:val="20"/>
              </w:rPr>
            </w:pPr>
            <w:r>
              <w:rPr>
                <w:rFonts w:eastAsia="Times New Roman" w:cs="Arial" w:ascii="Verdana" w:hAnsi="Verdana"/>
                <w:b w:val="false"/>
                <w:bCs w:val="false"/>
                <w:kern w:val="0"/>
                <w:sz w:val="20"/>
                <w:szCs w:val="20"/>
                <w:lang w:val="pt-BR" w:eastAsia="pt-BR" w:bidi="ar-SA"/>
              </w:rPr>
              <w:t>PREGABALINA 75MG -</w:t>
            </w:r>
            <w:r>
              <w:rPr>
                <w:rFonts w:eastAsia="Calibri" w:cs="Arial" w:ascii="Verdana" w:hAnsi="Verdana"/>
                <w:b w:val="false"/>
                <w:bCs w:val="false"/>
                <w:kern w:val="0"/>
                <w:sz w:val="20"/>
                <w:szCs w:val="20"/>
                <w:lang w:val="pt-BR" w:eastAsia="en-US" w:bidi="ar-SA"/>
              </w:rPr>
              <w:t>FORNECIDO EM CAIXA CONTENDO NO MINIMO 30 COMPRIMIDOS</w:t>
            </w:r>
          </w:p>
        </w:tc>
        <w:tc>
          <w:tcPr>
            <w:tcW w:w="1665" w:type="dxa"/>
            <w:tcBorders>
              <w:left w:val="single" w:sz="4" w:space="0" w:color="000000"/>
              <w:bottom w:val="single" w:sz="4" w:space="0" w:color="000000"/>
            </w:tcBorders>
            <w:vAlign w:val="center"/>
          </w:tcPr>
          <w:p>
            <w:pPr>
              <w:pStyle w:val="Contedodatabela"/>
              <w:widowControl w:val="false"/>
              <w:spacing w:lineRule="auto" w:line="240" w:before="0" w:after="0"/>
              <w:jc w:val="left"/>
              <w:rPr>
                <w:rFonts w:ascii="Verdana" w:hAnsi="Verdana"/>
                <w:b w:val="false"/>
                <w:bCs w:val="false"/>
                <w:i w:val="false"/>
                <w:i w:val="false"/>
                <w:iCs w:val="false"/>
                <w:strike w:val="false"/>
                <w:dstrike w:val="false"/>
                <w:outline w:val="false"/>
                <w:shadow w:val="false"/>
                <w:color w:val="000000"/>
                <w:sz w:val="20"/>
                <w:szCs w:val="20"/>
                <w:u w:val="none"/>
              </w:rPr>
            </w:pPr>
            <w:r>
              <w:rPr>
                <w:rFonts w:ascii="Verdana" w:hAnsi="Verdana"/>
                <w:b w:val="false"/>
                <w:bCs w:val="false"/>
                <w:i w:val="false"/>
                <w:iCs w:val="false"/>
                <w:strike w:val="false"/>
                <w:dstrike w:val="false"/>
                <w:outline w:val="false"/>
                <w:shadow w:val="false"/>
                <w:color w:val="000000"/>
                <w:sz w:val="20"/>
                <w:szCs w:val="20"/>
                <w:u w:val="none"/>
              </w:rPr>
            </w:r>
          </w:p>
        </w:tc>
        <w:tc>
          <w:tcPr>
            <w:tcW w:w="1755" w:type="dxa"/>
            <w:tcBorders>
              <w:left w:val="single" w:sz="4" w:space="0" w:color="000000"/>
              <w:bottom w:val="single" w:sz="4" w:space="0" w:color="000000"/>
            </w:tcBorders>
            <w:vAlign w:val="center"/>
          </w:tcPr>
          <w:p>
            <w:pPr>
              <w:pStyle w:val="Normal"/>
              <w:widowControl w:val="false"/>
              <w:snapToGrid w:val="false"/>
              <w:spacing w:lineRule="auto" w:line="240" w:before="0" w:after="0"/>
              <w:jc w:val="center"/>
              <w:rPr>
                <w:rFonts w:ascii="Verdana" w:hAnsi="Verdana"/>
                <w:sz w:val="20"/>
                <w:szCs w:val="20"/>
              </w:rPr>
            </w:pPr>
            <w:r>
              <w:rPr>
                <w:rFonts w:cs="Arial" w:ascii="Verdana" w:hAnsi="Verdana"/>
                <w:b w:val="false"/>
                <w:bCs w:val="false"/>
                <w:color w:val="000000"/>
                <w:sz w:val="20"/>
                <w:szCs w:val="20"/>
              </w:rPr>
              <w:t>CX</w:t>
            </w:r>
          </w:p>
        </w:tc>
        <w:tc>
          <w:tcPr>
            <w:tcW w:w="1545" w:type="dxa"/>
            <w:tcBorders>
              <w:left w:val="single" w:sz="4" w:space="0" w:color="000000"/>
              <w:bottom w:val="single" w:sz="4" w:space="0" w:color="000000"/>
              <w:right w:val="single" w:sz="4" w:space="0" w:color="000000"/>
            </w:tcBorders>
            <w:vAlign w:val="center"/>
          </w:tcPr>
          <w:p>
            <w:pPr>
              <w:pStyle w:val="Normal"/>
              <w:widowControl w:val="false"/>
              <w:snapToGrid w:val="false"/>
              <w:spacing w:lineRule="auto" w:line="240" w:before="0" w:after="0"/>
              <w:jc w:val="center"/>
              <w:rPr>
                <w:rFonts w:ascii="Verdana" w:hAnsi="Verdana"/>
                <w:sz w:val="20"/>
                <w:szCs w:val="20"/>
              </w:rPr>
            </w:pPr>
            <w:r>
              <w:rPr>
                <w:rFonts w:cs="Arial" w:ascii="Verdana" w:hAnsi="Verdana"/>
                <w:b w:val="false"/>
                <w:bCs w:val="false"/>
                <w:color w:val="000000"/>
                <w:sz w:val="20"/>
                <w:szCs w:val="20"/>
              </w:rPr>
              <w:t>12</w:t>
            </w:r>
          </w:p>
        </w:tc>
      </w:tr>
      <w:tr>
        <w:trPr/>
        <w:tc>
          <w:tcPr>
            <w:tcW w:w="735" w:type="dxa"/>
            <w:tcBorders>
              <w:left w:val="single" w:sz="4" w:space="0" w:color="000000"/>
              <w:bottom w:val="single" w:sz="4" w:space="0" w:color="000000"/>
            </w:tcBorders>
            <w:vAlign w:val="center"/>
          </w:tcPr>
          <w:p>
            <w:pPr>
              <w:pStyle w:val="Normal"/>
              <w:widowControl w:val="false"/>
              <w:spacing w:lineRule="auto" w:line="240" w:before="0" w:after="0"/>
              <w:jc w:val="center"/>
              <w:rPr>
                <w:rFonts w:ascii="Verdana" w:hAnsi="Verdana"/>
                <w:sz w:val="20"/>
                <w:szCs w:val="20"/>
              </w:rPr>
            </w:pPr>
            <w:r>
              <w:rPr>
                <w:rFonts w:ascii="Verdana" w:hAnsi="Verdana"/>
                <w:sz w:val="20"/>
                <w:szCs w:val="20"/>
              </w:rPr>
              <w:t>50</w:t>
            </w:r>
          </w:p>
        </w:tc>
        <w:tc>
          <w:tcPr>
            <w:tcW w:w="4005" w:type="dxa"/>
            <w:tcBorders>
              <w:left w:val="single" w:sz="4" w:space="0" w:color="000000"/>
              <w:bottom w:val="single" w:sz="4" w:space="0" w:color="000000"/>
            </w:tcBorders>
            <w:vAlign w:val="center"/>
          </w:tcPr>
          <w:p>
            <w:pPr>
              <w:pStyle w:val="Normal"/>
              <w:widowControl w:val="false"/>
              <w:suppressAutoHyphens w:val="true"/>
              <w:spacing w:lineRule="auto" w:line="240" w:before="0" w:after="0"/>
              <w:jc w:val="left"/>
              <w:rPr>
                <w:rFonts w:ascii="Verdana" w:hAnsi="Verdana"/>
                <w:sz w:val="20"/>
                <w:szCs w:val="20"/>
              </w:rPr>
            </w:pPr>
            <w:r>
              <w:rPr>
                <w:rFonts w:eastAsia="Calibri" w:cs="Arial" w:ascii="Verdana" w:hAnsi="Verdana"/>
                <w:b w:val="false"/>
                <w:bCs w:val="false"/>
                <w:kern w:val="0"/>
                <w:sz w:val="20"/>
                <w:szCs w:val="20"/>
                <w:lang w:val="pt-BR" w:eastAsia="en-US" w:bidi="ar-SA"/>
              </w:rPr>
              <w:t>QLAIRA – FORNECIDO EM EMBALAGEM CONTENDO 28 COMPRIMIDOS</w:t>
            </w:r>
          </w:p>
          <w:p>
            <w:pPr>
              <w:pStyle w:val="Normal"/>
              <w:widowControl w:val="false"/>
              <w:suppressAutoHyphens w:val="true"/>
              <w:spacing w:lineRule="auto" w:line="240" w:before="0" w:after="0"/>
              <w:jc w:val="left"/>
              <w:rPr>
                <w:rFonts w:ascii="Verdana" w:hAnsi="Verdana" w:eastAsia="Calibri" w:cs="Arial"/>
                <w:b w:val="false"/>
                <w:bCs w:val="false"/>
                <w:kern w:val="0"/>
                <w:sz w:val="20"/>
                <w:szCs w:val="20"/>
                <w:lang w:val="pt-BR" w:eastAsia="en-US" w:bidi="ar-SA"/>
              </w:rPr>
            </w:pPr>
            <w:r>
              <w:rPr>
                <w:rFonts w:eastAsia="Calibri" w:cs="Arial" w:ascii="Verdana" w:hAnsi="Verdana"/>
                <w:b w:val="false"/>
                <w:bCs w:val="false"/>
                <w:kern w:val="0"/>
                <w:sz w:val="20"/>
                <w:szCs w:val="20"/>
                <w:lang w:val="pt-BR" w:eastAsia="en-US" w:bidi="ar-SA"/>
              </w:rPr>
            </w:r>
          </w:p>
        </w:tc>
        <w:tc>
          <w:tcPr>
            <w:tcW w:w="1665" w:type="dxa"/>
            <w:tcBorders>
              <w:left w:val="single" w:sz="4" w:space="0" w:color="000000"/>
              <w:bottom w:val="single" w:sz="4" w:space="0" w:color="000000"/>
            </w:tcBorders>
            <w:vAlign w:val="center"/>
          </w:tcPr>
          <w:p>
            <w:pPr>
              <w:pStyle w:val="Contedodatabela"/>
              <w:widowControl w:val="false"/>
              <w:spacing w:lineRule="auto" w:line="240" w:before="0" w:after="0"/>
              <w:jc w:val="left"/>
              <w:rPr>
                <w:rFonts w:ascii="Verdana" w:hAnsi="Verdana"/>
                <w:b w:val="false"/>
                <w:bCs w:val="false"/>
                <w:i w:val="false"/>
                <w:i w:val="false"/>
                <w:iCs w:val="false"/>
                <w:strike w:val="false"/>
                <w:dstrike w:val="false"/>
                <w:outline w:val="false"/>
                <w:shadow w:val="false"/>
                <w:color w:val="000000"/>
                <w:sz w:val="20"/>
                <w:szCs w:val="20"/>
                <w:u w:val="none"/>
              </w:rPr>
            </w:pPr>
            <w:r>
              <w:rPr>
                <w:rFonts w:ascii="Verdana" w:hAnsi="Verdana"/>
                <w:b w:val="false"/>
                <w:bCs w:val="false"/>
                <w:i w:val="false"/>
                <w:iCs w:val="false"/>
                <w:strike w:val="false"/>
                <w:dstrike w:val="false"/>
                <w:outline w:val="false"/>
                <w:shadow w:val="false"/>
                <w:color w:val="000000"/>
                <w:sz w:val="20"/>
                <w:szCs w:val="20"/>
                <w:u w:val="none"/>
              </w:rPr>
            </w:r>
          </w:p>
        </w:tc>
        <w:tc>
          <w:tcPr>
            <w:tcW w:w="1755" w:type="dxa"/>
            <w:tcBorders>
              <w:left w:val="single" w:sz="4" w:space="0" w:color="000000"/>
              <w:bottom w:val="single" w:sz="4" w:space="0" w:color="000000"/>
            </w:tcBorders>
            <w:vAlign w:val="center"/>
          </w:tcPr>
          <w:p>
            <w:pPr>
              <w:pStyle w:val="Normal"/>
              <w:widowControl w:val="false"/>
              <w:snapToGrid w:val="false"/>
              <w:spacing w:lineRule="auto" w:line="240" w:before="0" w:after="0"/>
              <w:jc w:val="center"/>
              <w:rPr>
                <w:rFonts w:ascii="Verdana" w:hAnsi="Verdana"/>
                <w:sz w:val="20"/>
                <w:szCs w:val="20"/>
              </w:rPr>
            </w:pPr>
            <w:r>
              <w:rPr>
                <w:rFonts w:cs="Arial" w:ascii="Verdana" w:hAnsi="Verdana"/>
                <w:b w:val="false"/>
                <w:bCs w:val="false"/>
                <w:color w:val="000000"/>
                <w:sz w:val="20"/>
                <w:szCs w:val="20"/>
              </w:rPr>
              <w:t>CX</w:t>
            </w:r>
          </w:p>
        </w:tc>
        <w:tc>
          <w:tcPr>
            <w:tcW w:w="1545" w:type="dxa"/>
            <w:tcBorders>
              <w:left w:val="single" w:sz="4" w:space="0" w:color="000000"/>
              <w:bottom w:val="single" w:sz="4" w:space="0" w:color="000000"/>
              <w:right w:val="single" w:sz="4" w:space="0" w:color="000000"/>
            </w:tcBorders>
            <w:vAlign w:val="center"/>
          </w:tcPr>
          <w:p>
            <w:pPr>
              <w:pStyle w:val="Normal"/>
              <w:widowControl w:val="false"/>
              <w:snapToGrid w:val="false"/>
              <w:spacing w:lineRule="auto" w:line="240" w:before="0" w:after="0"/>
              <w:jc w:val="center"/>
              <w:rPr>
                <w:rFonts w:ascii="Verdana" w:hAnsi="Verdana"/>
                <w:sz w:val="20"/>
                <w:szCs w:val="20"/>
              </w:rPr>
            </w:pPr>
            <w:r>
              <w:rPr>
                <w:rFonts w:cs="Arial" w:ascii="Verdana" w:hAnsi="Verdana"/>
                <w:b w:val="false"/>
                <w:bCs w:val="false"/>
                <w:color w:val="000000"/>
                <w:sz w:val="20"/>
                <w:szCs w:val="20"/>
              </w:rPr>
              <w:t>36</w:t>
            </w:r>
          </w:p>
        </w:tc>
      </w:tr>
      <w:tr>
        <w:trPr/>
        <w:tc>
          <w:tcPr>
            <w:tcW w:w="735" w:type="dxa"/>
            <w:tcBorders>
              <w:left w:val="single" w:sz="4" w:space="0" w:color="000000"/>
              <w:bottom w:val="single" w:sz="4" w:space="0" w:color="000000"/>
            </w:tcBorders>
            <w:vAlign w:val="center"/>
          </w:tcPr>
          <w:p>
            <w:pPr>
              <w:pStyle w:val="Normal"/>
              <w:widowControl w:val="false"/>
              <w:spacing w:lineRule="auto" w:line="240" w:before="0" w:after="0"/>
              <w:jc w:val="center"/>
              <w:rPr>
                <w:rFonts w:ascii="Verdana" w:hAnsi="Verdana"/>
                <w:sz w:val="20"/>
                <w:szCs w:val="20"/>
              </w:rPr>
            </w:pPr>
            <w:r>
              <w:rPr>
                <w:rFonts w:ascii="Verdana" w:hAnsi="Verdana"/>
                <w:sz w:val="20"/>
                <w:szCs w:val="20"/>
              </w:rPr>
              <w:t>51</w:t>
            </w:r>
          </w:p>
        </w:tc>
        <w:tc>
          <w:tcPr>
            <w:tcW w:w="4005" w:type="dxa"/>
            <w:tcBorders>
              <w:left w:val="single" w:sz="4" w:space="0" w:color="000000"/>
              <w:bottom w:val="single" w:sz="4" w:space="0" w:color="000000"/>
            </w:tcBorders>
            <w:vAlign w:val="center"/>
          </w:tcPr>
          <w:p>
            <w:pPr>
              <w:pStyle w:val="Normal"/>
              <w:widowControl w:val="false"/>
              <w:suppressAutoHyphens w:val="true"/>
              <w:spacing w:lineRule="auto" w:line="240" w:before="0" w:after="0"/>
              <w:jc w:val="left"/>
              <w:rPr>
                <w:rFonts w:ascii="Verdana" w:hAnsi="Verdana"/>
                <w:sz w:val="20"/>
                <w:szCs w:val="20"/>
              </w:rPr>
            </w:pPr>
            <w:r>
              <w:rPr>
                <w:rFonts w:eastAsia="Calibri" w:cs="Arial" w:ascii="Verdana" w:hAnsi="Verdana"/>
                <w:b w:val="false"/>
                <w:bCs w:val="false"/>
                <w:kern w:val="0"/>
                <w:sz w:val="20"/>
                <w:szCs w:val="20"/>
                <w:lang w:val="pt-BR" w:eastAsia="en-US" w:bidi="ar-SA"/>
              </w:rPr>
              <w:t>REVANGE 37,5MG – FORNECIDO EM CAIXA CONTENDO NO MINIMO 30 COMPRIMIDOS</w:t>
            </w:r>
          </w:p>
        </w:tc>
        <w:tc>
          <w:tcPr>
            <w:tcW w:w="1665" w:type="dxa"/>
            <w:tcBorders>
              <w:left w:val="single" w:sz="4" w:space="0" w:color="000000"/>
              <w:bottom w:val="single" w:sz="4" w:space="0" w:color="000000"/>
            </w:tcBorders>
            <w:vAlign w:val="center"/>
          </w:tcPr>
          <w:p>
            <w:pPr>
              <w:pStyle w:val="Contedodatabela"/>
              <w:widowControl w:val="false"/>
              <w:spacing w:lineRule="auto" w:line="240" w:before="0" w:after="0"/>
              <w:jc w:val="left"/>
              <w:rPr>
                <w:rFonts w:ascii="Verdana" w:hAnsi="Verdana"/>
                <w:b w:val="false"/>
                <w:bCs w:val="false"/>
                <w:i w:val="false"/>
                <w:i w:val="false"/>
                <w:iCs w:val="false"/>
                <w:strike w:val="false"/>
                <w:dstrike w:val="false"/>
                <w:outline w:val="false"/>
                <w:shadow w:val="false"/>
                <w:color w:val="000000"/>
                <w:sz w:val="20"/>
                <w:szCs w:val="20"/>
                <w:u w:val="none"/>
              </w:rPr>
            </w:pPr>
            <w:r>
              <w:rPr>
                <w:rFonts w:ascii="Verdana" w:hAnsi="Verdana"/>
                <w:b w:val="false"/>
                <w:bCs w:val="false"/>
                <w:i w:val="false"/>
                <w:iCs w:val="false"/>
                <w:strike w:val="false"/>
                <w:dstrike w:val="false"/>
                <w:outline w:val="false"/>
                <w:shadow w:val="false"/>
                <w:color w:val="000000"/>
                <w:sz w:val="20"/>
                <w:szCs w:val="20"/>
                <w:u w:val="none"/>
              </w:rPr>
            </w:r>
          </w:p>
        </w:tc>
        <w:tc>
          <w:tcPr>
            <w:tcW w:w="1755" w:type="dxa"/>
            <w:tcBorders>
              <w:left w:val="single" w:sz="4" w:space="0" w:color="000000"/>
              <w:bottom w:val="single" w:sz="4" w:space="0" w:color="000000"/>
            </w:tcBorders>
            <w:vAlign w:val="center"/>
          </w:tcPr>
          <w:p>
            <w:pPr>
              <w:pStyle w:val="Normal"/>
              <w:widowControl w:val="false"/>
              <w:snapToGrid w:val="false"/>
              <w:spacing w:lineRule="auto" w:line="240" w:before="0" w:after="0"/>
              <w:jc w:val="center"/>
              <w:rPr>
                <w:rFonts w:ascii="Verdana" w:hAnsi="Verdana"/>
                <w:sz w:val="20"/>
                <w:szCs w:val="20"/>
              </w:rPr>
            </w:pPr>
            <w:r>
              <w:rPr>
                <w:rFonts w:cs="Arial" w:ascii="Verdana" w:hAnsi="Verdana"/>
                <w:b w:val="false"/>
                <w:bCs w:val="false"/>
                <w:color w:val="000000"/>
                <w:sz w:val="20"/>
                <w:szCs w:val="20"/>
              </w:rPr>
              <w:t>CX</w:t>
            </w:r>
          </w:p>
        </w:tc>
        <w:tc>
          <w:tcPr>
            <w:tcW w:w="1545" w:type="dxa"/>
            <w:tcBorders>
              <w:left w:val="single" w:sz="4" w:space="0" w:color="000000"/>
              <w:bottom w:val="single" w:sz="4" w:space="0" w:color="000000"/>
              <w:right w:val="single" w:sz="4" w:space="0" w:color="000000"/>
            </w:tcBorders>
            <w:vAlign w:val="center"/>
          </w:tcPr>
          <w:p>
            <w:pPr>
              <w:pStyle w:val="Normal"/>
              <w:widowControl w:val="false"/>
              <w:snapToGrid w:val="false"/>
              <w:spacing w:lineRule="auto" w:line="240" w:before="0" w:after="0"/>
              <w:jc w:val="center"/>
              <w:rPr>
                <w:rFonts w:ascii="Verdana" w:hAnsi="Verdana"/>
                <w:sz w:val="20"/>
                <w:szCs w:val="20"/>
              </w:rPr>
            </w:pPr>
            <w:r>
              <w:rPr>
                <w:rFonts w:cs="Arial" w:ascii="Verdana" w:hAnsi="Verdana"/>
                <w:b w:val="false"/>
                <w:bCs w:val="false"/>
                <w:color w:val="000000"/>
                <w:sz w:val="20"/>
                <w:szCs w:val="20"/>
              </w:rPr>
              <w:t>48</w:t>
            </w:r>
          </w:p>
        </w:tc>
      </w:tr>
      <w:tr>
        <w:trPr/>
        <w:tc>
          <w:tcPr>
            <w:tcW w:w="735" w:type="dxa"/>
            <w:tcBorders>
              <w:left w:val="single" w:sz="4" w:space="0" w:color="000000"/>
              <w:bottom w:val="single" w:sz="4" w:space="0" w:color="000000"/>
            </w:tcBorders>
            <w:vAlign w:val="center"/>
          </w:tcPr>
          <w:p>
            <w:pPr>
              <w:pStyle w:val="Normal"/>
              <w:widowControl w:val="false"/>
              <w:spacing w:lineRule="auto" w:line="240" w:before="0" w:after="0"/>
              <w:jc w:val="center"/>
              <w:rPr>
                <w:rFonts w:ascii="Verdana" w:hAnsi="Verdana"/>
                <w:sz w:val="20"/>
                <w:szCs w:val="20"/>
              </w:rPr>
            </w:pPr>
            <w:r>
              <w:rPr>
                <w:rFonts w:ascii="Verdana" w:hAnsi="Verdana"/>
                <w:sz w:val="20"/>
                <w:szCs w:val="20"/>
              </w:rPr>
              <w:t>52</w:t>
            </w:r>
          </w:p>
        </w:tc>
        <w:tc>
          <w:tcPr>
            <w:tcW w:w="4005" w:type="dxa"/>
            <w:tcBorders>
              <w:left w:val="single" w:sz="4" w:space="0" w:color="000000"/>
              <w:bottom w:val="single" w:sz="4" w:space="0" w:color="000000"/>
            </w:tcBorders>
            <w:vAlign w:val="center"/>
          </w:tcPr>
          <w:p>
            <w:pPr>
              <w:pStyle w:val="Normal"/>
              <w:widowControl w:val="false"/>
              <w:suppressAutoHyphens w:val="true"/>
              <w:spacing w:lineRule="auto" w:line="240" w:before="0" w:after="0"/>
              <w:jc w:val="left"/>
              <w:rPr>
                <w:rFonts w:ascii="Verdana" w:hAnsi="Verdana"/>
                <w:sz w:val="20"/>
                <w:szCs w:val="20"/>
              </w:rPr>
            </w:pPr>
            <w:r>
              <w:rPr>
                <w:rFonts w:eastAsia="Calibri" w:cs="Arial" w:ascii="Verdana" w:hAnsi="Verdana"/>
                <w:b w:val="false"/>
                <w:bCs w:val="false"/>
                <w:kern w:val="0"/>
                <w:sz w:val="20"/>
                <w:szCs w:val="20"/>
                <w:lang w:val="pt-BR" w:eastAsia="en-US" w:bidi="ar-SA"/>
              </w:rPr>
              <w:t>RIVOTRIL 2,5MG/ML – FRASCO CONTENDO NO MINIMO 20ML</w:t>
            </w:r>
          </w:p>
        </w:tc>
        <w:tc>
          <w:tcPr>
            <w:tcW w:w="1665" w:type="dxa"/>
            <w:tcBorders>
              <w:left w:val="single" w:sz="4" w:space="0" w:color="000000"/>
              <w:bottom w:val="single" w:sz="4" w:space="0" w:color="000000"/>
            </w:tcBorders>
            <w:vAlign w:val="center"/>
          </w:tcPr>
          <w:p>
            <w:pPr>
              <w:pStyle w:val="Contedodatabela"/>
              <w:widowControl w:val="false"/>
              <w:spacing w:lineRule="auto" w:line="240" w:before="0" w:after="0"/>
              <w:jc w:val="left"/>
              <w:rPr>
                <w:rFonts w:ascii="Verdana" w:hAnsi="Verdana"/>
                <w:b w:val="false"/>
                <w:bCs w:val="false"/>
                <w:i w:val="false"/>
                <w:i w:val="false"/>
                <w:iCs w:val="false"/>
                <w:strike w:val="false"/>
                <w:dstrike w:val="false"/>
                <w:outline w:val="false"/>
                <w:shadow w:val="false"/>
                <w:color w:val="000000"/>
                <w:sz w:val="20"/>
                <w:szCs w:val="20"/>
                <w:u w:val="none"/>
              </w:rPr>
            </w:pPr>
            <w:r>
              <w:rPr>
                <w:rFonts w:ascii="Verdana" w:hAnsi="Verdana"/>
                <w:b w:val="false"/>
                <w:bCs w:val="false"/>
                <w:i w:val="false"/>
                <w:iCs w:val="false"/>
                <w:strike w:val="false"/>
                <w:dstrike w:val="false"/>
                <w:outline w:val="false"/>
                <w:shadow w:val="false"/>
                <w:color w:val="000000"/>
                <w:sz w:val="20"/>
                <w:szCs w:val="20"/>
                <w:u w:val="none"/>
              </w:rPr>
            </w:r>
          </w:p>
        </w:tc>
        <w:tc>
          <w:tcPr>
            <w:tcW w:w="1755" w:type="dxa"/>
            <w:tcBorders>
              <w:left w:val="single" w:sz="4" w:space="0" w:color="000000"/>
              <w:bottom w:val="single" w:sz="4" w:space="0" w:color="000000"/>
            </w:tcBorders>
            <w:vAlign w:val="center"/>
          </w:tcPr>
          <w:p>
            <w:pPr>
              <w:pStyle w:val="Normal"/>
              <w:widowControl w:val="false"/>
              <w:snapToGrid w:val="false"/>
              <w:spacing w:lineRule="auto" w:line="240" w:before="0" w:after="0"/>
              <w:jc w:val="center"/>
              <w:rPr>
                <w:rFonts w:ascii="Verdana" w:hAnsi="Verdana"/>
                <w:sz w:val="20"/>
                <w:szCs w:val="20"/>
              </w:rPr>
            </w:pPr>
            <w:r>
              <w:rPr>
                <w:rFonts w:cs="Arial" w:ascii="Verdana" w:hAnsi="Verdana"/>
                <w:b w:val="false"/>
                <w:bCs w:val="false"/>
                <w:color w:val="000000"/>
                <w:sz w:val="20"/>
                <w:szCs w:val="20"/>
              </w:rPr>
              <w:t>FR</w:t>
            </w:r>
          </w:p>
        </w:tc>
        <w:tc>
          <w:tcPr>
            <w:tcW w:w="1545" w:type="dxa"/>
            <w:tcBorders>
              <w:left w:val="single" w:sz="4" w:space="0" w:color="000000"/>
              <w:bottom w:val="single" w:sz="4" w:space="0" w:color="000000"/>
              <w:right w:val="single" w:sz="4" w:space="0" w:color="000000"/>
            </w:tcBorders>
            <w:vAlign w:val="center"/>
          </w:tcPr>
          <w:p>
            <w:pPr>
              <w:pStyle w:val="Normal"/>
              <w:widowControl w:val="false"/>
              <w:snapToGrid w:val="false"/>
              <w:spacing w:lineRule="auto" w:line="240" w:before="0" w:after="0"/>
              <w:jc w:val="center"/>
              <w:rPr>
                <w:rFonts w:ascii="Verdana" w:hAnsi="Verdana"/>
                <w:sz w:val="20"/>
                <w:szCs w:val="20"/>
              </w:rPr>
            </w:pPr>
            <w:r>
              <w:rPr>
                <w:rFonts w:cs="Arial" w:ascii="Verdana" w:hAnsi="Verdana"/>
                <w:b w:val="false"/>
                <w:bCs w:val="false"/>
                <w:color w:val="000000"/>
                <w:sz w:val="20"/>
                <w:szCs w:val="20"/>
              </w:rPr>
              <w:t>36</w:t>
            </w:r>
          </w:p>
        </w:tc>
      </w:tr>
      <w:tr>
        <w:trPr/>
        <w:tc>
          <w:tcPr>
            <w:tcW w:w="735" w:type="dxa"/>
            <w:tcBorders>
              <w:left w:val="single" w:sz="4" w:space="0" w:color="000000"/>
              <w:bottom w:val="single" w:sz="4" w:space="0" w:color="000000"/>
            </w:tcBorders>
            <w:vAlign w:val="center"/>
          </w:tcPr>
          <w:p>
            <w:pPr>
              <w:pStyle w:val="Normal"/>
              <w:widowControl w:val="false"/>
              <w:spacing w:lineRule="auto" w:line="240" w:before="0" w:after="0"/>
              <w:jc w:val="center"/>
              <w:rPr>
                <w:rFonts w:ascii="Verdana" w:hAnsi="Verdana"/>
                <w:sz w:val="20"/>
                <w:szCs w:val="20"/>
              </w:rPr>
            </w:pPr>
            <w:r>
              <w:rPr>
                <w:rFonts w:ascii="Verdana" w:hAnsi="Verdana"/>
                <w:sz w:val="20"/>
                <w:szCs w:val="20"/>
              </w:rPr>
              <w:t>53</w:t>
            </w:r>
          </w:p>
        </w:tc>
        <w:tc>
          <w:tcPr>
            <w:tcW w:w="4005" w:type="dxa"/>
            <w:tcBorders>
              <w:left w:val="single" w:sz="4" w:space="0" w:color="000000"/>
              <w:bottom w:val="single" w:sz="4" w:space="0" w:color="000000"/>
            </w:tcBorders>
            <w:vAlign w:val="center"/>
          </w:tcPr>
          <w:p>
            <w:pPr>
              <w:pStyle w:val="Normal"/>
              <w:widowControl w:val="false"/>
              <w:suppressAutoHyphens w:val="true"/>
              <w:spacing w:lineRule="auto" w:line="240" w:before="0" w:after="0"/>
              <w:jc w:val="left"/>
              <w:rPr>
                <w:rFonts w:ascii="Verdana" w:hAnsi="Verdana"/>
                <w:sz w:val="20"/>
                <w:szCs w:val="20"/>
              </w:rPr>
            </w:pPr>
            <w:r>
              <w:rPr>
                <w:rFonts w:eastAsia="Calibri" w:cs="Arial" w:ascii="Verdana" w:hAnsi="Verdana"/>
                <w:b w:val="false"/>
                <w:bCs w:val="false"/>
                <w:kern w:val="0"/>
                <w:sz w:val="20"/>
                <w:szCs w:val="20"/>
                <w:lang w:val="pt-BR" w:eastAsia="en-US" w:bidi="ar-SA"/>
              </w:rPr>
              <w:t>SERENATA 50MG – FORNECIDO EM CAIXA CONTENDO NO MINIMO 30 COMPRIMIDOS</w:t>
            </w:r>
          </w:p>
        </w:tc>
        <w:tc>
          <w:tcPr>
            <w:tcW w:w="1665" w:type="dxa"/>
            <w:tcBorders>
              <w:left w:val="single" w:sz="4" w:space="0" w:color="000000"/>
              <w:bottom w:val="single" w:sz="4" w:space="0" w:color="000000"/>
            </w:tcBorders>
            <w:vAlign w:val="center"/>
          </w:tcPr>
          <w:p>
            <w:pPr>
              <w:pStyle w:val="Contedodatabela"/>
              <w:widowControl w:val="false"/>
              <w:spacing w:lineRule="auto" w:line="240" w:before="0" w:after="0"/>
              <w:jc w:val="left"/>
              <w:rPr>
                <w:rFonts w:ascii="Verdana" w:hAnsi="Verdana"/>
                <w:b w:val="false"/>
                <w:bCs w:val="false"/>
                <w:i w:val="false"/>
                <w:i w:val="false"/>
                <w:iCs w:val="false"/>
                <w:strike w:val="false"/>
                <w:dstrike w:val="false"/>
                <w:outline w:val="false"/>
                <w:shadow w:val="false"/>
                <w:color w:val="000000"/>
                <w:sz w:val="20"/>
                <w:szCs w:val="20"/>
                <w:u w:val="none"/>
              </w:rPr>
            </w:pPr>
            <w:r>
              <w:rPr>
                <w:rFonts w:ascii="Verdana" w:hAnsi="Verdana"/>
                <w:b w:val="false"/>
                <w:bCs w:val="false"/>
                <w:i w:val="false"/>
                <w:iCs w:val="false"/>
                <w:strike w:val="false"/>
                <w:dstrike w:val="false"/>
                <w:outline w:val="false"/>
                <w:shadow w:val="false"/>
                <w:color w:val="000000"/>
                <w:sz w:val="20"/>
                <w:szCs w:val="20"/>
                <w:u w:val="none"/>
              </w:rPr>
            </w:r>
          </w:p>
        </w:tc>
        <w:tc>
          <w:tcPr>
            <w:tcW w:w="1755" w:type="dxa"/>
            <w:tcBorders>
              <w:left w:val="single" w:sz="4" w:space="0" w:color="000000"/>
              <w:bottom w:val="single" w:sz="4" w:space="0" w:color="000000"/>
            </w:tcBorders>
            <w:vAlign w:val="center"/>
          </w:tcPr>
          <w:p>
            <w:pPr>
              <w:pStyle w:val="Normal"/>
              <w:widowControl w:val="false"/>
              <w:snapToGrid w:val="false"/>
              <w:spacing w:lineRule="auto" w:line="240" w:before="0" w:after="0"/>
              <w:jc w:val="center"/>
              <w:rPr>
                <w:rFonts w:ascii="Verdana" w:hAnsi="Verdana"/>
                <w:sz w:val="20"/>
                <w:szCs w:val="20"/>
              </w:rPr>
            </w:pPr>
            <w:r>
              <w:rPr>
                <w:rFonts w:cs="Arial" w:ascii="Verdana" w:hAnsi="Verdana"/>
                <w:b w:val="false"/>
                <w:bCs w:val="false"/>
                <w:color w:val="000000"/>
                <w:sz w:val="20"/>
                <w:szCs w:val="20"/>
              </w:rPr>
              <w:t>CX</w:t>
            </w:r>
          </w:p>
        </w:tc>
        <w:tc>
          <w:tcPr>
            <w:tcW w:w="1545" w:type="dxa"/>
            <w:tcBorders>
              <w:left w:val="single" w:sz="4" w:space="0" w:color="000000"/>
              <w:bottom w:val="single" w:sz="4" w:space="0" w:color="000000"/>
              <w:right w:val="single" w:sz="4" w:space="0" w:color="000000"/>
            </w:tcBorders>
            <w:vAlign w:val="center"/>
          </w:tcPr>
          <w:p>
            <w:pPr>
              <w:pStyle w:val="Normal"/>
              <w:widowControl w:val="false"/>
              <w:snapToGrid w:val="false"/>
              <w:spacing w:lineRule="auto" w:line="240" w:before="0" w:after="0"/>
              <w:jc w:val="center"/>
              <w:rPr>
                <w:rFonts w:ascii="Verdana" w:hAnsi="Verdana"/>
                <w:sz w:val="20"/>
                <w:szCs w:val="20"/>
              </w:rPr>
            </w:pPr>
            <w:r>
              <w:rPr>
                <w:rFonts w:cs="Arial" w:ascii="Verdana" w:hAnsi="Verdana"/>
                <w:b w:val="false"/>
                <w:bCs w:val="false"/>
                <w:color w:val="000000"/>
                <w:sz w:val="20"/>
                <w:szCs w:val="20"/>
              </w:rPr>
              <w:t>24</w:t>
            </w:r>
          </w:p>
        </w:tc>
      </w:tr>
      <w:tr>
        <w:trPr/>
        <w:tc>
          <w:tcPr>
            <w:tcW w:w="735" w:type="dxa"/>
            <w:tcBorders>
              <w:left w:val="single" w:sz="4" w:space="0" w:color="000000"/>
              <w:bottom w:val="single" w:sz="4" w:space="0" w:color="000000"/>
            </w:tcBorders>
            <w:vAlign w:val="center"/>
          </w:tcPr>
          <w:p>
            <w:pPr>
              <w:pStyle w:val="Normal"/>
              <w:widowControl w:val="false"/>
              <w:spacing w:lineRule="auto" w:line="240" w:before="0" w:after="0"/>
              <w:jc w:val="center"/>
              <w:rPr>
                <w:rFonts w:ascii="Verdana" w:hAnsi="Verdana"/>
                <w:sz w:val="20"/>
                <w:szCs w:val="20"/>
              </w:rPr>
            </w:pPr>
            <w:r>
              <w:rPr>
                <w:rFonts w:ascii="Verdana" w:hAnsi="Verdana"/>
                <w:sz w:val="20"/>
                <w:szCs w:val="20"/>
              </w:rPr>
              <w:t>54</w:t>
            </w:r>
          </w:p>
        </w:tc>
        <w:tc>
          <w:tcPr>
            <w:tcW w:w="4005" w:type="dxa"/>
            <w:tcBorders>
              <w:left w:val="single" w:sz="4" w:space="0" w:color="000000"/>
              <w:bottom w:val="single" w:sz="4" w:space="0" w:color="000000"/>
            </w:tcBorders>
            <w:vAlign w:val="center"/>
          </w:tcPr>
          <w:p>
            <w:pPr>
              <w:pStyle w:val="Normal"/>
              <w:widowControl w:val="false"/>
              <w:suppressAutoHyphens w:val="true"/>
              <w:spacing w:lineRule="auto" w:line="240" w:before="0" w:after="0"/>
              <w:jc w:val="left"/>
              <w:rPr>
                <w:rFonts w:ascii="Verdana" w:hAnsi="Verdana"/>
                <w:sz w:val="20"/>
                <w:szCs w:val="20"/>
              </w:rPr>
            </w:pPr>
            <w:r>
              <w:rPr>
                <w:rFonts w:eastAsia="Calibri" w:cs="Arial" w:ascii="Verdana" w:hAnsi="Verdana"/>
                <w:b w:val="false"/>
                <w:bCs w:val="false"/>
                <w:kern w:val="0"/>
                <w:sz w:val="20"/>
                <w:szCs w:val="20"/>
                <w:lang w:val="pt-BR" w:eastAsia="en-US" w:bidi="ar-SA"/>
              </w:rPr>
              <w:t>SERTRALINA 50MG - FORNECIDO EM CAIXA CONTENDO NO MINIMO 30 COMPRIMIDOS</w:t>
            </w:r>
          </w:p>
        </w:tc>
        <w:tc>
          <w:tcPr>
            <w:tcW w:w="1665" w:type="dxa"/>
            <w:tcBorders>
              <w:left w:val="single" w:sz="4" w:space="0" w:color="000000"/>
              <w:bottom w:val="single" w:sz="4" w:space="0" w:color="000000"/>
            </w:tcBorders>
            <w:vAlign w:val="center"/>
          </w:tcPr>
          <w:p>
            <w:pPr>
              <w:pStyle w:val="Contedodatabela"/>
              <w:widowControl w:val="false"/>
              <w:spacing w:lineRule="auto" w:line="240" w:before="0" w:after="0"/>
              <w:jc w:val="left"/>
              <w:rPr>
                <w:rFonts w:ascii="Verdana" w:hAnsi="Verdana"/>
                <w:b w:val="false"/>
                <w:bCs w:val="false"/>
                <w:i w:val="false"/>
                <w:i w:val="false"/>
                <w:iCs w:val="false"/>
                <w:strike w:val="false"/>
                <w:dstrike w:val="false"/>
                <w:outline w:val="false"/>
                <w:shadow w:val="false"/>
                <w:color w:val="000000"/>
                <w:sz w:val="20"/>
                <w:szCs w:val="20"/>
                <w:u w:val="none"/>
              </w:rPr>
            </w:pPr>
            <w:r>
              <w:rPr>
                <w:rFonts w:ascii="Verdana" w:hAnsi="Verdana"/>
                <w:b w:val="false"/>
                <w:bCs w:val="false"/>
                <w:i w:val="false"/>
                <w:iCs w:val="false"/>
                <w:strike w:val="false"/>
                <w:dstrike w:val="false"/>
                <w:outline w:val="false"/>
                <w:shadow w:val="false"/>
                <w:color w:val="000000"/>
                <w:sz w:val="20"/>
                <w:szCs w:val="20"/>
                <w:u w:val="none"/>
              </w:rPr>
            </w:r>
          </w:p>
        </w:tc>
        <w:tc>
          <w:tcPr>
            <w:tcW w:w="1755" w:type="dxa"/>
            <w:tcBorders>
              <w:left w:val="single" w:sz="4" w:space="0" w:color="000000"/>
              <w:bottom w:val="single" w:sz="4" w:space="0" w:color="000000"/>
            </w:tcBorders>
            <w:vAlign w:val="center"/>
          </w:tcPr>
          <w:p>
            <w:pPr>
              <w:pStyle w:val="Normal"/>
              <w:widowControl w:val="false"/>
              <w:snapToGrid w:val="false"/>
              <w:spacing w:lineRule="auto" w:line="240" w:before="0" w:after="0"/>
              <w:jc w:val="center"/>
              <w:rPr>
                <w:rFonts w:ascii="Verdana" w:hAnsi="Verdana"/>
                <w:sz w:val="20"/>
                <w:szCs w:val="20"/>
              </w:rPr>
            </w:pPr>
            <w:r>
              <w:rPr>
                <w:rFonts w:cs="Arial" w:ascii="Verdana" w:hAnsi="Verdana"/>
                <w:b w:val="false"/>
                <w:bCs w:val="false"/>
                <w:color w:val="000000"/>
                <w:sz w:val="20"/>
                <w:szCs w:val="20"/>
              </w:rPr>
              <w:t>CX</w:t>
            </w:r>
          </w:p>
        </w:tc>
        <w:tc>
          <w:tcPr>
            <w:tcW w:w="1545" w:type="dxa"/>
            <w:tcBorders>
              <w:left w:val="single" w:sz="4" w:space="0" w:color="000000"/>
              <w:bottom w:val="single" w:sz="4" w:space="0" w:color="000000"/>
              <w:right w:val="single" w:sz="4" w:space="0" w:color="000000"/>
            </w:tcBorders>
            <w:vAlign w:val="center"/>
          </w:tcPr>
          <w:p>
            <w:pPr>
              <w:pStyle w:val="Normal"/>
              <w:widowControl w:val="false"/>
              <w:snapToGrid w:val="false"/>
              <w:spacing w:lineRule="auto" w:line="240" w:before="0" w:after="0"/>
              <w:jc w:val="center"/>
              <w:rPr>
                <w:rFonts w:ascii="Verdana" w:hAnsi="Verdana"/>
                <w:sz w:val="20"/>
                <w:szCs w:val="20"/>
              </w:rPr>
            </w:pPr>
            <w:r>
              <w:rPr>
                <w:rFonts w:cs="Arial" w:ascii="Verdana" w:hAnsi="Verdana"/>
                <w:b w:val="false"/>
                <w:bCs w:val="false"/>
                <w:color w:val="000000"/>
                <w:sz w:val="20"/>
                <w:szCs w:val="20"/>
              </w:rPr>
              <w:t>60</w:t>
            </w:r>
          </w:p>
        </w:tc>
      </w:tr>
      <w:tr>
        <w:trPr/>
        <w:tc>
          <w:tcPr>
            <w:tcW w:w="735" w:type="dxa"/>
            <w:tcBorders>
              <w:left w:val="single" w:sz="4" w:space="0" w:color="000000"/>
              <w:bottom w:val="single" w:sz="4" w:space="0" w:color="000000"/>
            </w:tcBorders>
            <w:vAlign w:val="center"/>
          </w:tcPr>
          <w:p>
            <w:pPr>
              <w:pStyle w:val="Normal"/>
              <w:widowControl w:val="false"/>
              <w:spacing w:lineRule="auto" w:line="240" w:before="0" w:after="0"/>
              <w:jc w:val="center"/>
              <w:rPr>
                <w:rFonts w:ascii="Verdana" w:hAnsi="Verdana"/>
                <w:sz w:val="20"/>
                <w:szCs w:val="20"/>
              </w:rPr>
            </w:pPr>
            <w:r>
              <w:rPr>
                <w:rFonts w:ascii="Verdana" w:hAnsi="Verdana"/>
                <w:sz w:val="20"/>
                <w:szCs w:val="20"/>
              </w:rPr>
              <w:t>55</w:t>
            </w:r>
          </w:p>
        </w:tc>
        <w:tc>
          <w:tcPr>
            <w:tcW w:w="4005" w:type="dxa"/>
            <w:tcBorders>
              <w:left w:val="single" w:sz="4" w:space="0" w:color="000000"/>
              <w:bottom w:val="single" w:sz="4" w:space="0" w:color="000000"/>
            </w:tcBorders>
            <w:vAlign w:val="center"/>
          </w:tcPr>
          <w:p>
            <w:pPr>
              <w:pStyle w:val="Normal"/>
              <w:widowControl w:val="false"/>
              <w:suppressAutoHyphens w:val="true"/>
              <w:spacing w:lineRule="auto" w:line="240" w:before="0" w:after="0"/>
              <w:jc w:val="left"/>
              <w:rPr/>
            </w:pPr>
            <w:hyperlink r:id="rId2" w:tgtFrame="_blank">
              <w:r>
                <w:rPr>
                  <w:rStyle w:val="Hyperlink"/>
                  <w:rFonts w:eastAsia="Calibri" w:cs="Arial" w:ascii="Verdana" w:hAnsi="Verdana"/>
                  <w:b w:val="false"/>
                  <w:bCs w:val="false"/>
                  <w:color w:val="auto"/>
                  <w:kern w:val="0"/>
                  <w:sz w:val="20"/>
                  <w:szCs w:val="20"/>
                  <w:u w:val="none"/>
                  <w:lang w:val="pt-BR" w:eastAsia="en-US" w:bidi="ar-SA"/>
                </w:rPr>
                <w:t>SULFATO DE GLICOSAMINA + SULFATO DE CONDROITINA</w:t>
              </w:r>
            </w:hyperlink>
            <w:r>
              <w:rPr>
                <w:rFonts w:eastAsia="Calibri" w:cs="Arial" w:ascii="Verdana" w:hAnsi="Verdana"/>
                <w:b w:val="false"/>
                <w:bCs w:val="false"/>
                <w:kern w:val="0"/>
                <w:sz w:val="20"/>
                <w:szCs w:val="20"/>
                <w:lang w:val="pt-BR" w:eastAsia="en-US" w:bidi="ar-SA"/>
              </w:rPr>
              <w:t xml:space="preserve"> 500+400MG SACHÊ (ARTROLIVE, CONDROFLEX) – FORNECIDO EM CAIXA CONTENDO NO MINIMO 30 COMPRIMIDOS</w:t>
            </w:r>
          </w:p>
        </w:tc>
        <w:tc>
          <w:tcPr>
            <w:tcW w:w="1665" w:type="dxa"/>
            <w:tcBorders>
              <w:left w:val="single" w:sz="4" w:space="0" w:color="000000"/>
              <w:bottom w:val="single" w:sz="4" w:space="0" w:color="000000"/>
            </w:tcBorders>
            <w:vAlign w:val="center"/>
          </w:tcPr>
          <w:p>
            <w:pPr>
              <w:pStyle w:val="Contedodatabela"/>
              <w:widowControl w:val="false"/>
              <w:spacing w:lineRule="auto" w:line="240" w:before="0" w:after="0"/>
              <w:jc w:val="left"/>
              <w:rPr>
                <w:rFonts w:ascii="Verdana" w:hAnsi="Verdana"/>
                <w:b w:val="false"/>
                <w:bCs w:val="false"/>
                <w:i w:val="false"/>
                <w:i w:val="false"/>
                <w:iCs w:val="false"/>
                <w:strike w:val="false"/>
                <w:dstrike w:val="false"/>
                <w:outline w:val="false"/>
                <w:shadow w:val="false"/>
                <w:color w:val="000000"/>
                <w:sz w:val="20"/>
                <w:szCs w:val="20"/>
                <w:u w:val="none"/>
              </w:rPr>
            </w:pPr>
            <w:r>
              <w:rPr>
                <w:rFonts w:ascii="Verdana" w:hAnsi="Verdana"/>
                <w:b w:val="false"/>
                <w:bCs w:val="false"/>
                <w:i w:val="false"/>
                <w:iCs w:val="false"/>
                <w:strike w:val="false"/>
                <w:dstrike w:val="false"/>
                <w:outline w:val="false"/>
                <w:shadow w:val="false"/>
                <w:color w:val="000000"/>
                <w:sz w:val="20"/>
                <w:szCs w:val="20"/>
                <w:u w:val="none"/>
              </w:rPr>
            </w:r>
          </w:p>
        </w:tc>
        <w:tc>
          <w:tcPr>
            <w:tcW w:w="1755" w:type="dxa"/>
            <w:tcBorders>
              <w:left w:val="single" w:sz="4" w:space="0" w:color="000000"/>
              <w:bottom w:val="single" w:sz="4" w:space="0" w:color="000000"/>
            </w:tcBorders>
            <w:vAlign w:val="center"/>
          </w:tcPr>
          <w:p>
            <w:pPr>
              <w:pStyle w:val="Normal"/>
              <w:widowControl w:val="false"/>
              <w:snapToGrid w:val="false"/>
              <w:spacing w:lineRule="auto" w:line="240" w:before="0" w:after="0"/>
              <w:jc w:val="center"/>
              <w:rPr>
                <w:rFonts w:ascii="Verdana" w:hAnsi="Verdana"/>
                <w:sz w:val="20"/>
                <w:szCs w:val="20"/>
              </w:rPr>
            </w:pPr>
            <w:r>
              <w:rPr>
                <w:rFonts w:cs="Arial" w:ascii="Verdana" w:hAnsi="Verdana"/>
                <w:b w:val="false"/>
                <w:bCs w:val="false"/>
                <w:color w:val="000000"/>
                <w:sz w:val="20"/>
                <w:szCs w:val="20"/>
              </w:rPr>
              <w:t>CX</w:t>
            </w:r>
          </w:p>
        </w:tc>
        <w:tc>
          <w:tcPr>
            <w:tcW w:w="1545" w:type="dxa"/>
            <w:tcBorders>
              <w:left w:val="single" w:sz="4" w:space="0" w:color="000000"/>
              <w:bottom w:val="single" w:sz="4" w:space="0" w:color="000000"/>
              <w:right w:val="single" w:sz="4" w:space="0" w:color="000000"/>
            </w:tcBorders>
            <w:vAlign w:val="center"/>
          </w:tcPr>
          <w:p>
            <w:pPr>
              <w:pStyle w:val="Normal"/>
              <w:widowControl w:val="false"/>
              <w:snapToGrid w:val="false"/>
              <w:spacing w:lineRule="auto" w:line="240" w:before="0" w:after="0"/>
              <w:jc w:val="center"/>
              <w:rPr>
                <w:rFonts w:ascii="Verdana" w:hAnsi="Verdana"/>
                <w:sz w:val="20"/>
                <w:szCs w:val="20"/>
              </w:rPr>
            </w:pPr>
            <w:r>
              <w:rPr>
                <w:rFonts w:cs="Arial" w:ascii="Verdana" w:hAnsi="Verdana"/>
                <w:b w:val="false"/>
                <w:bCs w:val="false"/>
                <w:color w:val="000000"/>
                <w:sz w:val="20"/>
                <w:szCs w:val="20"/>
              </w:rPr>
              <w:t>12</w:t>
            </w:r>
          </w:p>
        </w:tc>
      </w:tr>
      <w:tr>
        <w:trPr/>
        <w:tc>
          <w:tcPr>
            <w:tcW w:w="735" w:type="dxa"/>
            <w:tcBorders>
              <w:left w:val="single" w:sz="4" w:space="0" w:color="000000"/>
              <w:bottom w:val="single" w:sz="4" w:space="0" w:color="000000"/>
            </w:tcBorders>
            <w:vAlign w:val="center"/>
          </w:tcPr>
          <w:p>
            <w:pPr>
              <w:pStyle w:val="Normal"/>
              <w:widowControl w:val="false"/>
              <w:spacing w:lineRule="auto" w:line="240" w:before="0" w:after="0"/>
              <w:jc w:val="center"/>
              <w:rPr>
                <w:rFonts w:ascii="Verdana" w:hAnsi="Verdana"/>
                <w:sz w:val="20"/>
                <w:szCs w:val="20"/>
              </w:rPr>
            </w:pPr>
            <w:r>
              <w:rPr>
                <w:rFonts w:ascii="Verdana" w:hAnsi="Verdana"/>
                <w:sz w:val="20"/>
                <w:szCs w:val="20"/>
              </w:rPr>
              <w:t>56</w:t>
            </w:r>
          </w:p>
        </w:tc>
        <w:tc>
          <w:tcPr>
            <w:tcW w:w="4005" w:type="dxa"/>
            <w:tcBorders>
              <w:left w:val="single" w:sz="4" w:space="0" w:color="000000"/>
              <w:bottom w:val="single" w:sz="4" w:space="0" w:color="000000"/>
            </w:tcBorders>
            <w:vAlign w:val="center"/>
          </w:tcPr>
          <w:p>
            <w:pPr>
              <w:pStyle w:val="Normal"/>
              <w:widowControl w:val="false"/>
              <w:suppressAutoHyphens w:val="true"/>
              <w:spacing w:lineRule="auto" w:line="240" w:before="0" w:after="0"/>
              <w:jc w:val="left"/>
              <w:rPr>
                <w:rFonts w:ascii="Verdana" w:hAnsi="Verdana"/>
                <w:sz w:val="20"/>
                <w:szCs w:val="20"/>
              </w:rPr>
            </w:pPr>
            <w:r>
              <w:rPr>
                <w:rFonts w:eastAsia="Calibri" w:cs="Arial" w:ascii="Verdana" w:hAnsi="Verdana"/>
                <w:b w:val="false"/>
                <w:bCs w:val="false"/>
                <w:kern w:val="0"/>
                <w:sz w:val="20"/>
                <w:szCs w:val="20"/>
                <w:lang w:val="pt-BR" w:eastAsia="en-US" w:bidi="ar-SA"/>
              </w:rPr>
              <w:t>SULPIRIDA 200MG (EQUILID)- FORNECIDO EM CAIXA CONTENDO NO MINIMO 20 COMPRIMIDOS</w:t>
            </w:r>
          </w:p>
        </w:tc>
        <w:tc>
          <w:tcPr>
            <w:tcW w:w="1665" w:type="dxa"/>
            <w:tcBorders>
              <w:left w:val="single" w:sz="4" w:space="0" w:color="000000"/>
              <w:bottom w:val="single" w:sz="4" w:space="0" w:color="000000"/>
            </w:tcBorders>
            <w:vAlign w:val="center"/>
          </w:tcPr>
          <w:p>
            <w:pPr>
              <w:pStyle w:val="Contedodatabela"/>
              <w:widowControl w:val="false"/>
              <w:spacing w:lineRule="auto" w:line="240" w:before="0" w:after="0"/>
              <w:jc w:val="left"/>
              <w:rPr>
                <w:rFonts w:ascii="Verdana" w:hAnsi="Verdana"/>
                <w:b w:val="false"/>
                <w:bCs w:val="false"/>
                <w:i w:val="false"/>
                <w:i w:val="false"/>
                <w:iCs w:val="false"/>
                <w:strike w:val="false"/>
                <w:dstrike w:val="false"/>
                <w:outline w:val="false"/>
                <w:shadow w:val="false"/>
                <w:color w:val="000000"/>
                <w:sz w:val="20"/>
                <w:szCs w:val="20"/>
                <w:u w:val="none"/>
              </w:rPr>
            </w:pPr>
            <w:r>
              <w:rPr>
                <w:rFonts w:ascii="Verdana" w:hAnsi="Verdana"/>
                <w:b w:val="false"/>
                <w:bCs w:val="false"/>
                <w:i w:val="false"/>
                <w:iCs w:val="false"/>
                <w:strike w:val="false"/>
                <w:dstrike w:val="false"/>
                <w:outline w:val="false"/>
                <w:shadow w:val="false"/>
                <w:color w:val="000000"/>
                <w:sz w:val="20"/>
                <w:szCs w:val="20"/>
                <w:u w:val="none"/>
              </w:rPr>
            </w:r>
          </w:p>
        </w:tc>
        <w:tc>
          <w:tcPr>
            <w:tcW w:w="1755" w:type="dxa"/>
            <w:tcBorders>
              <w:left w:val="single" w:sz="4" w:space="0" w:color="000000"/>
              <w:bottom w:val="single" w:sz="4" w:space="0" w:color="000000"/>
            </w:tcBorders>
            <w:vAlign w:val="center"/>
          </w:tcPr>
          <w:p>
            <w:pPr>
              <w:pStyle w:val="Normal"/>
              <w:widowControl w:val="false"/>
              <w:snapToGrid w:val="false"/>
              <w:spacing w:lineRule="auto" w:line="240" w:before="0" w:after="0"/>
              <w:jc w:val="center"/>
              <w:rPr>
                <w:rFonts w:ascii="Verdana" w:hAnsi="Verdana"/>
                <w:sz w:val="20"/>
                <w:szCs w:val="20"/>
              </w:rPr>
            </w:pPr>
            <w:r>
              <w:rPr>
                <w:rFonts w:cs="Arial" w:ascii="Verdana" w:hAnsi="Verdana"/>
                <w:b w:val="false"/>
                <w:bCs w:val="false"/>
                <w:color w:val="000000"/>
                <w:sz w:val="20"/>
                <w:szCs w:val="20"/>
              </w:rPr>
              <w:t>CX</w:t>
            </w:r>
          </w:p>
        </w:tc>
        <w:tc>
          <w:tcPr>
            <w:tcW w:w="1545" w:type="dxa"/>
            <w:tcBorders>
              <w:left w:val="single" w:sz="4" w:space="0" w:color="000000"/>
              <w:bottom w:val="single" w:sz="4" w:space="0" w:color="000000"/>
              <w:right w:val="single" w:sz="4" w:space="0" w:color="000000"/>
            </w:tcBorders>
            <w:vAlign w:val="center"/>
          </w:tcPr>
          <w:p>
            <w:pPr>
              <w:pStyle w:val="Normal"/>
              <w:widowControl w:val="false"/>
              <w:snapToGrid w:val="false"/>
              <w:spacing w:lineRule="auto" w:line="240" w:before="0" w:after="0"/>
              <w:jc w:val="center"/>
              <w:rPr>
                <w:rFonts w:ascii="Verdana" w:hAnsi="Verdana"/>
                <w:sz w:val="20"/>
                <w:szCs w:val="20"/>
              </w:rPr>
            </w:pPr>
            <w:r>
              <w:rPr>
                <w:rFonts w:cs="Arial" w:ascii="Verdana" w:hAnsi="Verdana"/>
                <w:b w:val="false"/>
                <w:bCs w:val="false"/>
                <w:color w:val="000000"/>
                <w:sz w:val="20"/>
                <w:szCs w:val="20"/>
              </w:rPr>
              <w:t>72</w:t>
            </w:r>
          </w:p>
        </w:tc>
      </w:tr>
      <w:tr>
        <w:trPr/>
        <w:tc>
          <w:tcPr>
            <w:tcW w:w="735" w:type="dxa"/>
            <w:tcBorders>
              <w:left w:val="single" w:sz="4" w:space="0" w:color="000000"/>
              <w:bottom w:val="single" w:sz="4" w:space="0" w:color="000000"/>
            </w:tcBorders>
            <w:vAlign w:val="center"/>
          </w:tcPr>
          <w:p>
            <w:pPr>
              <w:pStyle w:val="Normal"/>
              <w:widowControl w:val="false"/>
              <w:spacing w:lineRule="auto" w:line="240" w:before="0" w:after="0"/>
              <w:jc w:val="center"/>
              <w:rPr>
                <w:rFonts w:ascii="Verdana" w:hAnsi="Verdana"/>
                <w:sz w:val="20"/>
                <w:szCs w:val="20"/>
              </w:rPr>
            </w:pPr>
            <w:r>
              <w:rPr>
                <w:rFonts w:ascii="Verdana" w:hAnsi="Verdana"/>
                <w:sz w:val="20"/>
                <w:szCs w:val="20"/>
              </w:rPr>
              <w:t>57</w:t>
            </w:r>
          </w:p>
        </w:tc>
        <w:tc>
          <w:tcPr>
            <w:tcW w:w="4005" w:type="dxa"/>
            <w:tcBorders>
              <w:left w:val="single" w:sz="4" w:space="0" w:color="000000"/>
              <w:bottom w:val="single" w:sz="4" w:space="0" w:color="000000"/>
            </w:tcBorders>
            <w:vAlign w:val="center"/>
          </w:tcPr>
          <w:p>
            <w:pPr>
              <w:pStyle w:val="Normal"/>
              <w:widowControl w:val="false"/>
              <w:suppressAutoHyphens w:val="true"/>
              <w:spacing w:lineRule="auto" w:line="240" w:before="0" w:after="0"/>
              <w:jc w:val="left"/>
              <w:rPr>
                <w:rFonts w:ascii="Verdana" w:hAnsi="Verdana"/>
                <w:sz w:val="20"/>
                <w:szCs w:val="20"/>
              </w:rPr>
            </w:pPr>
            <w:r>
              <w:rPr>
                <w:rFonts w:eastAsia="Calibri" w:cs="Arial" w:ascii="Verdana" w:hAnsi="Verdana"/>
                <w:b w:val="false"/>
                <w:bCs w:val="false"/>
                <w:kern w:val="0"/>
                <w:sz w:val="20"/>
                <w:szCs w:val="20"/>
                <w:lang w:val="pt-BR" w:eastAsia="en-US" w:bidi="ar-SA"/>
              </w:rPr>
              <w:t>SUSTRATE – FORNECIDO EM CAIXA CONTENDO NO MINIMO 50 COMPRIMIDOS</w:t>
            </w:r>
          </w:p>
        </w:tc>
        <w:tc>
          <w:tcPr>
            <w:tcW w:w="1665" w:type="dxa"/>
            <w:tcBorders>
              <w:left w:val="single" w:sz="4" w:space="0" w:color="000000"/>
              <w:bottom w:val="single" w:sz="4" w:space="0" w:color="000000"/>
            </w:tcBorders>
            <w:vAlign w:val="center"/>
          </w:tcPr>
          <w:p>
            <w:pPr>
              <w:pStyle w:val="Contedodatabela"/>
              <w:widowControl w:val="false"/>
              <w:spacing w:lineRule="auto" w:line="240" w:before="0" w:after="0"/>
              <w:jc w:val="left"/>
              <w:rPr>
                <w:rFonts w:ascii="Verdana" w:hAnsi="Verdana"/>
                <w:b w:val="false"/>
                <w:bCs w:val="false"/>
                <w:i w:val="false"/>
                <w:i w:val="false"/>
                <w:iCs w:val="false"/>
                <w:strike w:val="false"/>
                <w:dstrike w:val="false"/>
                <w:outline w:val="false"/>
                <w:shadow w:val="false"/>
                <w:color w:val="000000"/>
                <w:sz w:val="20"/>
                <w:szCs w:val="20"/>
                <w:u w:val="none"/>
              </w:rPr>
            </w:pPr>
            <w:r>
              <w:rPr>
                <w:rFonts w:ascii="Verdana" w:hAnsi="Verdana"/>
                <w:b w:val="false"/>
                <w:bCs w:val="false"/>
                <w:i w:val="false"/>
                <w:iCs w:val="false"/>
                <w:strike w:val="false"/>
                <w:dstrike w:val="false"/>
                <w:outline w:val="false"/>
                <w:shadow w:val="false"/>
                <w:color w:val="000000"/>
                <w:sz w:val="20"/>
                <w:szCs w:val="20"/>
                <w:u w:val="none"/>
              </w:rPr>
            </w:r>
          </w:p>
        </w:tc>
        <w:tc>
          <w:tcPr>
            <w:tcW w:w="1755" w:type="dxa"/>
            <w:tcBorders>
              <w:left w:val="single" w:sz="4" w:space="0" w:color="000000"/>
              <w:bottom w:val="single" w:sz="4" w:space="0" w:color="000000"/>
            </w:tcBorders>
            <w:vAlign w:val="center"/>
          </w:tcPr>
          <w:p>
            <w:pPr>
              <w:pStyle w:val="Normal"/>
              <w:widowControl w:val="false"/>
              <w:snapToGrid w:val="false"/>
              <w:spacing w:lineRule="auto" w:line="240" w:before="0" w:after="0"/>
              <w:jc w:val="center"/>
              <w:rPr>
                <w:rFonts w:ascii="Verdana" w:hAnsi="Verdana"/>
                <w:sz w:val="20"/>
                <w:szCs w:val="20"/>
              </w:rPr>
            </w:pPr>
            <w:r>
              <w:rPr>
                <w:rFonts w:cs="Arial" w:ascii="Verdana" w:hAnsi="Verdana"/>
                <w:b w:val="false"/>
                <w:bCs w:val="false"/>
                <w:color w:val="000000"/>
                <w:sz w:val="20"/>
                <w:szCs w:val="20"/>
              </w:rPr>
              <w:t>CX</w:t>
            </w:r>
          </w:p>
        </w:tc>
        <w:tc>
          <w:tcPr>
            <w:tcW w:w="1545" w:type="dxa"/>
            <w:tcBorders>
              <w:left w:val="single" w:sz="4" w:space="0" w:color="000000"/>
              <w:bottom w:val="single" w:sz="4" w:space="0" w:color="000000"/>
              <w:right w:val="single" w:sz="4" w:space="0" w:color="000000"/>
            </w:tcBorders>
            <w:vAlign w:val="center"/>
          </w:tcPr>
          <w:p>
            <w:pPr>
              <w:pStyle w:val="Normal"/>
              <w:widowControl w:val="false"/>
              <w:snapToGrid w:val="false"/>
              <w:spacing w:lineRule="auto" w:line="240" w:before="0" w:after="0"/>
              <w:jc w:val="center"/>
              <w:rPr>
                <w:rFonts w:ascii="Verdana" w:hAnsi="Verdana"/>
                <w:sz w:val="20"/>
                <w:szCs w:val="20"/>
              </w:rPr>
            </w:pPr>
            <w:r>
              <w:rPr>
                <w:rFonts w:cs="Arial" w:ascii="Verdana" w:hAnsi="Verdana"/>
                <w:b w:val="false"/>
                <w:bCs w:val="false"/>
                <w:color w:val="000000"/>
                <w:sz w:val="20"/>
                <w:szCs w:val="20"/>
              </w:rPr>
              <w:t>24</w:t>
            </w:r>
          </w:p>
        </w:tc>
      </w:tr>
      <w:tr>
        <w:trPr/>
        <w:tc>
          <w:tcPr>
            <w:tcW w:w="735" w:type="dxa"/>
            <w:tcBorders>
              <w:left w:val="single" w:sz="4" w:space="0" w:color="000000"/>
              <w:bottom w:val="single" w:sz="4" w:space="0" w:color="000000"/>
            </w:tcBorders>
            <w:vAlign w:val="center"/>
          </w:tcPr>
          <w:p>
            <w:pPr>
              <w:pStyle w:val="Normal"/>
              <w:widowControl w:val="false"/>
              <w:spacing w:lineRule="auto" w:line="240" w:before="0" w:after="0"/>
              <w:jc w:val="center"/>
              <w:rPr>
                <w:rFonts w:ascii="Verdana" w:hAnsi="Verdana"/>
                <w:sz w:val="20"/>
                <w:szCs w:val="20"/>
              </w:rPr>
            </w:pPr>
            <w:r>
              <w:rPr>
                <w:rFonts w:ascii="Verdana" w:hAnsi="Verdana"/>
                <w:sz w:val="20"/>
                <w:szCs w:val="20"/>
              </w:rPr>
              <w:t>58</w:t>
            </w:r>
          </w:p>
        </w:tc>
        <w:tc>
          <w:tcPr>
            <w:tcW w:w="4005" w:type="dxa"/>
            <w:tcBorders>
              <w:left w:val="single" w:sz="4" w:space="0" w:color="000000"/>
              <w:bottom w:val="single" w:sz="4" w:space="0" w:color="000000"/>
            </w:tcBorders>
            <w:vAlign w:val="center"/>
          </w:tcPr>
          <w:p>
            <w:pPr>
              <w:pStyle w:val="Normal"/>
              <w:widowControl w:val="false"/>
              <w:suppressAutoHyphens w:val="true"/>
              <w:spacing w:lineRule="auto" w:line="240" w:before="0" w:after="0"/>
              <w:jc w:val="left"/>
              <w:rPr>
                <w:rFonts w:ascii="Verdana" w:hAnsi="Verdana"/>
                <w:sz w:val="20"/>
                <w:szCs w:val="20"/>
              </w:rPr>
            </w:pPr>
            <w:r>
              <w:rPr>
                <w:rFonts w:eastAsia="Times New Roman" w:cs="Arial" w:ascii="Verdana" w:hAnsi="Verdana"/>
                <w:b w:val="false"/>
                <w:bCs w:val="false"/>
                <w:kern w:val="0"/>
                <w:sz w:val="20"/>
                <w:szCs w:val="20"/>
                <w:lang w:val="pt-BR" w:eastAsia="pt-BR" w:bidi="ar-SA"/>
              </w:rPr>
              <w:t xml:space="preserve">TEOFILINA 200MG (TEOLONG)- </w:t>
            </w:r>
            <w:r>
              <w:rPr>
                <w:rFonts w:eastAsia="Calibri" w:cs="Arial" w:ascii="Verdana" w:hAnsi="Verdana"/>
                <w:b w:val="false"/>
                <w:bCs w:val="false"/>
                <w:kern w:val="0"/>
                <w:sz w:val="20"/>
                <w:szCs w:val="20"/>
                <w:lang w:val="pt-BR" w:eastAsia="en-US" w:bidi="ar-SA"/>
              </w:rPr>
              <w:t>FORNECIDO EM CAIXA CONTENDO NO MINIMO 30 COMPRIMIDOS</w:t>
            </w:r>
          </w:p>
          <w:p>
            <w:pPr>
              <w:pStyle w:val="Normal"/>
              <w:widowControl w:val="false"/>
              <w:suppressAutoHyphens w:val="true"/>
              <w:spacing w:lineRule="auto" w:line="240" w:before="0" w:after="0"/>
              <w:jc w:val="left"/>
              <w:rPr>
                <w:rFonts w:ascii="Verdana" w:hAnsi="Verdana" w:eastAsia="Times New Roman" w:cs="Arial"/>
                <w:b w:val="false"/>
                <w:bCs w:val="false"/>
                <w:kern w:val="0"/>
                <w:sz w:val="20"/>
                <w:szCs w:val="20"/>
                <w:lang w:val="pt-BR" w:eastAsia="en-US" w:bidi="ar-SA"/>
              </w:rPr>
            </w:pPr>
            <w:r>
              <w:rPr>
                <w:rFonts w:eastAsia="Times New Roman" w:cs="Arial" w:ascii="Verdana" w:hAnsi="Verdana"/>
                <w:b w:val="false"/>
                <w:bCs w:val="false"/>
                <w:kern w:val="0"/>
                <w:sz w:val="20"/>
                <w:szCs w:val="20"/>
                <w:lang w:val="pt-BR" w:eastAsia="en-US" w:bidi="ar-SA"/>
              </w:rPr>
            </w:r>
          </w:p>
        </w:tc>
        <w:tc>
          <w:tcPr>
            <w:tcW w:w="1665" w:type="dxa"/>
            <w:tcBorders>
              <w:left w:val="single" w:sz="4" w:space="0" w:color="000000"/>
              <w:bottom w:val="single" w:sz="4" w:space="0" w:color="000000"/>
            </w:tcBorders>
            <w:vAlign w:val="center"/>
          </w:tcPr>
          <w:p>
            <w:pPr>
              <w:pStyle w:val="Contedodatabela"/>
              <w:widowControl w:val="false"/>
              <w:spacing w:lineRule="auto" w:line="240" w:before="0" w:after="0"/>
              <w:jc w:val="left"/>
              <w:rPr>
                <w:rFonts w:ascii="Verdana" w:hAnsi="Verdana"/>
                <w:b w:val="false"/>
                <w:bCs w:val="false"/>
                <w:i w:val="false"/>
                <w:i w:val="false"/>
                <w:iCs w:val="false"/>
                <w:strike w:val="false"/>
                <w:dstrike w:val="false"/>
                <w:outline w:val="false"/>
                <w:shadow w:val="false"/>
                <w:color w:val="000000"/>
                <w:sz w:val="20"/>
                <w:szCs w:val="20"/>
                <w:u w:val="none"/>
              </w:rPr>
            </w:pPr>
            <w:r>
              <w:rPr>
                <w:rFonts w:ascii="Verdana" w:hAnsi="Verdana"/>
                <w:b w:val="false"/>
                <w:bCs w:val="false"/>
                <w:i w:val="false"/>
                <w:iCs w:val="false"/>
                <w:strike w:val="false"/>
                <w:dstrike w:val="false"/>
                <w:outline w:val="false"/>
                <w:shadow w:val="false"/>
                <w:color w:val="000000"/>
                <w:sz w:val="20"/>
                <w:szCs w:val="20"/>
                <w:u w:val="none"/>
              </w:rPr>
            </w:r>
          </w:p>
        </w:tc>
        <w:tc>
          <w:tcPr>
            <w:tcW w:w="1755" w:type="dxa"/>
            <w:tcBorders>
              <w:left w:val="single" w:sz="4" w:space="0" w:color="000000"/>
              <w:bottom w:val="single" w:sz="4" w:space="0" w:color="000000"/>
            </w:tcBorders>
            <w:vAlign w:val="center"/>
          </w:tcPr>
          <w:p>
            <w:pPr>
              <w:pStyle w:val="Normal"/>
              <w:widowControl w:val="false"/>
              <w:snapToGrid w:val="false"/>
              <w:spacing w:lineRule="auto" w:line="240" w:before="0" w:after="0"/>
              <w:jc w:val="center"/>
              <w:rPr>
                <w:rFonts w:ascii="Verdana" w:hAnsi="Verdana"/>
                <w:sz w:val="20"/>
                <w:szCs w:val="20"/>
              </w:rPr>
            </w:pPr>
            <w:r>
              <w:rPr>
                <w:rFonts w:cs="Arial" w:ascii="Verdana" w:hAnsi="Verdana"/>
                <w:b w:val="false"/>
                <w:bCs w:val="false"/>
                <w:color w:val="000000"/>
                <w:sz w:val="20"/>
                <w:szCs w:val="20"/>
              </w:rPr>
              <w:t>CX</w:t>
            </w:r>
          </w:p>
        </w:tc>
        <w:tc>
          <w:tcPr>
            <w:tcW w:w="1545" w:type="dxa"/>
            <w:tcBorders>
              <w:left w:val="single" w:sz="4" w:space="0" w:color="000000"/>
              <w:bottom w:val="single" w:sz="4" w:space="0" w:color="000000"/>
              <w:right w:val="single" w:sz="4" w:space="0" w:color="000000"/>
            </w:tcBorders>
            <w:vAlign w:val="center"/>
          </w:tcPr>
          <w:p>
            <w:pPr>
              <w:pStyle w:val="Normal"/>
              <w:widowControl w:val="false"/>
              <w:snapToGrid w:val="false"/>
              <w:spacing w:lineRule="auto" w:line="240" w:before="0" w:after="0"/>
              <w:jc w:val="center"/>
              <w:rPr>
                <w:rFonts w:ascii="Verdana" w:hAnsi="Verdana"/>
                <w:sz w:val="20"/>
                <w:szCs w:val="20"/>
              </w:rPr>
            </w:pPr>
            <w:r>
              <w:rPr>
                <w:rFonts w:cs="Arial" w:ascii="Verdana" w:hAnsi="Verdana"/>
                <w:b w:val="false"/>
                <w:bCs w:val="false"/>
                <w:color w:val="000000"/>
                <w:sz w:val="20"/>
                <w:szCs w:val="20"/>
              </w:rPr>
              <w:t>24</w:t>
            </w:r>
          </w:p>
        </w:tc>
      </w:tr>
      <w:tr>
        <w:trPr/>
        <w:tc>
          <w:tcPr>
            <w:tcW w:w="735" w:type="dxa"/>
            <w:tcBorders>
              <w:left w:val="single" w:sz="4" w:space="0" w:color="000000"/>
              <w:bottom w:val="single" w:sz="4" w:space="0" w:color="000000"/>
            </w:tcBorders>
            <w:vAlign w:val="center"/>
          </w:tcPr>
          <w:p>
            <w:pPr>
              <w:pStyle w:val="Normal"/>
              <w:widowControl w:val="false"/>
              <w:spacing w:lineRule="auto" w:line="240" w:before="0" w:after="0"/>
              <w:jc w:val="center"/>
              <w:rPr>
                <w:rFonts w:ascii="Verdana" w:hAnsi="Verdana"/>
                <w:sz w:val="20"/>
                <w:szCs w:val="20"/>
              </w:rPr>
            </w:pPr>
            <w:r>
              <w:rPr>
                <w:rFonts w:ascii="Verdana" w:hAnsi="Verdana"/>
                <w:sz w:val="20"/>
                <w:szCs w:val="20"/>
              </w:rPr>
              <w:t>59</w:t>
            </w:r>
          </w:p>
        </w:tc>
        <w:tc>
          <w:tcPr>
            <w:tcW w:w="4005" w:type="dxa"/>
            <w:tcBorders>
              <w:left w:val="single" w:sz="4" w:space="0" w:color="000000"/>
              <w:bottom w:val="single" w:sz="4" w:space="0" w:color="000000"/>
            </w:tcBorders>
            <w:vAlign w:val="center"/>
          </w:tcPr>
          <w:p>
            <w:pPr>
              <w:pStyle w:val="Normal"/>
              <w:widowControl w:val="false"/>
              <w:suppressAutoHyphens w:val="true"/>
              <w:spacing w:lineRule="auto" w:line="240" w:before="0" w:after="0"/>
              <w:jc w:val="left"/>
              <w:rPr>
                <w:rFonts w:ascii="Verdana" w:hAnsi="Verdana"/>
                <w:sz w:val="20"/>
                <w:szCs w:val="20"/>
              </w:rPr>
            </w:pPr>
            <w:r>
              <w:rPr>
                <w:rFonts w:eastAsia="Calibri" w:cs="Arial" w:ascii="Verdana" w:hAnsi="Verdana"/>
                <w:b w:val="false"/>
                <w:bCs w:val="false"/>
                <w:kern w:val="0"/>
                <w:sz w:val="20"/>
                <w:szCs w:val="20"/>
                <w:lang w:val="pt-BR" w:eastAsia="en-US" w:bidi="ar-SA"/>
              </w:rPr>
              <w:t>TIRAS REAGENTES ACCU-CHEK PERFORMA – FORNECIDO EM CAIXA CONTENDO NO MINIMO 50 TIRAS.</w:t>
            </w:r>
          </w:p>
        </w:tc>
        <w:tc>
          <w:tcPr>
            <w:tcW w:w="1665" w:type="dxa"/>
            <w:tcBorders>
              <w:left w:val="single" w:sz="4" w:space="0" w:color="000000"/>
              <w:bottom w:val="single" w:sz="4" w:space="0" w:color="000000"/>
            </w:tcBorders>
            <w:vAlign w:val="center"/>
          </w:tcPr>
          <w:p>
            <w:pPr>
              <w:pStyle w:val="Contedodatabela"/>
              <w:widowControl w:val="false"/>
              <w:spacing w:lineRule="auto" w:line="240" w:before="0" w:after="0"/>
              <w:jc w:val="left"/>
              <w:rPr>
                <w:rFonts w:ascii="Verdana" w:hAnsi="Verdana"/>
                <w:b w:val="false"/>
                <w:bCs w:val="false"/>
                <w:i w:val="false"/>
                <w:i w:val="false"/>
                <w:iCs w:val="false"/>
                <w:strike w:val="false"/>
                <w:dstrike w:val="false"/>
                <w:outline w:val="false"/>
                <w:shadow w:val="false"/>
                <w:color w:val="000000"/>
                <w:sz w:val="20"/>
                <w:szCs w:val="20"/>
                <w:u w:val="none"/>
              </w:rPr>
            </w:pPr>
            <w:r>
              <w:rPr>
                <w:rFonts w:ascii="Verdana" w:hAnsi="Verdana"/>
                <w:b w:val="false"/>
                <w:bCs w:val="false"/>
                <w:i w:val="false"/>
                <w:iCs w:val="false"/>
                <w:strike w:val="false"/>
                <w:dstrike w:val="false"/>
                <w:outline w:val="false"/>
                <w:shadow w:val="false"/>
                <w:color w:val="000000"/>
                <w:sz w:val="20"/>
                <w:szCs w:val="20"/>
                <w:u w:val="none"/>
              </w:rPr>
            </w:r>
          </w:p>
        </w:tc>
        <w:tc>
          <w:tcPr>
            <w:tcW w:w="1755" w:type="dxa"/>
            <w:tcBorders>
              <w:left w:val="single" w:sz="4" w:space="0" w:color="000000"/>
              <w:bottom w:val="single" w:sz="4" w:space="0" w:color="000000"/>
            </w:tcBorders>
            <w:vAlign w:val="center"/>
          </w:tcPr>
          <w:p>
            <w:pPr>
              <w:pStyle w:val="Normal"/>
              <w:widowControl w:val="false"/>
              <w:snapToGrid w:val="false"/>
              <w:spacing w:lineRule="auto" w:line="240" w:before="0" w:after="0"/>
              <w:jc w:val="center"/>
              <w:rPr>
                <w:rFonts w:ascii="Verdana" w:hAnsi="Verdana"/>
                <w:sz w:val="20"/>
                <w:szCs w:val="20"/>
              </w:rPr>
            </w:pPr>
            <w:r>
              <w:rPr>
                <w:rFonts w:cs="Arial" w:ascii="Verdana" w:hAnsi="Verdana"/>
                <w:b w:val="false"/>
                <w:bCs w:val="false"/>
                <w:color w:val="000000"/>
                <w:sz w:val="20"/>
                <w:szCs w:val="20"/>
              </w:rPr>
              <w:t>CX</w:t>
            </w:r>
          </w:p>
        </w:tc>
        <w:tc>
          <w:tcPr>
            <w:tcW w:w="1545" w:type="dxa"/>
            <w:tcBorders>
              <w:left w:val="single" w:sz="4" w:space="0" w:color="000000"/>
              <w:bottom w:val="single" w:sz="4" w:space="0" w:color="000000"/>
              <w:right w:val="single" w:sz="4" w:space="0" w:color="000000"/>
            </w:tcBorders>
            <w:vAlign w:val="center"/>
          </w:tcPr>
          <w:p>
            <w:pPr>
              <w:pStyle w:val="Normal"/>
              <w:widowControl w:val="false"/>
              <w:snapToGrid w:val="false"/>
              <w:spacing w:lineRule="auto" w:line="240" w:before="0" w:after="0"/>
              <w:jc w:val="center"/>
              <w:rPr>
                <w:rFonts w:ascii="Verdana" w:hAnsi="Verdana"/>
                <w:sz w:val="20"/>
                <w:szCs w:val="20"/>
              </w:rPr>
            </w:pPr>
            <w:r>
              <w:rPr>
                <w:rFonts w:cs="Arial" w:ascii="Verdana" w:hAnsi="Verdana"/>
                <w:b w:val="false"/>
                <w:bCs w:val="false"/>
                <w:color w:val="000000"/>
                <w:sz w:val="20"/>
                <w:szCs w:val="20"/>
              </w:rPr>
              <w:t>60</w:t>
            </w:r>
          </w:p>
        </w:tc>
      </w:tr>
      <w:tr>
        <w:trPr/>
        <w:tc>
          <w:tcPr>
            <w:tcW w:w="735" w:type="dxa"/>
            <w:tcBorders>
              <w:left w:val="single" w:sz="4" w:space="0" w:color="000000"/>
              <w:bottom w:val="single" w:sz="4" w:space="0" w:color="000000"/>
            </w:tcBorders>
            <w:vAlign w:val="center"/>
          </w:tcPr>
          <w:p>
            <w:pPr>
              <w:pStyle w:val="Normal"/>
              <w:widowControl w:val="false"/>
              <w:spacing w:lineRule="auto" w:line="240" w:before="0" w:after="0"/>
              <w:jc w:val="center"/>
              <w:rPr>
                <w:rFonts w:ascii="Verdana" w:hAnsi="Verdana"/>
                <w:sz w:val="20"/>
                <w:szCs w:val="20"/>
              </w:rPr>
            </w:pPr>
            <w:r>
              <w:rPr>
                <w:rFonts w:ascii="Verdana" w:hAnsi="Verdana"/>
                <w:sz w:val="20"/>
                <w:szCs w:val="20"/>
              </w:rPr>
              <w:t>60</w:t>
            </w:r>
          </w:p>
        </w:tc>
        <w:tc>
          <w:tcPr>
            <w:tcW w:w="4005" w:type="dxa"/>
            <w:tcBorders>
              <w:left w:val="single" w:sz="4" w:space="0" w:color="000000"/>
              <w:bottom w:val="single" w:sz="4" w:space="0" w:color="000000"/>
            </w:tcBorders>
            <w:vAlign w:val="center"/>
          </w:tcPr>
          <w:p>
            <w:pPr>
              <w:pStyle w:val="Normal"/>
              <w:widowControl w:val="false"/>
              <w:suppressAutoHyphens w:val="true"/>
              <w:spacing w:lineRule="auto" w:line="240" w:before="0" w:after="0"/>
              <w:jc w:val="left"/>
              <w:rPr>
                <w:rFonts w:ascii="Verdana" w:hAnsi="Verdana"/>
                <w:sz w:val="20"/>
                <w:szCs w:val="20"/>
              </w:rPr>
            </w:pPr>
            <w:r>
              <w:rPr>
                <w:rFonts w:eastAsia="Calibri" w:cs="Arial" w:ascii="Verdana" w:hAnsi="Verdana"/>
                <w:b w:val="false"/>
                <w:bCs w:val="false"/>
                <w:kern w:val="0"/>
                <w:sz w:val="20"/>
                <w:szCs w:val="20"/>
                <w:lang w:val="pt-BR" w:eastAsia="en-US" w:bidi="ar-SA"/>
              </w:rPr>
              <w:t>ULTRACET 37,5MG – FORNECIDO EM CAIXA COTNENDO NO MINIMO 10 COMPRIMIDOS</w:t>
            </w:r>
          </w:p>
        </w:tc>
        <w:tc>
          <w:tcPr>
            <w:tcW w:w="1665" w:type="dxa"/>
            <w:tcBorders>
              <w:left w:val="single" w:sz="4" w:space="0" w:color="000000"/>
              <w:bottom w:val="single" w:sz="4" w:space="0" w:color="000000"/>
            </w:tcBorders>
            <w:vAlign w:val="center"/>
          </w:tcPr>
          <w:p>
            <w:pPr>
              <w:pStyle w:val="Contedodatabela"/>
              <w:widowControl w:val="false"/>
              <w:spacing w:lineRule="auto" w:line="240" w:before="0" w:after="0"/>
              <w:jc w:val="left"/>
              <w:rPr>
                <w:rFonts w:ascii="Verdana" w:hAnsi="Verdana"/>
                <w:b w:val="false"/>
                <w:bCs w:val="false"/>
                <w:i w:val="false"/>
                <w:i w:val="false"/>
                <w:iCs w:val="false"/>
                <w:strike w:val="false"/>
                <w:dstrike w:val="false"/>
                <w:outline w:val="false"/>
                <w:shadow w:val="false"/>
                <w:color w:val="000000"/>
                <w:sz w:val="20"/>
                <w:szCs w:val="20"/>
                <w:u w:val="none"/>
              </w:rPr>
            </w:pPr>
            <w:r>
              <w:rPr>
                <w:rFonts w:ascii="Verdana" w:hAnsi="Verdana"/>
                <w:b w:val="false"/>
                <w:bCs w:val="false"/>
                <w:i w:val="false"/>
                <w:iCs w:val="false"/>
                <w:strike w:val="false"/>
                <w:dstrike w:val="false"/>
                <w:outline w:val="false"/>
                <w:shadow w:val="false"/>
                <w:color w:val="000000"/>
                <w:sz w:val="20"/>
                <w:szCs w:val="20"/>
                <w:u w:val="none"/>
              </w:rPr>
            </w:r>
          </w:p>
        </w:tc>
        <w:tc>
          <w:tcPr>
            <w:tcW w:w="1755" w:type="dxa"/>
            <w:tcBorders>
              <w:left w:val="single" w:sz="4" w:space="0" w:color="000000"/>
              <w:bottom w:val="single" w:sz="4" w:space="0" w:color="000000"/>
            </w:tcBorders>
            <w:vAlign w:val="center"/>
          </w:tcPr>
          <w:p>
            <w:pPr>
              <w:pStyle w:val="Normal"/>
              <w:widowControl w:val="false"/>
              <w:snapToGrid w:val="false"/>
              <w:spacing w:lineRule="auto" w:line="240" w:before="0" w:after="0"/>
              <w:jc w:val="center"/>
              <w:rPr>
                <w:rFonts w:ascii="Verdana" w:hAnsi="Verdana"/>
                <w:sz w:val="20"/>
                <w:szCs w:val="20"/>
              </w:rPr>
            </w:pPr>
            <w:r>
              <w:rPr>
                <w:rFonts w:cs="Arial" w:ascii="Verdana" w:hAnsi="Verdana"/>
                <w:b w:val="false"/>
                <w:bCs w:val="false"/>
                <w:color w:val="000000"/>
                <w:sz w:val="20"/>
                <w:szCs w:val="20"/>
              </w:rPr>
              <w:t>CX</w:t>
            </w:r>
          </w:p>
        </w:tc>
        <w:tc>
          <w:tcPr>
            <w:tcW w:w="1545" w:type="dxa"/>
            <w:tcBorders>
              <w:left w:val="single" w:sz="4" w:space="0" w:color="000000"/>
              <w:bottom w:val="single" w:sz="4" w:space="0" w:color="000000"/>
              <w:right w:val="single" w:sz="4" w:space="0" w:color="000000"/>
            </w:tcBorders>
            <w:vAlign w:val="center"/>
          </w:tcPr>
          <w:p>
            <w:pPr>
              <w:pStyle w:val="Normal"/>
              <w:widowControl w:val="false"/>
              <w:snapToGrid w:val="false"/>
              <w:spacing w:lineRule="auto" w:line="240" w:before="0" w:after="0"/>
              <w:jc w:val="center"/>
              <w:rPr>
                <w:rFonts w:ascii="Verdana" w:hAnsi="Verdana"/>
                <w:sz w:val="20"/>
                <w:szCs w:val="20"/>
              </w:rPr>
            </w:pPr>
            <w:r>
              <w:rPr>
                <w:rFonts w:cs="Arial" w:ascii="Verdana" w:hAnsi="Verdana"/>
                <w:b w:val="false"/>
                <w:bCs w:val="false"/>
                <w:color w:val="000000"/>
                <w:sz w:val="20"/>
                <w:szCs w:val="20"/>
              </w:rPr>
              <w:t>144</w:t>
            </w:r>
          </w:p>
        </w:tc>
      </w:tr>
      <w:tr>
        <w:trPr/>
        <w:tc>
          <w:tcPr>
            <w:tcW w:w="735" w:type="dxa"/>
            <w:tcBorders>
              <w:left w:val="single" w:sz="4" w:space="0" w:color="000000"/>
              <w:bottom w:val="single" w:sz="4" w:space="0" w:color="000000"/>
            </w:tcBorders>
            <w:vAlign w:val="center"/>
          </w:tcPr>
          <w:p>
            <w:pPr>
              <w:pStyle w:val="Normal"/>
              <w:widowControl w:val="false"/>
              <w:spacing w:lineRule="auto" w:line="240" w:before="0" w:after="0"/>
              <w:jc w:val="center"/>
              <w:rPr>
                <w:rFonts w:ascii="Verdana" w:hAnsi="Verdana"/>
                <w:sz w:val="20"/>
                <w:szCs w:val="20"/>
              </w:rPr>
            </w:pPr>
            <w:r>
              <w:rPr>
                <w:rFonts w:ascii="Verdana" w:hAnsi="Verdana"/>
                <w:sz w:val="20"/>
                <w:szCs w:val="20"/>
              </w:rPr>
              <w:t>61</w:t>
            </w:r>
          </w:p>
        </w:tc>
        <w:tc>
          <w:tcPr>
            <w:tcW w:w="4005" w:type="dxa"/>
            <w:tcBorders>
              <w:left w:val="single" w:sz="4" w:space="0" w:color="000000"/>
              <w:bottom w:val="single" w:sz="4" w:space="0" w:color="000000"/>
            </w:tcBorders>
            <w:vAlign w:val="center"/>
          </w:tcPr>
          <w:p>
            <w:pPr>
              <w:pStyle w:val="Normal"/>
              <w:widowControl w:val="false"/>
              <w:suppressAutoHyphens w:val="true"/>
              <w:spacing w:lineRule="auto" w:line="240" w:before="0" w:after="0"/>
              <w:jc w:val="left"/>
              <w:rPr>
                <w:rFonts w:ascii="Verdana" w:hAnsi="Verdana"/>
                <w:sz w:val="20"/>
                <w:szCs w:val="20"/>
              </w:rPr>
            </w:pPr>
            <w:r>
              <w:rPr>
                <w:rFonts w:eastAsia="Calibri" w:cs="Arial" w:ascii="Verdana" w:hAnsi="Verdana"/>
                <w:b w:val="false"/>
                <w:bCs w:val="false"/>
                <w:kern w:val="0"/>
                <w:sz w:val="20"/>
                <w:szCs w:val="20"/>
                <w:lang w:val="pt-BR" w:eastAsia="en-US" w:bidi="ar-SA"/>
              </w:rPr>
              <w:t>VASTAREL MR 35MG - FORNECIDO EM CAIXA CONTENDO NO MINIMO 60 COMPRIMIDOS</w:t>
            </w:r>
          </w:p>
        </w:tc>
        <w:tc>
          <w:tcPr>
            <w:tcW w:w="1665" w:type="dxa"/>
            <w:tcBorders>
              <w:left w:val="single" w:sz="4" w:space="0" w:color="000000"/>
              <w:bottom w:val="single" w:sz="4" w:space="0" w:color="000000"/>
            </w:tcBorders>
            <w:vAlign w:val="center"/>
          </w:tcPr>
          <w:p>
            <w:pPr>
              <w:pStyle w:val="Contedodatabela"/>
              <w:widowControl w:val="false"/>
              <w:spacing w:lineRule="auto" w:line="240" w:before="0" w:after="0"/>
              <w:jc w:val="left"/>
              <w:rPr>
                <w:rFonts w:ascii="Verdana" w:hAnsi="Verdana"/>
                <w:b w:val="false"/>
                <w:bCs w:val="false"/>
                <w:i w:val="false"/>
                <w:i w:val="false"/>
                <w:iCs w:val="false"/>
                <w:strike w:val="false"/>
                <w:dstrike w:val="false"/>
                <w:outline w:val="false"/>
                <w:shadow w:val="false"/>
                <w:color w:val="000000"/>
                <w:sz w:val="20"/>
                <w:szCs w:val="20"/>
                <w:u w:val="none"/>
              </w:rPr>
            </w:pPr>
            <w:r>
              <w:rPr>
                <w:rFonts w:ascii="Verdana" w:hAnsi="Verdana"/>
                <w:b w:val="false"/>
                <w:bCs w:val="false"/>
                <w:i w:val="false"/>
                <w:iCs w:val="false"/>
                <w:strike w:val="false"/>
                <w:dstrike w:val="false"/>
                <w:outline w:val="false"/>
                <w:shadow w:val="false"/>
                <w:color w:val="000000"/>
                <w:sz w:val="20"/>
                <w:szCs w:val="20"/>
                <w:u w:val="none"/>
              </w:rPr>
            </w:r>
          </w:p>
        </w:tc>
        <w:tc>
          <w:tcPr>
            <w:tcW w:w="1755" w:type="dxa"/>
            <w:tcBorders>
              <w:left w:val="single" w:sz="4" w:space="0" w:color="000000"/>
              <w:bottom w:val="single" w:sz="4" w:space="0" w:color="000000"/>
            </w:tcBorders>
            <w:vAlign w:val="center"/>
          </w:tcPr>
          <w:p>
            <w:pPr>
              <w:pStyle w:val="Normal"/>
              <w:widowControl w:val="false"/>
              <w:snapToGrid w:val="false"/>
              <w:spacing w:lineRule="auto" w:line="240" w:before="0" w:after="0"/>
              <w:jc w:val="center"/>
              <w:rPr>
                <w:rFonts w:ascii="Verdana" w:hAnsi="Verdana"/>
                <w:sz w:val="20"/>
                <w:szCs w:val="20"/>
              </w:rPr>
            </w:pPr>
            <w:r>
              <w:rPr>
                <w:rFonts w:cs="Arial" w:ascii="Verdana" w:hAnsi="Verdana"/>
                <w:b w:val="false"/>
                <w:bCs w:val="false"/>
                <w:color w:val="000000"/>
                <w:sz w:val="20"/>
                <w:szCs w:val="20"/>
              </w:rPr>
              <w:t>CX</w:t>
            </w:r>
          </w:p>
        </w:tc>
        <w:tc>
          <w:tcPr>
            <w:tcW w:w="1545" w:type="dxa"/>
            <w:tcBorders>
              <w:left w:val="single" w:sz="4" w:space="0" w:color="000000"/>
              <w:bottom w:val="single" w:sz="4" w:space="0" w:color="000000"/>
              <w:right w:val="single" w:sz="4" w:space="0" w:color="000000"/>
            </w:tcBorders>
            <w:vAlign w:val="center"/>
          </w:tcPr>
          <w:p>
            <w:pPr>
              <w:pStyle w:val="Normal"/>
              <w:widowControl w:val="false"/>
              <w:snapToGrid w:val="false"/>
              <w:spacing w:lineRule="auto" w:line="240" w:before="0" w:after="0"/>
              <w:jc w:val="center"/>
              <w:rPr>
                <w:rFonts w:ascii="Verdana" w:hAnsi="Verdana"/>
                <w:sz w:val="20"/>
                <w:szCs w:val="20"/>
              </w:rPr>
            </w:pPr>
            <w:r>
              <w:rPr>
                <w:rFonts w:cs="Arial" w:ascii="Verdana" w:hAnsi="Verdana"/>
                <w:b w:val="false"/>
                <w:bCs w:val="false"/>
                <w:color w:val="000000"/>
                <w:sz w:val="20"/>
                <w:szCs w:val="20"/>
              </w:rPr>
              <w:t>12</w:t>
            </w:r>
          </w:p>
        </w:tc>
      </w:tr>
      <w:tr>
        <w:trPr/>
        <w:tc>
          <w:tcPr>
            <w:tcW w:w="735" w:type="dxa"/>
            <w:tcBorders>
              <w:left w:val="single" w:sz="4" w:space="0" w:color="000000"/>
              <w:bottom w:val="single" w:sz="4" w:space="0" w:color="000000"/>
            </w:tcBorders>
            <w:vAlign w:val="center"/>
          </w:tcPr>
          <w:p>
            <w:pPr>
              <w:pStyle w:val="Normal"/>
              <w:widowControl w:val="false"/>
              <w:spacing w:lineRule="auto" w:line="240" w:before="0" w:after="0"/>
              <w:jc w:val="center"/>
              <w:rPr>
                <w:rFonts w:ascii="Verdana" w:hAnsi="Verdana"/>
                <w:sz w:val="20"/>
                <w:szCs w:val="20"/>
              </w:rPr>
            </w:pPr>
            <w:r>
              <w:rPr>
                <w:rFonts w:ascii="Verdana" w:hAnsi="Verdana"/>
                <w:sz w:val="20"/>
                <w:szCs w:val="20"/>
              </w:rPr>
              <w:t>62</w:t>
            </w:r>
          </w:p>
        </w:tc>
        <w:tc>
          <w:tcPr>
            <w:tcW w:w="4005" w:type="dxa"/>
            <w:tcBorders>
              <w:left w:val="single" w:sz="4" w:space="0" w:color="000000"/>
              <w:bottom w:val="single" w:sz="4" w:space="0" w:color="000000"/>
            </w:tcBorders>
            <w:vAlign w:val="center"/>
          </w:tcPr>
          <w:p>
            <w:pPr>
              <w:pStyle w:val="Normal"/>
              <w:widowControl w:val="false"/>
              <w:suppressAutoHyphens w:val="true"/>
              <w:spacing w:lineRule="auto" w:line="240" w:before="0" w:after="0"/>
              <w:jc w:val="left"/>
              <w:rPr>
                <w:rFonts w:ascii="Verdana" w:hAnsi="Verdana"/>
                <w:sz w:val="20"/>
                <w:szCs w:val="20"/>
              </w:rPr>
            </w:pPr>
            <w:r>
              <w:rPr>
                <w:rFonts w:eastAsia="Calibri" w:cs="Arial" w:ascii="Verdana" w:hAnsi="Verdana"/>
                <w:b w:val="false"/>
                <w:bCs w:val="false"/>
                <w:kern w:val="0"/>
                <w:sz w:val="20"/>
                <w:szCs w:val="20"/>
                <w:lang w:val="pt-BR" w:eastAsia="en-US" w:bidi="ar-SA"/>
              </w:rPr>
              <w:t>VELIJA 60MG- FORNECIDO EM CAIXA CONTENDO NO MINIMO 30 COMPRIMIDOS</w:t>
            </w:r>
          </w:p>
        </w:tc>
        <w:tc>
          <w:tcPr>
            <w:tcW w:w="1665" w:type="dxa"/>
            <w:tcBorders>
              <w:left w:val="single" w:sz="4" w:space="0" w:color="000000"/>
              <w:bottom w:val="single" w:sz="4" w:space="0" w:color="000000"/>
            </w:tcBorders>
            <w:vAlign w:val="center"/>
          </w:tcPr>
          <w:p>
            <w:pPr>
              <w:pStyle w:val="Contedodatabela"/>
              <w:widowControl w:val="false"/>
              <w:spacing w:lineRule="auto" w:line="240" w:before="0" w:after="0"/>
              <w:jc w:val="left"/>
              <w:rPr>
                <w:rFonts w:ascii="Verdana" w:hAnsi="Verdana"/>
                <w:b w:val="false"/>
                <w:bCs w:val="false"/>
                <w:i w:val="false"/>
                <w:i w:val="false"/>
                <w:iCs w:val="false"/>
                <w:strike w:val="false"/>
                <w:dstrike w:val="false"/>
                <w:outline w:val="false"/>
                <w:shadow w:val="false"/>
                <w:color w:val="000000"/>
                <w:sz w:val="20"/>
                <w:szCs w:val="20"/>
                <w:u w:val="none"/>
              </w:rPr>
            </w:pPr>
            <w:r>
              <w:rPr>
                <w:rFonts w:ascii="Verdana" w:hAnsi="Verdana"/>
                <w:b w:val="false"/>
                <w:bCs w:val="false"/>
                <w:i w:val="false"/>
                <w:iCs w:val="false"/>
                <w:strike w:val="false"/>
                <w:dstrike w:val="false"/>
                <w:outline w:val="false"/>
                <w:shadow w:val="false"/>
                <w:color w:val="000000"/>
                <w:sz w:val="20"/>
                <w:szCs w:val="20"/>
                <w:u w:val="none"/>
              </w:rPr>
            </w:r>
          </w:p>
        </w:tc>
        <w:tc>
          <w:tcPr>
            <w:tcW w:w="1755" w:type="dxa"/>
            <w:tcBorders>
              <w:left w:val="single" w:sz="4" w:space="0" w:color="000000"/>
              <w:bottom w:val="single" w:sz="4" w:space="0" w:color="000000"/>
            </w:tcBorders>
            <w:vAlign w:val="center"/>
          </w:tcPr>
          <w:p>
            <w:pPr>
              <w:pStyle w:val="Normal"/>
              <w:widowControl w:val="false"/>
              <w:snapToGrid w:val="false"/>
              <w:spacing w:lineRule="auto" w:line="240" w:before="0" w:after="0"/>
              <w:jc w:val="center"/>
              <w:rPr>
                <w:rFonts w:ascii="Verdana" w:hAnsi="Verdana"/>
                <w:sz w:val="20"/>
                <w:szCs w:val="20"/>
              </w:rPr>
            </w:pPr>
            <w:r>
              <w:rPr>
                <w:rFonts w:cs="Arial" w:ascii="Verdana" w:hAnsi="Verdana"/>
                <w:b w:val="false"/>
                <w:bCs w:val="false"/>
                <w:color w:val="000000"/>
                <w:sz w:val="20"/>
                <w:szCs w:val="20"/>
              </w:rPr>
              <w:t>CX</w:t>
            </w:r>
          </w:p>
        </w:tc>
        <w:tc>
          <w:tcPr>
            <w:tcW w:w="1545" w:type="dxa"/>
            <w:tcBorders>
              <w:left w:val="single" w:sz="4" w:space="0" w:color="000000"/>
              <w:bottom w:val="single" w:sz="4" w:space="0" w:color="000000"/>
              <w:right w:val="single" w:sz="4" w:space="0" w:color="000000"/>
            </w:tcBorders>
            <w:vAlign w:val="center"/>
          </w:tcPr>
          <w:p>
            <w:pPr>
              <w:pStyle w:val="Normal"/>
              <w:widowControl w:val="false"/>
              <w:snapToGrid w:val="false"/>
              <w:spacing w:lineRule="auto" w:line="240" w:before="0" w:after="0"/>
              <w:jc w:val="center"/>
              <w:rPr>
                <w:rFonts w:ascii="Verdana" w:hAnsi="Verdana"/>
                <w:sz w:val="20"/>
                <w:szCs w:val="20"/>
              </w:rPr>
            </w:pPr>
            <w:r>
              <w:rPr>
                <w:rFonts w:cs="Arial" w:ascii="Verdana" w:hAnsi="Verdana"/>
                <w:b w:val="false"/>
                <w:bCs w:val="false"/>
                <w:color w:val="000000"/>
                <w:sz w:val="20"/>
                <w:szCs w:val="20"/>
              </w:rPr>
              <w:t>12</w:t>
            </w:r>
          </w:p>
        </w:tc>
      </w:tr>
      <w:tr>
        <w:trPr/>
        <w:tc>
          <w:tcPr>
            <w:tcW w:w="735" w:type="dxa"/>
            <w:tcBorders>
              <w:left w:val="single" w:sz="4" w:space="0" w:color="000000"/>
              <w:bottom w:val="single" w:sz="4" w:space="0" w:color="000000"/>
            </w:tcBorders>
            <w:vAlign w:val="center"/>
          </w:tcPr>
          <w:p>
            <w:pPr>
              <w:pStyle w:val="Normal"/>
              <w:widowControl w:val="false"/>
              <w:spacing w:lineRule="auto" w:line="240" w:before="0" w:after="0"/>
              <w:jc w:val="center"/>
              <w:rPr>
                <w:rFonts w:ascii="Verdana" w:hAnsi="Verdana"/>
                <w:sz w:val="20"/>
                <w:szCs w:val="20"/>
              </w:rPr>
            </w:pPr>
            <w:r>
              <w:rPr>
                <w:rFonts w:ascii="Verdana" w:hAnsi="Verdana"/>
                <w:sz w:val="20"/>
                <w:szCs w:val="20"/>
              </w:rPr>
              <w:t>63</w:t>
            </w:r>
          </w:p>
        </w:tc>
        <w:tc>
          <w:tcPr>
            <w:tcW w:w="4005" w:type="dxa"/>
            <w:tcBorders>
              <w:left w:val="single" w:sz="4" w:space="0" w:color="000000"/>
              <w:bottom w:val="single" w:sz="4" w:space="0" w:color="000000"/>
            </w:tcBorders>
            <w:vAlign w:val="center"/>
          </w:tcPr>
          <w:p>
            <w:pPr>
              <w:pStyle w:val="Normal"/>
              <w:widowControl w:val="false"/>
              <w:suppressAutoHyphens w:val="true"/>
              <w:spacing w:lineRule="auto" w:line="240" w:before="0" w:after="0"/>
              <w:jc w:val="left"/>
              <w:rPr>
                <w:rFonts w:ascii="Verdana" w:hAnsi="Verdana"/>
                <w:sz w:val="20"/>
                <w:szCs w:val="20"/>
              </w:rPr>
            </w:pPr>
            <w:r>
              <w:rPr>
                <w:rFonts w:eastAsia="Calibri" w:cs="Arial" w:ascii="Verdana" w:hAnsi="Verdana"/>
                <w:b w:val="false"/>
                <w:bCs w:val="false"/>
                <w:kern w:val="0"/>
                <w:sz w:val="20"/>
                <w:szCs w:val="20"/>
                <w:lang w:val="pt-BR" w:eastAsia="en-US" w:bidi="ar-SA"/>
              </w:rPr>
              <w:t>VENALOT 15/90MG -FORNECIDO EM CAIXA CONTENDO NO MINIMO 30 COMPRIMIDOS</w:t>
            </w:r>
          </w:p>
        </w:tc>
        <w:tc>
          <w:tcPr>
            <w:tcW w:w="1665" w:type="dxa"/>
            <w:tcBorders>
              <w:left w:val="single" w:sz="4" w:space="0" w:color="000000"/>
              <w:bottom w:val="single" w:sz="4" w:space="0" w:color="000000"/>
            </w:tcBorders>
            <w:vAlign w:val="center"/>
          </w:tcPr>
          <w:p>
            <w:pPr>
              <w:pStyle w:val="Contedodatabela"/>
              <w:widowControl w:val="false"/>
              <w:spacing w:lineRule="auto" w:line="240" w:before="0" w:after="0"/>
              <w:jc w:val="left"/>
              <w:rPr>
                <w:rFonts w:ascii="Verdana" w:hAnsi="Verdana"/>
                <w:b w:val="false"/>
                <w:bCs w:val="false"/>
                <w:i w:val="false"/>
                <w:i w:val="false"/>
                <w:iCs w:val="false"/>
                <w:strike w:val="false"/>
                <w:dstrike w:val="false"/>
                <w:outline w:val="false"/>
                <w:shadow w:val="false"/>
                <w:color w:val="000000"/>
                <w:sz w:val="20"/>
                <w:szCs w:val="20"/>
                <w:u w:val="none"/>
              </w:rPr>
            </w:pPr>
            <w:r>
              <w:rPr>
                <w:rFonts w:ascii="Verdana" w:hAnsi="Verdana"/>
                <w:b w:val="false"/>
                <w:bCs w:val="false"/>
                <w:i w:val="false"/>
                <w:iCs w:val="false"/>
                <w:strike w:val="false"/>
                <w:dstrike w:val="false"/>
                <w:outline w:val="false"/>
                <w:shadow w:val="false"/>
                <w:color w:val="000000"/>
                <w:sz w:val="20"/>
                <w:szCs w:val="20"/>
                <w:u w:val="none"/>
              </w:rPr>
            </w:r>
          </w:p>
        </w:tc>
        <w:tc>
          <w:tcPr>
            <w:tcW w:w="1755" w:type="dxa"/>
            <w:tcBorders>
              <w:left w:val="single" w:sz="4" w:space="0" w:color="000000"/>
              <w:bottom w:val="single" w:sz="4" w:space="0" w:color="000000"/>
            </w:tcBorders>
            <w:vAlign w:val="center"/>
          </w:tcPr>
          <w:p>
            <w:pPr>
              <w:pStyle w:val="Normal"/>
              <w:widowControl w:val="false"/>
              <w:snapToGrid w:val="false"/>
              <w:spacing w:lineRule="auto" w:line="240" w:before="0" w:after="0"/>
              <w:jc w:val="center"/>
              <w:rPr>
                <w:rFonts w:ascii="Verdana" w:hAnsi="Verdana"/>
                <w:sz w:val="20"/>
                <w:szCs w:val="20"/>
              </w:rPr>
            </w:pPr>
            <w:r>
              <w:rPr>
                <w:rFonts w:cs="Arial" w:ascii="Verdana" w:hAnsi="Verdana"/>
                <w:b w:val="false"/>
                <w:bCs w:val="false"/>
                <w:color w:val="000000"/>
                <w:sz w:val="20"/>
                <w:szCs w:val="20"/>
              </w:rPr>
              <w:t>CX</w:t>
            </w:r>
          </w:p>
        </w:tc>
        <w:tc>
          <w:tcPr>
            <w:tcW w:w="1545" w:type="dxa"/>
            <w:tcBorders>
              <w:left w:val="single" w:sz="4" w:space="0" w:color="000000"/>
              <w:bottom w:val="single" w:sz="4" w:space="0" w:color="000000"/>
              <w:right w:val="single" w:sz="4" w:space="0" w:color="000000"/>
            </w:tcBorders>
            <w:vAlign w:val="center"/>
          </w:tcPr>
          <w:p>
            <w:pPr>
              <w:pStyle w:val="Normal"/>
              <w:widowControl w:val="false"/>
              <w:snapToGrid w:val="false"/>
              <w:spacing w:lineRule="auto" w:line="240" w:before="0" w:after="0"/>
              <w:jc w:val="center"/>
              <w:rPr>
                <w:rFonts w:ascii="Verdana" w:hAnsi="Verdana"/>
                <w:sz w:val="20"/>
                <w:szCs w:val="20"/>
              </w:rPr>
            </w:pPr>
            <w:r>
              <w:rPr>
                <w:rFonts w:cs="Arial" w:ascii="Verdana" w:hAnsi="Verdana"/>
                <w:b w:val="false"/>
                <w:bCs w:val="false"/>
                <w:color w:val="000000"/>
                <w:sz w:val="20"/>
                <w:szCs w:val="20"/>
              </w:rPr>
              <w:t>24</w:t>
            </w:r>
          </w:p>
        </w:tc>
      </w:tr>
      <w:tr>
        <w:trPr/>
        <w:tc>
          <w:tcPr>
            <w:tcW w:w="735" w:type="dxa"/>
            <w:tcBorders>
              <w:left w:val="single" w:sz="4" w:space="0" w:color="000000"/>
              <w:bottom w:val="single" w:sz="4" w:space="0" w:color="000000"/>
            </w:tcBorders>
            <w:vAlign w:val="center"/>
          </w:tcPr>
          <w:p>
            <w:pPr>
              <w:pStyle w:val="Normal"/>
              <w:widowControl w:val="false"/>
              <w:spacing w:lineRule="auto" w:line="240" w:before="0" w:after="0"/>
              <w:jc w:val="center"/>
              <w:rPr>
                <w:rFonts w:ascii="Verdana" w:hAnsi="Verdana"/>
                <w:sz w:val="20"/>
                <w:szCs w:val="20"/>
              </w:rPr>
            </w:pPr>
            <w:r>
              <w:rPr>
                <w:rFonts w:ascii="Verdana" w:hAnsi="Verdana"/>
                <w:sz w:val="20"/>
                <w:szCs w:val="20"/>
              </w:rPr>
              <w:t>64</w:t>
            </w:r>
          </w:p>
        </w:tc>
        <w:tc>
          <w:tcPr>
            <w:tcW w:w="4005" w:type="dxa"/>
            <w:tcBorders>
              <w:left w:val="single" w:sz="4" w:space="0" w:color="000000"/>
              <w:bottom w:val="single" w:sz="4" w:space="0" w:color="000000"/>
            </w:tcBorders>
            <w:vAlign w:val="center"/>
          </w:tcPr>
          <w:p>
            <w:pPr>
              <w:pStyle w:val="Normal"/>
              <w:widowControl w:val="false"/>
              <w:suppressAutoHyphens w:val="true"/>
              <w:spacing w:lineRule="auto" w:line="240" w:before="0" w:after="0"/>
              <w:jc w:val="left"/>
              <w:rPr>
                <w:rFonts w:ascii="Verdana" w:hAnsi="Verdana"/>
                <w:sz w:val="20"/>
                <w:szCs w:val="20"/>
              </w:rPr>
            </w:pPr>
            <w:r>
              <w:rPr>
                <w:rFonts w:eastAsia="Calibri" w:cs="Arial" w:ascii="Verdana" w:hAnsi="Verdana"/>
                <w:b w:val="false"/>
                <w:bCs w:val="false"/>
                <w:kern w:val="0"/>
                <w:sz w:val="20"/>
                <w:szCs w:val="20"/>
                <w:lang w:val="pt-BR" w:eastAsia="en-US" w:bidi="ar-SA"/>
              </w:rPr>
              <w:t>VENLAFAXINA 37,5 MG- FORNECIDO EM CAIXA CONTENDO NO MINIMO 30 COMPRIMIDOS</w:t>
            </w:r>
          </w:p>
        </w:tc>
        <w:tc>
          <w:tcPr>
            <w:tcW w:w="1665" w:type="dxa"/>
            <w:tcBorders>
              <w:left w:val="single" w:sz="4" w:space="0" w:color="000000"/>
              <w:bottom w:val="single" w:sz="4" w:space="0" w:color="000000"/>
            </w:tcBorders>
            <w:vAlign w:val="center"/>
          </w:tcPr>
          <w:p>
            <w:pPr>
              <w:pStyle w:val="Contedodatabela"/>
              <w:widowControl w:val="false"/>
              <w:spacing w:lineRule="auto" w:line="240" w:before="0" w:after="0"/>
              <w:jc w:val="left"/>
              <w:rPr>
                <w:rFonts w:ascii="Verdana" w:hAnsi="Verdana"/>
                <w:b w:val="false"/>
                <w:bCs w:val="false"/>
                <w:i w:val="false"/>
                <w:i w:val="false"/>
                <w:iCs w:val="false"/>
                <w:strike w:val="false"/>
                <w:dstrike w:val="false"/>
                <w:outline w:val="false"/>
                <w:shadow w:val="false"/>
                <w:color w:val="000000"/>
                <w:sz w:val="20"/>
                <w:szCs w:val="20"/>
                <w:u w:val="none"/>
              </w:rPr>
            </w:pPr>
            <w:r>
              <w:rPr>
                <w:rFonts w:ascii="Verdana" w:hAnsi="Verdana"/>
                <w:b w:val="false"/>
                <w:bCs w:val="false"/>
                <w:i w:val="false"/>
                <w:iCs w:val="false"/>
                <w:strike w:val="false"/>
                <w:dstrike w:val="false"/>
                <w:outline w:val="false"/>
                <w:shadow w:val="false"/>
                <w:color w:val="000000"/>
                <w:sz w:val="20"/>
                <w:szCs w:val="20"/>
                <w:u w:val="none"/>
              </w:rPr>
            </w:r>
          </w:p>
        </w:tc>
        <w:tc>
          <w:tcPr>
            <w:tcW w:w="1755" w:type="dxa"/>
            <w:tcBorders>
              <w:left w:val="single" w:sz="4" w:space="0" w:color="000000"/>
              <w:bottom w:val="single" w:sz="4" w:space="0" w:color="000000"/>
            </w:tcBorders>
            <w:vAlign w:val="center"/>
          </w:tcPr>
          <w:p>
            <w:pPr>
              <w:pStyle w:val="Normal"/>
              <w:widowControl w:val="false"/>
              <w:snapToGrid w:val="false"/>
              <w:spacing w:lineRule="auto" w:line="240" w:before="0" w:after="0"/>
              <w:jc w:val="center"/>
              <w:rPr>
                <w:rFonts w:ascii="Verdana" w:hAnsi="Verdana"/>
                <w:sz w:val="20"/>
                <w:szCs w:val="20"/>
              </w:rPr>
            </w:pPr>
            <w:r>
              <w:rPr>
                <w:rFonts w:cs="Arial" w:ascii="Verdana" w:hAnsi="Verdana"/>
                <w:b w:val="false"/>
                <w:bCs w:val="false"/>
                <w:color w:val="000000"/>
                <w:sz w:val="20"/>
                <w:szCs w:val="20"/>
              </w:rPr>
              <w:t>CX</w:t>
            </w:r>
          </w:p>
        </w:tc>
        <w:tc>
          <w:tcPr>
            <w:tcW w:w="1545" w:type="dxa"/>
            <w:tcBorders>
              <w:left w:val="single" w:sz="4" w:space="0" w:color="000000"/>
              <w:bottom w:val="single" w:sz="4" w:space="0" w:color="000000"/>
              <w:right w:val="single" w:sz="4" w:space="0" w:color="000000"/>
            </w:tcBorders>
            <w:vAlign w:val="center"/>
          </w:tcPr>
          <w:p>
            <w:pPr>
              <w:pStyle w:val="Normal"/>
              <w:widowControl w:val="false"/>
              <w:snapToGrid w:val="false"/>
              <w:spacing w:lineRule="auto" w:line="240" w:before="0" w:after="0"/>
              <w:jc w:val="center"/>
              <w:rPr>
                <w:rFonts w:ascii="Verdana" w:hAnsi="Verdana"/>
                <w:sz w:val="20"/>
                <w:szCs w:val="20"/>
              </w:rPr>
            </w:pPr>
            <w:r>
              <w:rPr>
                <w:rFonts w:cs="Arial" w:ascii="Verdana" w:hAnsi="Verdana"/>
                <w:b w:val="false"/>
                <w:bCs w:val="false"/>
                <w:color w:val="000000"/>
                <w:sz w:val="20"/>
                <w:szCs w:val="20"/>
              </w:rPr>
              <w:t>12</w:t>
            </w:r>
          </w:p>
        </w:tc>
      </w:tr>
      <w:tr>
        <w:trPr/>
        <w:tc>
          <w:tcPr>
            <w:tcW w:w="735" w:type="dxa"/>
            <w:tcBorders>
              <w:left w:val="single" w:sz="4" w:space="0" w:color="000000"/>
              <w:bottom w:val="single" w:sz="4" w:space="0" w:color="000000"/>
            </w:tcBorders>
            <w:vAlign w:val="center"/>
          </w:tcPr>
          <w:p>
            <w:pPr>
              <w:pStyle w:val="Normal"/>
              <w:widowControl w:val="false"/>
              <w:spacing w:lineRule="auto" w:line="240" w:before="0" w:after="0"/>
              <w:jc w:val="center"/>
              <w:rPr>
                <w:rFonts w:ascii="Verdana" w:hAnsi="Verdana"/>
                <w:sz w:val="20"/>
                <w:szCs w:val="20"/>
              </w:rPr>
            </w:pPr>
            <w:r>
              <w:rPr>
                <w:rFonts w:ascii="Verdana" w:hAnsi="Verdana"/>
                <w:sz w:val="20"/>
                <w:szCs w:val="20"/>
              </w:rPr>
              <w:t>65</w:t>
            </w:r>
          </w:p>
        </w:tc>
        <w:tc>
          <w:tcPr>
            <w:tcW w:w="4005" w:type="dxa"/>
            <w:tcBorders>
              <w:left w:val="single" w:sz="4" w:space="0" w:color="000000"/>
              <w:bottom w:val="single" w:sz="4" w:space="0" w:color="000000"/>
            </w:tcBorders>
            <w:vAlign w:val="center"/>
          </w:tcPr>
          <w:p>
            <w:pPr>
              <w:pStyle w:val="Normal"/>
              <w:widowControl w:val="false"/>
              <w:suppressAutoHyphens w:val="true"/>
              <w:spacing w:lineRule="auto" w:line="240" w:before="0" w:after="0"/>
              <w:jc w:val="left"/>
              <w:rPr>
                <w:rFonts w:ascii="Verdana" w:hAnsi="Verdana"/>
                <w:sz w:val="20"/>
                <w:szCs w:val="20"/>
              </w:rPr>
            </w:pPr>
            <w:r>
              <w:rPr>
                <w:rFonts w:eastAsia="Calibri" w:cs="Arial" w:ascii="Verdana" w:hAnsi="Verdana"/>
                <w:b w:val="false"/>
                <w:bCs w:val="false"/>
                <w:kern w:val="0"/>
                <w:sz w:val="20"/>
                <w:szCs w:val="20"/>
                <w:lang w:val="pt-BR" w:eastAsia="en-US" w:bidi="ar-SA"/>
              </w:rPr>
              <w:t>VENLAFAXINA 75MG- FORNECIDO EM CAIXA CONTENDO NO MINIMO 30 COMPRIMIDOS</w:t>
            </w:r>
          </w:p>
        </w:tc>
        <w:tc>
          <w:tcPr>
            <w:tcW w:w="1665" w:type="dxa"/>
            <w:tcBorders>
              <w:left w:val="single" w:sz="4" w:space="0" w:color="000000"/>
              <w:bottom w:val="single" w:sz="4" w:space="0" w:color="000000"/>
            </w:tcBorders>
            <w:vAlign w:val="center"/>
          </w:tcPr>
          <w:p>
            <w:pPr>
              <w:pStyle w:val="Contedodatabela"/>
              <w:widowControl w:val="false"/>
              <w:spacing w:lineRule="auto" w:line="240" w:before="0" w:after="0"/>
              <w:jc w:val="left"/>
              <w:rPr>
                <w:rFonts w:ascii="Verdana" w:hAnsi="Verdana"/>
                <w:b w:val="false"/>
                <w:bCs w:val="false"/>
                <w:i w:val="false"/>
                <w:i w:val="false"/>
                <w:iCs w:val="false"/>
                <w:strike w:val="false"/>
                <w:dstrike w:val="false"/>
                <w:outline w:val="false"/>
                <w:shadow w:val="false"/>
                <w:color w:val="000000"/>
                <w:sz w:val="20"/>
                <w:szCs w:val="20"/>
                <w:u w:val="none"/>
              </w:rPr>
            </w:pPr>
            <w:r>
              <w:rPr>
                <w:rFonts w:ascii="Verdana" w:hAnsi="Verdana"/>
                <w:b w:val="false"/>
                <w:bCs w:val="false"/>
                <w:i w:val="false"/>
                <w:iCs w:val="false"/>
                <w:strike w:val="false"/>
                <w:dstrike w:val="false"/>
                <w:outline w:val="false"/>
                <w:shadow w:val="false"/>
                <w:color w:val="000000"/>
                <w:sz w:val="20"/>
                <w:szCs w:val="20"/>
                <w:u w:val="none"/>
              </w:rPr>
            </w:r>
          </w:p>
        </w:tc>
        <w:tc>
          <w:tcPr>
            <w:tcW w:w="1755" w:type="dxa"/>
            <w:tcBorders>
              <w:left w:val="single" w:sz="4" w:space="0" w:color="000000"/>
              <w:bottom w:val="single" w:sz="4" w:space="0" w:color="000000"/>
            </w:tcBorders>
            <w:vAlign w:val="center"/>
          </w:tcPr>
          <w:p>
            <w:pPr>
              <w:pStyle w:val="Normal"/>
              <w:widowControl w:val="false"/>
              <w:snapToGrid w:val="false"/>
              <w:spacing w:lineRule="auto" w:line="240" w:before="0" w:after="0"/>
              <w:jc w:val="center"/>
              <w:rPr>
                <w:rFonts w:ascii="Verdana" w:hAnsi="Verdana"/>
                <w:sz w:val="20"/>
                <w:szCs w:val="20"/>
              </w:rPr>
            </w:pPr>
            <w:r>
              <w:rPr>
                <w:rFonts w:cs="Arial" w:ascii="Verdana" w:hAnsi="Verdana"/>
                <w:b w:val="false"/>
                <w:bCs w:val="false"/>
                <w:color w:val="000000"/>
                <w:sz w:val="20"/>
                <w:szCs w:val="20"/>
              </w:rPr>
              <w:t>CX</w:t>
            </w:r>
          </w:p>
        </w:tc>
        <w:tc>
          <w:tcPr>
            <w:tcW w:w="1545" w:type="dxa"/>
            <w:tcBorders>
              <w:left w:val="single" w:sz="4" w:space="0" w:color="000000"/>
              <w:bottom w:val="single" w:sz="4" w:space="0" w:color="000000"/>
              <w:right w:val="single" w:sz="4" w:space="0" w:color="000000"/>
            </w:tcBorders>
            <w:vAlign w:val="center"/>
          </w:tcPr>
          <w:p>
            <w:pPr>
              <w:pStyle w:val="Normal"/>
              <w:widowControl w:val="false"/>
              <w:snapToGrid w:val="false"/>
              <w:spacing w:lineRule="auto" w:line="240" w:before="0" w:after="0"/>
              <w:jc w:val="center"/>
              <w:rPr>
                <w:rFonts w:ascii="Verdana" w:hAnsi="Verdana"/>
                <w:sz w:val="20"/>
                <w:szCs w:val="20"/>
              </w:rPr>
            </w:pPr>
            <w:r>
              <w:rPr>
                <w:rFonts w:cs="Arial" w:ascii="Verdana" w:hAnsi="Verdana"/>
                <w:b w:val="false"/>
                <w:bCs w:val="false"/>
                <w:color w:val="000000"/>
                <w:sz w:val="20"/>
                <w:szCs w:val="20"/>
              </w:rPr>
              <w:t>48</w:t>
            </w:r>
          </w:p>
        </w:tc>
      </w:tr>
      <w:tr>
        <w:trPr/>
        <w:tc>
          <w:tcPr>
            <w:tcW w:w="735" w:type="dxa"/>
            <w:tcBorders>
              <w:left w:val="single" w:sz="4" w:space="0" w:color="000000"/>
              <w:bottom w:val="single" w:sz="4" w:space="0" w:color="000000"/>
            </w:tcBorders>
            <w:vAlign w:val="center"/>
          </w:tcPr>
          <w:p>
            <w:pPr>
              <w:pStyle w:val="Normal"/>
              <w:widowControl w:val="false"/>
              <w:spacing w:lineRule="auto" w:line="240" w:before="0" w:after="0"/>
              <w:jc w:val="center"/>
              <w:rPr>
                <w:rFonts w:ascii="Verdana" w:hAnsi="Verdana"/>
                <w:sz w:val="20"/>
                <w:szCs w:val="20"/>
              </w:rPr>
            </w:pPr>
            <w:r>
              <w:rPr>
                <w:rFonts w:ascii="Verdana" w:hAnsi="Verdana"/>
                <w:sz w:val="20"/>
                <w:szCs w:val="20"/>
              </w:rPr>
              <w:t>66</w:t>
            </w:r>
          </w:p>
        </w:tc>
        <w:tc>
          <w:tcPr>
            <w:tcW w:w="4005" w:type="dxa"/>
            <w:tcBorders>
              <w:left w:val="single" w:sz="4" w:space="0" w:color="000000"/>
              <w:bottom w:val="single" w:sz="4" w:space="0" w:color="000000"/>
            </w:tcBorders>
            <w:vAlign w:val="center"/>
          </w:tcPr>
          <w:p>
            <w:pPr>
              <w:pStyle w:val="Normal"/>
              <w:widowControl w:val="false"/>
              <w:suppressAutoHyphens w:val="true"/>
              <w:spacing w:lineRule="auto" w:line="240" w:before="0" w:after="0"/>
              <w:jc w:val="left"/>
              <w:rPr>
                <w:rFonts w:ascii="Verdana" w:hAnsi="Verdana"/>
                <w:sz w:val="20"/>
                <w:szCs w:val="20"/>
              </w:rPr>
            </w:pPr>
            <w:r>
              <w:rPr>
                <w:rFonts w:eastAsia="Calibri" w:cs="Arial" w:ascii="Verdana" w:hAnsi="Verdana"/>
                <w:b w:val="false"/>
                <w:bCs w:val="false"/>
                <w:kern w:val="0"/>
                <w:sz w:val="20"/>
                <w:szCs w:val="20"/>
                <w:lang w:val="pt-BR" w:eastAsia="en-US" w:bidi="ar-SA"/>
              </w:rPr>
              <w:t>ZOLPIDEM 10MG (STILNOX)-  FORNECIDO EM CAIXA CONTENDO NO MINIMO 30 COMPRIMIDOS</w:t>
            </w:r>
          </w:p>
        </w:tc>
        <w:tc>
          <w:tcPr>
            <w:tcW w:w="1665" w:type="dxa"/>
            <w:tcBorders>
              <w:left w:val="single" w:sz="4" w:space="0" w:color="000000"/>
              <w:bottom w:val="single" w:sz="4" w:space="0" w:color="000000"/>
            </w:tcBorders>
            <w:vAlign w:val="center"/>
          </w:tcPr>
          <w:p>
            <w:pPr>
              <w:pStyle w:val="Contedodatabela"/>
              <w:widowControl w:val="false"/>
              <w:spacing w:lineRule="auto" w:line="240" w:before="0" w:after="0"/>
              <w:jc w:val="left"/>
              <w:rPr>
                <w:rFonts w:ascii="Verdana" w:hAnsi="Verdana"/>
                <w:b w:val="false"/>
                <w:bCs w:val="false"/>
                <w:i w:val="false"/>
                <w:i w:val="false"/>
                <w:iCs w:val="false"/>
                <w:strike w:val="false"/>
                <w:dstrike w:val="false"/>
                <w:outline w:val="false"/>
                <w:shadow w:val="false"/>
                <w:color w:val="000000"/>
                <w:sz w:val="20"/>
                <w:szCs w:val="20"/>
                <w:u w:val="none"/>
              </w:rPr>
            </w:pPr>
            <w:r>
              <w:rPr>
                <w:rFonts w:ascii="Verdana" w:hAnsi="Verdana"/>
                <w:b w:val="false"/>
                <w:bCs w:val="false"/>
                <w:i w:val="false"/>
                <w:iCs w:val="false"/>
                <w:strike w:val="false"/>
                <w:dstrike w:val="false"/>
                <w:outline w:val="false"/>
                <w:shadow w:val="false"/>
                <w:color w:val="000000"/>
                <w:sz w:val="20"/>
                <w:szCs w:val="20"/>
                <w:u w:val="none"/>
              </w:rPr>
            </w:r>
          </w:p>
        </w:tc>
        <w:tc>
          <w:tcPr>
            <w:tcW w:w="1755" w:type="dxa"/>
            <w:tcBorders>
              <w:left w:val="single" w:sz="4" w:space="0" w:color="000000"/>
              <w:bottom w:val="single" w:sz="4" w:space="0" w:color="000000"/>
            </w:tcBorders>
            <w:vAlign w:val="center"/>
          </w:tcPr>
          <w:p>
            <w:pPr>
              <w:pStyle w:val="Normal"/>
              <w:widowControl w:val="false"/>
              <w:snapToGrid w:val="false"/>
              <w:spacing w:lineRule="auto" w:line="240" w:before="0" w:after="0"/>
              <w:jc w:val="center"/>
              <w:rPr>
                <w:rFonts w:ascii="Verdana" w:hAnsi="Verdana"/>
                <w:sz w:val="20"/>
                <w:szCs w:val="20"/>
              </w:rPr>
            </w:pPr>
            <w:r>
              <w:rPr>
                <w:rFonts w:cs="Arial" w:ascii="Verdana" w:hAnsi="Verdana"/>
                <w:b w:val="false"/>
                <w:bCs w:val="false"/>
                <w:color w:val="000000"/>
                <w:sz w:val="20"/>
                <w:szCs w:val="20"/>
              </w:rPr>
              <w:t>CX</w:t>
            </w:r>
          </w:p>
        </w:tc>
        <w:tc>
          <w:tcPr>
            <w:tcW w:w="1545" w:type="dxa"/>
            <w:tcBorders>
              <w:left w:val="single" w:sz="4" w:space="0" w:color="000000"/>
              <w:bottom w:val="single" w:sz="4" w:space="0" w:color="000000"/>
              <w:right w:val="single" w:sz="4" w:space="0" w:color="000000"/>
            </w:tcBorders>
            <w:vAlign w:val="center"/>
          </w:tcPr>
          <w:p>
            <w:pPr>
              <w:pStyle w:val="Normal"/>
              <w:widowControl w:val="false"/>
              <w:snapToGrid w:val="false"/>
              <w:spacing w:lineRule="auto" w:line="240" w:before="0" w:after="0"/>
              <w:jc w:val="center"/>
              <w:rPr>
                <w:rFonts w:ascii="Verdana" w:hAnsi="Verdana"/>
                <w:sz w:val="20"/>
                <w:szCs w:val="20"/>
              </w:rPr>
            </w:pPr>
            <w:r>
              <w:rPr>
                <w:rFonts w:cs="Arial" w:ascii="Verdana" w:hAnsi="Verdana"/>
                <w:b w:val="false"/>
                <w:bCs w:val="false"/>
                <w:color w:val="000000"/>
                <w:sz w:val="20"/>
                <w:szCs w:val="20"/>
              </w:rPr>
              <w:t>12</w:t>
            </w:r>
          </w:p>
        </w:tc>
      </w:tr>
      <w:tr>
        <w:trPr/>
        <w:tc>
          <w:tcPr>
            <w:tcW w:w="735" w:type="dxa"/>
            <w:tcBorders>
              <w:left w:val="single" w:sz="4" w:space="0" w:color="000000"/>
              <w:bottom w:val="single" w:sz="4" w:space="0" w:color="000000"/>
            </w:tcBorders>
            <w:vAlign w:val="center"/>
          </w:tcPr>
          <w:p>
            <w:pPr>
              <w:pStyle w:val="Normal"/>
              <w:widowControl w:val="false"/>
              <w:spacing w:lineRule="auto" w:line="240" w:before="0" w:after="0"/>
              <w:jc w:val="center"/>
              <w:rPr>
                <w:rFonts w:ascii="Verdana" w:hAnsi="Verdana"/>
                <w:sz w:val="20"/>
                <w:szCs w:val="20"/>
              </w:rPr>
            </w:pPr>
            <w:r>
              <w:rPr>
                <w:rFonts w:ascii="Verdana" w:hAnsi="Verdana"/>
                <w:sz w:val="20"/>
                <w:szCs w:val="20"/>
              </w:rPr>
              <w:t>67</w:t>
            </w:r>
          </w:p>
        </w:tc>
        <w:tc>
          <w:tcPr>
            <w:tcW w:w="4005" w:type="dxa"/>
            <w:tcBorders>
              <w:left w:val="single" w:sz="4" w:space="0" w:color="000000"/>
              <w:bottom w:val="single" w:sz="4" w:space="0" w:color="000000"/>
            </w:tcBorders>
            <w:vAlign w:val="center"/>
          </w:tcPr>
          <w:p>
            <w:pPr>
              <w:pStyle w:val="Normal"/>
              <w:widowControl w:val="false"/>
              <w:overflowPunct w:val="false"/>
              <w:spacing w:lineRule="auto" w:line="240" w:before="0" w:after="0"/>
              <w:jc w:val="both"/>
              <w:textAlignment w:val="auto"/>
              <w:rPr>
                <w:rFonts w:ascii="Verdana" w:hAnsi="Verdana"/>
                <w:sz w:val="20"/>
                <w:szCs w:val="20"/>
              </w:rPr>
            </w:pPr>
            <w:r>
              <w:rPr>
                <w:rFonts w:cs="Arial" w:ascii="Verdana" w:hAnsi="Verdana"/>
                <w:b w:val="false"/>
                <w:bCs w:val="false"/>
                <w:sz w:val="20"/>
                <w:szCs w:val="20"/>
              </w:rPr>
              <w:t xml:space="preserve">BUPROPIONA 150 MG - </w:t>
            </w:r>
            <w:r>
              <w:rPr>
                <w:rFonts w:eastAsia="Calibri" w:cs="Arial" w:ascii="Verdana" w:hAnsi="Verdana"/>
                <w:b w:val="false"/>
                <w:bCs w:val="false"/>
                <w:kern w:val="0"/>
                <w:sz w:val="20"/>
                <w:szCs w:val="20"/>
                <w:lang w:val="pt-BR" w:eastAsia="en-US" w:bidi="ar-SA"/>
              </w:rPr>
              <w:t>FORNECIDO EM CAIXA CONTENDO NO MINIMO 60 COMPRIMIDOS.</w:t>
            </w:r>
          </w:p>
        </w:tc>
        <w:tc>
          <w:tcPr>
            <w:tcW w:w="1665" w:type="dxa"/>
            <w:tcBorders>
              <w:left w:val="single" w:sz="4" w:space="0" w:color="000000"/>
              <w:bottom w:val="single" w:sz="4" w:space="0" w:color="000000"/>
            </w:tcBorders>
            <w:vAlign w:val="center"/>
          </w:tcPr>
          <w:p>
            <w:pPr>
              <w:pStyle w:val="Contedodatabela"/>
              <w:widowControl w:val="false"/>
              <w:spacing w:lineRule="auto" w:line="240" w:before="0" w:after="0"/>
              <w:jc w:val="left"/>
              <w:rPr>
                <w:rFonts w:ascii="Verdana" w:hAnsi="Verdana"/>
                <w:b w:val="false"/>
                <w:bCs w:val="false"/>
                <w:i w:val="false"/>
                <w:i w:val="false"/>
                <w:iCs w:val="false"/>
                <w:strike w:val="false"/>
                <w:dstrike w:val="false"/>
                <w:outline w:val="false"/>
                <w:shadow w:val="false"/>
                <w:color w:val="000000"/>
                <w:sz w:val="20"/>
                <w:szCs w:val="20"/>
                <w:u w:val="none"/>
              </w:rPr>
            </w:pPr>
            <w:r>
              <w:rPr>
                <w:rFonts w:ascii="Verdana" w:hAnsi="Verdana"/>
                <w:b w:val="false"/>
                <w:bCs w:val="false"/>
                <w:i w:val="false"/>
                <w:iCs w:val="false"/>
                <w:strike w:val="false"/>
                <w:dstrike w:val="false"/>
                <w:outline w:val="false"/>
                <w:shadow w:val="false"/>
                <w:color w:val="000000"/>
                <w:sz w:val="20"/>
                <w:szCs w:val="20"/>
                <w:u w:val="none"/>
              </w:rPr>
            </w:r>
          </w:p>
        </w:tc>
        <w:tc>
          <w:tcPr>
            <w:tcW w:w="1755" w:type="dxa"/>
            <w:tcBorders>
              <w:left w:val="single" w:sz="4" w:space="0" w:color="000000"/>
              <w:bottom w:val="single" w:sz="4" w:space="0" w:color="000000"/>
            </w:tcBorders>
            <w:vAlign w:val="center"/>
          </w:tcPr>
          <w:p>
            <w:pPr>
              <w:pStyle w:val="Normal"/>
              <w:widowControl w:val="false"/>
              <w:snapToGrid w:val="false"/>
              <w:spacing w:lineRule="auto" w:line="240" w:before="0" w:after="0"/>
              <w:jc w:val="center"/>
              <w:rPr>
                <w:rFonts w:ascii="Verdana" w:hAnsi="Verdana"/>
                <w:sz w:val="20"/>
                <w:szCs w:val="20"/>
              </w:rPr>
            </w:pPr>
            <w:r>
              <w:rPr>
                <w:rFonts w:cs="Arial" w:ascii="Verdana" w:hAnsi="Verdana"/>
                <w:b w:val="false"/>
                <w:bCs w:val="false"/>
                <w:color w:val="000000"/>
                <w:sz w:val="20"/>
                <w:szCs w:val="20"/>
              </w:rPr>
              <w:t>CX</w:t>
            </w:r>
          </w:p>
        </w:tc>
        <w:tc>
          <w:tcPr>
            <w:tcW w:w="1545" w:type="dxa"/>
            <w:tcBorders>
              <w:left w:val="single" w:sz="4" w:space="0" w:color="000000"/>
              <w:bottom w:val="single" w:sz="4" w:space="0" w:color="000000"/>
              <w:right w:val="single" w:sz="4" w:space="0" w:color="000000"/>
            </w:tcBorders>
            <w:vAlign w:val="center"/>
          </w:tcPr>
          <w:p>
            <w:pPr>
              <w:pStyle w:val="Normal"/>
              <w:widowControl w:val="false"/>
              <w:snapToGrid w:val="false"/>
              <w:spacing w:lineRule="auto" w:line="240" w:before="0" w:after="0"/>
              <w:jc w:val="center"/>
              <w:rPr>
                <w:rFonts w:ascii="Verdana" w:hAnsi="Verdana"/>
                <w:sz w:val="20"/>
                <w:szCs w:val="20"/>
              </w:rPr>
            </w:pPr>
            <w:r>
              <w:rPr>
                <w:rFonts w:cs="Arial" w:ascii="Verdana" w:hAnsi="Verdana"/>
                <w:b w:val="false"/>
                <w:bCs w:val="false"/>
                <w:color w:val="000000"/>
                <w:sz w:val="20"/>
                <w:szCs w:val="20"/>
              </w:rPr>
              <w:t>12</w:t>
            </w:r>
          </w:p>
        </w:tc>
      </w:tr>
    </w:tbl>
    <w:p>
      <w:pPr>
        <w:pStyle w:val="Normal"/>
        <w:suppressAutoHyphens w:val="false"/>
        <w:spacing w:lineRule="auto" w:line="276" w:before="0" w:after="0"/>
        <w:jc w:val="both"/>
        <w:rPr>
          <w:rFonts w:ascii="Verdana" w:hAnsi="Verdana" w:eastAsia="Times New Roman" w:cs="Arial"/>
          <w:color w:val="000000"/>
          <w:kern w:val="0"/>
          <w:sz w:val="20"/>
          <w:szCs w:val="20"/>
          <w:lang w:val="pt-BR" w:eastAsia="zh-CN" w:bidi="ar-SA"/>
        </w:rPr>
      </w:pPr>
      <w:r>
        <w:rPr>
          <w:rFonts w:eastAsia="Times New Roman" w:cs="Arial" w:ascii="Verdana" w:hAnsi="Verdana"/>
          <w:color w:val="000000"/>
          <w:kern w:val="0"/>
          <w:sz w:val="20"/>
          <w:szCs w:val="20"/>
          <w:lang w:val="pt-BR" w:eastAsia="zh-CN" w:bidi="ar-SA"/>
        </w:rPr>
      </w:r>
    </w:p>
    <w:p>
      <w:pPr>
        <w:pStyle w:val="Normal"/>
        <w:suppressAutoHyphens w:val="false"/>
        <w:spacing w:lineRule="auto" w:line="276" w:before="0" w:after="0"/>
        <w:jc w:val="both"/>
        <w:rPr>
          <w:rFonts w:ascii="Verdana" w:hAnsi="Verdana"/>
          <w:sz w:val="20"/>
          <w:szCs w:val="20"/>
        </w:rPr>
      </w:pPr>
      <w:r>
        <w:rPr>
          <w:rFonts w:cs="Arial" w:ascii="Verdana" w:hAnsi="Verdana"/>
          <w:b/>
          <w:sz w:val="20"/>
          <w:szCs w:val="20"/>
          <w:shd w:fill="auto" w:val="clear"/>
        </w:rPr>
        <w:t>9. ESTIMATIVA DO VALOR DA CONTRATAÇÃO:</w:t>
      </w:r>
    </w:p>
    <w:p>
      <w:pPr>
        <w:pStyle w:val="Normal"/>
        <w:spacing w:lineRule="auto" w:line="276" w:before="0" w:after="0"/>
        <w:jc w:val="both"/>
        <w:rPr>
          <w:rFonts w:ascii="Verdana" w:hAnsi="Verdana"/>
          <w:sz w:val="20"/>
          <w:szCs w:val="20"/>
        </w:rPr>
      </w:pPr>
      <w:r>
        <w:rPr>
          <w:rFonts w:eastAsia="Arial" w:cs="Arial" w:ascii="Verdana" w:hAnsi="Verdana"/>
          <w:b/>
          <w:sz w:val="20"/>
          <w:szCs w:val="20"/>
          <w:shd w:fill="auto" w:val="clear"/>
        </w:rPr>
        <w:t xml:space="preserve">9.1. </w:t>
      </w:r>
      <w:r>
        <w:rPr>
          <w:rFonts w:eastAsia="Times New Roman" w:cs="Arial" w:ascii="Verdana" w:hAnsi="Verdana"/>
          <w:b w:val="false"/>
          <w:bCs w:val="false"/>
          <w:color w:val="000000"/>
          <w:kern w:val="0"/>
          <w:sz w:val="20"/>
          <w:szCs w:val="20"/>
          <w:shd w:fill="auto" w:val="clear"/>
          <w:lang w:val="pt-BR" w:eastAsia="zh-CN" w:bidi="ar-SA"/>
        </w:rPr>
        <w:t>Conforme preceitua o Decreto n° 3.268/2022 que regulamenta o Procedimento Administrativo para Pesquisa de Preço para Aquisição de Bens e Contratação de Serviços em Geral, no Âmbito da Administração Pública Direta e Indireta do Município de São Gabriel da Palha-ES.</w:t>
      </w:r>
    </w:p>
    <w:p>
      <w:pPr>
        <w:pStyle w:val="Normal"/>
        <w:spacing w:lineRule="auto" w:line="276" w:before="0" w:after="0"/>
        <w:jc w:val="both"/>
        <w:rPr>
          <w:rFonts w:ascii="Verdana" w:hAnsi="Verdana"/>
          <w:sz w:val="20"/>
          <w:szCs w:val="20"/>
        </w:rPr>
      </w:pPr>
      <w:r>
        <w:rPr>
          <w:rFonts w:eastAsia="Times New Roman" w:cs="Arial" w:ascii="Verdana" w:hAnsi="Verdana"/>
          <w:b/>
          <w:bCs/>
          <w:color w:val="000000"/>
          <w:kern w:val="0"/>
          <w:sz w:val="20"/>
          <w:szCs w:val="20"/>
          <w:shd w:fill="auto" w:val="clear"/>
          <w:lang w:val="pt-BR" w:eastAsia="zh-CN" w:bidi="ar-SA"/>
        </w:rPr>
        <w:t xml:space="preserve">9.2. </w:t>
      </w:r>
      <w:r>
        <w:rPr>
          <w:rFonts w:eastAsia="Times New Roman" w:cs="Arial" w:ascii="Verdana" w:hAnsi="Verdana"/>
          <w:b w:val="false"/>
          <w:bCs w:val="false"/>
          <w:color w:val="000000"/>
          <w:kern w:val="0"/>
          <w:sz w:val="20"/>
          <w:szCs w:val="20"/>
          <w:shd w:fill="auto" w:val="clear"/>
          <w:lang w:val="pt-BR" w:eastAsia="zh-CN" w:bidi="ar-SA"/>
        </w:rPr>
        <w:t xml:space="preserve">Conforme </w:t>
      </w:r>
      <w:r>
        <w:rPr>
          <w:rFonts w:ascii="Verdana" w:hAnsi="Verdana"/>
          <w:sz w:val="20"/>
          <w:szCs w:val="20"/>
          <w:shd w:fill="auto" w:val="clear"/>
        </w:rPr>
        <w:t>os requisitos estabelecidos para a contratação, foi realizada pesquisa de preços em sites da Internet e também através do Painel eletrônico - Banco de Preços para mapear as soluções disponíveis.</w:t>
      </w:r>
    </w:p>
    <w:p>
      <w:pPr>
        <w:pStyle w:val="Normal"/>
        <w:suppressAutoHyphens w:val="false"/>
        <w:spacing w:lineRule="auto" w:line="276" w:before="0" w:after="0"/>
        <w:jc w:val="both"/>
        <w:rPr>
          <w:rFonts w:ascii="Verdana" w:hAnsi="Verdana"/>
          <w:sz w:val="20"/>
          <w:szCs w:val="20"/>
        </w:rPr>
      </w:pPr>
      <w:r>
        <w:rPr>
          <w:rFonts w:cs="Arial" w:ascii="Verdana" w:hAnsi="Verdana"/>
          <w:b/>
          <w:sz w:val="20"/>
          <w:szCs w:val="20"/>
          <w:shd w:fill="auto" w:val="clear"/>
        </w:rPr>
        <w:t xml:space="preserve">9.3. </w:t>
      </w:r>
      <w:r>
        <w:rPr>
          <w:rFonts w:cs="Arial" w:ascii="Verdana" w:hAnsi="Verdana"/>
          <w:sz w:val="20"/>
          <w:szCs w:val="20"/>
          <w:shd w:fill="auto" w:val="clear"/>
        </w:rPr>
        <w:t>O valor estimado da contratação em tela é de</w:t>
      </w:r>
      <w:r>
        <w:rPr>
          <w:rFonts w:cs="Arial" w:ascii="Verdana" w:hAnsi="Verdana"/>
          <w:b/>
          <w:bCs/>
          <w:sz w:val="20"/>
          <w:szCs w:val="20"/>
          <w:shd w:fill="auto" w:val="clear"/>
        </w:rPr>
        <w:t xml:space="preserve"> R$ 119.573,40 </w:t>
      </w:r>
      <w:r>
        <w:rPr>
          <w:rFonts w:eastAsia="Arial" w:cs="Arial" w:ascii="Verdana" w:hAnsi="Verdana"/>
          <w:b/>
          <w:color w:val="000000"/>
          <w:kern w:val="0"/>
          <w:sz w:val="20"/>
          <w:szCs w:val="20"/>
          <w:shd w:fill="auto" w:val="clear"/>
          <w:lang w:val="pt-BR" w:eastAsia="zh-CN" w:bidi="ar-SA"/>
        </w:rPr>
        <w:t xml:space="preserve">(cento e dezenove mil quinhentos e setenta e três reais e quarenta centavos) </w:t>
      </w:r>
      <w:r>
        <w:rPr>
          <w:rFonts w:cs="Arial" w:ascii="Verdana" w:hAnsi="Verdana"/>
          <w:sz w:val="20"/>
          <w:szCs w:val="20"/>
          <w:shd w:fill="auto" w:val="clear"/>
        </w:rPr>
        <w:t>constante da planilha na planilha que se segue.</w:t>
      </w:r>
    </w:p>
    <w:p>
      <w:pPr>
        <w:pStyle w:val="Normal"/>
        <w:suppressAutoHyphens w:val="false"/>
        <w:spacing w:lineRule="auto" w:line="276" w:before="0" w:after="0"/>
        <w:jc w:val="both"/>
        <w:rPr>
          <w:rFonts w:ascii="Verdana" w:hAnsi="Verdana"/>
          <w:sz w:val="20"/>
          <w:szCs w:val="20"/>
        </w:rPr>
      </w:pPr>
      <w:r>
        <w:rPr>
          <w:rFonts w:cs="Arial" w:ascii="Verdana" w:hAnsi="Verdana"/>
          <w:b w:val="false"/>
          <w:bCs w:val="false"/>
          <w:sz w:val="20"/>
          <w:szCs w:val="20"/>
          <w:u w:val="none"/>
          <w:shd w:fill="auto" w:val="clear"/>
        </w:rPr>
        <w:t xml:space="preserve">9.4. O processo será instruído através do </w:t>
      </w:r>
      <w:r>
        <w:rPr>
          <w:rFonts w:cs="Arial" w:ascii="Verdana" w:hAnsi="Verdana"/>
          <w:b w:val="false"/>
          <w:bCs w:val="false"/>
          <w:color w:val="000000"/>
          <w:sz w:val="20"/>
          <w:szCs w:val="20"/>
          <w:u w:val="none"/>
          <w:shd w:fill="auto" w:val="clear"/>
        </w:rPr>
        <w:t>artigo da Lei n° 14.133/2021 cuja contratação será para 01 (um) ano, podendo ser prorrogado.</w:t>
      </w:r>
    </w:p>
    <w:p>
      <w:pPr>
        <w:pStyle w:val="Normal"/>
        <w:suppressAutoHyphens w:val="false"/>
        <w:spacing w:lineRule="auto" w:line="240" w:before="0" w:after="0"/>
        <w:jc w:val="both"/>
        <w:rPr>
          <w:rFonts w:ascii="Verdana" w:hAnsi="Verdana"/>
          <w:sz w:val="20"/>
          <w:szCs w:val="20"/>
        </w:rPr>
      </w:pPr>
      <w:r>
        <w:rPr>
          <w:rFonts w:ascii="Verdana" w:hAnsi="Verdana"/>
          <w:sz w:val="20"/>
          <w:szCs w:val="20"/>
        </w:rPr>
      </w:r>
    </w:p>
    <w:p>
      <w:pPr>
        <w:pStyle w:val="Normal"/>
        <w:suppressAutoHyphens w:val="false"/>
        <w:spacing w:lineRule="auto" w:line="240" w:before="0" w:after="0"/>
        <w:jc w:val="both"/>
        <w:rPr>
          <w:rFonts w:ascii="Verdana" w:hAnsi="Verdana"/>
          <w:sz w:val="20"/>
          <w:szCs w:val="20"/>
        </w:rPr>
      </w:pPr>
      <w:r>
        <w:rPr>
          <w:rFonts w:cs="Arial" w:ascii="Verdana" w:hAnsi="Verdana"/>
          <w:b/>
          <w:sz w:val="20"/>
          <w:szCs w:val="20"/>
        </w:rPr>
        <w:t>10. ESTIMATIVA DS QUANTIDADES</w:t>
      </w:r>
    </w:p>
    <w:p>
      <w:pPr>
        <w:pStyle w:val="Normal"/>
        <w:suppressAutoHyphens w:val="false"/>
        <w:spacing w:lineRule="auto" w:line="240" w:before="0" w:after="0"/>
        <w:jc w:val="both"/>
        <w:rPr>
          <w:rFonts w:ascii="Verdana" w:hAnsi="Verdana"/>
          <w:sz w:val="20"/>
          <w:szCs w:val="20"/>
        </w:rPr>
      </w:pPr>
      <w:r>
        <w:rPr>
          <w:rFonts w:ascii="Verdana" w:hAnsi="Verdana"/>
          <w:bCs/>
          <w:color w:val="111111"/>
          <w:sz w:val="20"/>
          <w:szCs w:val="20"/>
        </w:rPr>
        <w:t xml:space="preserve">10.1. </w:t>
      </w:r>
      <w:r>
        <w:rPr>
          <w:rFonts w:ascii="Verdana" w:hAnsi="Verdana"/>
          <w:b w:val="false"/>
          <w:bCs w:val="false"/>
          <w:color w:val="111111"/>
          <w:sz w:val="20"/>
          <w:szCs w:val="20"/>
        </w:rPr>
        <w:t>A relação dos itens necessários para contemplar a solução, bem como a estimativa da quantidade a ser contratada é apresentada na tabela a seguir</w:t>
      </w:r>
      <w:r>
        <w:rPr>
          <w:rFonts w:eastAsia="Times New Roman" w:ascii="Verdana" w:hAnsi="Verdana"/>
          <w:b w:val="false"/>
          <w:bCs w:val="false"/>
          <w:color w:val="000000"/>
          <w:kern w:val="0"/>
          <w:sz w:val="20"/>
          <w:szCs w:val="20"/>
          <w:lang w:val="pt-BR" w:eastAsia="zh-CN" w:bidi="ar-SA"/>
        </w:rPr>
        <w:t>.</w:t>
      </w:r>
    </w:p>
    <w:p>
      <w:pPr>
        <w:pStyle w:val="Normal"/>
        <w:suppressAutoHyphens w:val="false"/>
        <w:spacing w:lineRule="auto" w:line="240" w:before="0" w:after="0"/>
        <w:jc w:val="both"/>
        <w:rPr>
          <w:rFonts w:ascii="Verdana" w:hAnsi="Verdana" w:eastAsia="Times New Roman"/>
          <w:b w:val="false"/>
          <w:bCs w:val="false"/>
          <w:color w:val="000000"/>
          <w:kern w:val="0"/>
          <w:sz w:val="20"/>
          <w:szCs w:val="20"/>
          <w:lang w:val="pt-BR" w:eastAsia="zh-CN" w:bidi="ar-SA"/>
        </w:rPr>
      </w:pPr>
      <w:r>
        <w:rPr>
          <w:rFonts w:eastAsia="Times New Roman" w:ascii="Verdana" w:hAnsi="Verdana"/>
          <w:b w:val="false"/>
          <w:bCs w:val="false"/>
          <w:color w:val="000000"/>
          <w:kern w:val="0"/>
          <w:sz w:val="20"/>
          <w:szCs w:val="20"/>
          <w:lang w:val="pt-BR" w:eastAsia="zh-CN" w:bidi="ar-SA"/>
        </w:rPr>
      </w:r>
    </w:p>
    <w:tbl>
      <w:tblPr>
        <w:tblW w:w="9705" w:type="dxa"/>
        <w:jc w:val="left"/>
        <w:tblInd w:w="115" w:type="dxa"/>
        <w:tblLayout w:type="fixed"/>
        <w:tblCellMar>
          <w:top w:w="55" w:type="dxa"/>
          <w:left w:w="55" w:type="dxa"/>
          <w:bottom w:w="55" w:type="dxa"/>
          <w:right w:w="55" w:type="dxa"/>
        </w:tblCellMar>
      </w:tblPr>
      <w:tblGrid>
        <w:gridCol w:w="735"/>
        <w:gridCol w:w="3975"/>
        <w:gridCol w:w="1695"/>
        <w:gridCol w:w="1755"/>
        <w:gridCol w:w="1545"/>
      </w:tblGrid>
      <w:tr>
        <w:trPr/>
        <w:tc>
          <w:tcPr>
            <w:tcW w:w="735" w:type="dxa"/>
            <w:tcBorders>
              <w:top w:val="single" w:sz="4" w:space="0" w:color="000000"/>
              <w:left w:val="single" w:sz="4" w:space="0" w:color="000000"/>
              <w:bottom w:val="single" w:sz="4" w:space="0" w:color="000000"/>
            </w:tcBorders>
            <w:vAlign w:val="center"/>
          </w:tcPr>
          <w:p>
            <w:pPr>
              <w:pStyle w:val="Contedodatabela"/>
              <w:widowControl w:val="false"/>
              <w:spacing w:before="0" w:after="0"/>
              <w:jc w:val="center"/>
              <w:rPr>
                <w:rFonts w:ascii="Verdana" w:hAnsi="Verdana"/>
                <w:b/>
                <w:bCs/>
                <w:sz w:val="20"/>
                <w:szCs w:val="20"/>
              </w:rPr>
            </w:pPr>
            <w:r>
              <w:rPr>
                <w:rFonts w:ascii="Verdana" w:hAnsi="Verdana"/>
                <w:b/>
                <w:bCs/>
                <w:i w:val="false"/>
                <w:iCs w:val="false"/>
                <w:strike w:val="false"/>
                <w:dstrike w:val="false"/>
                <w:outline w:val="false"/>
                <w:shadow w:val="false"/>
                <w:color w:val="000000"/>
                <w:sz w:val="20"/>
                <w:szCs w:val="20"/>
                <w:u w:val="none"/>
              </w:rPr>
              <w:t>Item</w:t>
            </w:r>
          </w:p>
        </w:tc>
        <w:tc>
          <w:tcPr>
            <w:tcW w:w="3975" w:type="dxa"/>
            <w:tcBorders>
              <w:top w:val="single" w:sz="4" w:space="0" w:color="000000"/>
              <w:left w:val="single" w:sz="4" w:space="0" w:color="000000"/>
              <w:bottom w:val="single" w:sz="4" w:space="0" w:color="000000"/>
            </w:tcBorders>
            <w:vAlign w:val="center"/>
          </w:tcPr>
          <w:p>
            <w:pPr>
              <w:pStyle w:val="Contedodatabela"/>
              <w:widowControl w:val="false"/>
              <w:spacing w:before="0" w:after="0"/>
              <w:jc w:val="center"/>
              <w:rPr>
                <w:rFonts w:ascii="Verdana" w:hAnsi="Verdana"/>
                <w:b/>
                <w:bCs/>
                <w:sz w:val="20"/>
                <w:szCs w:val="20"/>
              </w:rPr>
            </w:pPr>
            <w:r>
              <w:rPr>
                <w:rFonts w:ascii="Verdana" w:hAnsi="Verdana"/>
                <w:b/>
                <w:bCs/>
                <w:i w:val="false"/>
                <w:iCs w:val="false"/>
                <w:strike w:val="false"/>
                <w:dstrike w:val="false"/>
                <w:outline w:val="false"/>
                <w:shadow w:val="false"/>
                <w:color w:val="000000"/>
                <w:sz w:val="20"/>
                <w:szCs w:val="20"/>
                <w:u w:val="none"/>
              </w:rPr>
              <w:t>Descrição/especificação</w:t>
            </w:r>
          </w:p>
        </w:tc>
        <w:tc>
          <w:tcPr>
            <w:tcW w:w="1695" w:type="dxa"/>
            <w:tcBorders>
              <w:top w:val="single" w:sz="4" w:space="0" w:color="000000"/>
              <w:left w:val="single" w:sz="4" w:space="0" w:color="000000"/>
              <w:bottom w:val="single" w:sz="4" w:space="0" w:color="000000"/>
            </w:tcBorders>
            <w:vAlign w:val="center"/>
          </w:tcPr>
          <w:p>
            <w:pPr>
              <w:pStyle w:val="Contedodatabela"/>
              <w:widowControl w:val="false"/>
              <w:spacing w:before="0" w:after="0"/>
              <w:jc w:val="center"/>
              <w:rPr>
                <w:rFonts w:ascii="Verdana" w:hAnsi="Verdana"/>
                <w:b/>
                <w:bCs/>
                <w:sz w:val="20"/>
                <w:szCs w:val="20"/>
              </w:rPr>
            </w:pPr>
            <w:r>
              <w:rPr>
                <w:rFonts w:eastAsia="Times New Roman" w:cs="Arial" w:ascii="Verdana" w:hAnsi="Verdana"/>
                <w:b/>
                <w:bCs/>
                <w:i w:val="false"/>
                <w:iCs w:val="false"/>
                <w:strike w:val="false"/>
                <w:dstrike w:val="false"/>
                <w:outline w:val="false"/>
                <w:shadow w:val="false"/>
                <w:color w:val="000000"/>
                <w:kern w:val="0"/>
                <w:sz w:val="20"/>
                <w:szCs w:val="20"/>
                <w:u w:val="none"/>
              </w:rPr>
              <w:t>Quant</w:t>
            </w:r>
          </w:p>
        </w:tc>
        <w:tc>
          <w:tcPr>
            <w:tcW w:w="1755" w:type="dxa"/>
            <w:tcBorders>
              <w:top w:val="single" w:sz="4" w:space="0" w:color="000000"/>
              <w:left w:val="single" w:sz="4" w:space="0" w:color="000000"/>
              <w:bottom w:val="single" w:sz="4" w:space="0" w:color="000000"/>
            </w:tcBorders>
            <w:vAlign w:val="center"/>
          </w:tcPr>
          <w:p>
            <w:pPr>
              <w:pStyle w:val="Normal"/>
              <w:widowControl w:val="false"/>
              <w:spacing w:lineRule="auto" w:line="240" w:before="0" w:after="0"/>
              <w:jc w:val="center"/>
              <w:rPr>
                <w:rFonts w:ascii="Verdana" w:hAnsi="Verdana"/>
                <w:b/>
                <w:bCs/>
                <w:sz w:val="20"/>
                <w:szCs w:val="20"/>
              </w:rPr>
            </w:pPr>
            <w:r>
              <w:rPr>
                <w:rFonts w:cs="Arial" w:ascii="Verdana" w:hAnsi="Verdana"/>
                <w:b/>
                <w:bCs/>
                <w:i w:val="false"/>
                <w:iCs w:val="false"/>
                <w:strike w:val="false"/>
                <w:dstrike w:val="false"/>
                <w:outline w:val="false"/>
                <w:shadow w:val="false"/>
                <w:color w:val="000000"/>
                <w:sz w:val="20"/>
                <w:szCs w:val="20"/>
                <w:u w:val="none"/>
                <w:shd w:fill="auto" w:val="clear"/>
              </w:rPr>
              <w:t>Preço unitário estimado</w:t>
            </w:r>
          </w:p>
        </w:tc>
        <w:tc>
          <w:tcPr>
            <w:tcW w:w="154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Verdana" w:hAnsi="Verdana"/>
                <w:b/>
                <w:bCs/>
                <w:sz w:val="20"/>
                <w:szCs w:val="20"/>
              </w:rPr>
            </w:pPr>
            <w:r>
              <w:rPr>
                <w:rFonts w:cs="Arial" w:ascii="Verdana" w:hAnsi="Verdana"/>
                <w:b/>
                <w:bCs/>
                <w:i w:val="false"/>
                <w:iCs w:val="false"/>
                <w:strike w:val="false"/>
                <w:dstrike w:val="false"/>
                <w:outline w:val="false"/>
                <w:shadow w:val="false"/>
                <w:color w:val="000000"/>
                <w:sz w:val="20"/>
                <w:szCs w:val="20"/>
                <w:u w:val="none"/>
                <w:shd w:fill="auto" w:val="clear"/>
              </w:rPr>
              <w:t>Preço total  estimado</w:t>
            </w:r>
          </w:p>
        </w:tc>
      </w:tr>
      <w:tr>
        <w:trPr/>
        <w:tc>
          <w:tcPr>
            <w:tcW w:w="735" w:type="dxa"/>
            <w:tcBorders>
              <w:left w:val="single" w:sz="4" w:space="0" w:color="000000"/>
              <w:bottom w:val="single" w:sz="4" w:space="0" w:color="000000"/>
            </w:tcBorders>
            <w:vAlign w:val="center"/>
          </w:tcPr>
          <w:p>
            <w:pPr>
              <w:pStyle w:val="Normal"/>
              <w:widowControl w:val="false"/>
              <w:spacing w:lineRule="auto" w:line="240" w:before="0" w:after="0"/>
              <w:jc w:val="center"/>
              <w:rPr>
                <w:rFonts w:ascii="Verdana" w:hAnsi="Verdana"/>
                <w:sz w:val="20"/>
                <w:szCs w:val="20"/>
              </w:rPr>
            </w:pPr>
            <w:r>
              <w:rPr>
                <w:rFonts w:eastAsia="Times New Roman" w:cs="Times New Roman" w:ascii="Verdana" w:hAnsi="Verdana"/>
                <w:b w:val="false"/>
                <w:bCs w:val="false"/>
                <w:i w:val="false"/>
                <w:iCs w:val="false"/>
                <w:strike w:val="false"/>
                <w:dstrike w:val="false"/>
                <w:outline w:val="false"/>
                <w:shadow w:val="false"/>
                <w:color w:val="000000"/>
                <w:sz w:val="20"/>
                <w:szCs w:val="20"/>
                <w:u w:val="none"/>
              </w:rPr>
              <w:t>01</w:t>
            </w:r>
          </w:p>
        </w:tc>
        <w:tc>
          <w:tcPr>
            <w:tcW w:w="3975" w:type="dxa"/>
            <w:tcBorders>
              <w:left w:val="single" w:sz="4" w:space="0" w:color="000000"/>
              <w:bottom w:val="single" w:sz="4" w:space="0" w:color="000000"/>
            </w:tcBorders>
            <w:vAlign w:val="center"/>
          </w:tcPr>
          <w:p>
            <w:pPr>
              <w:pStyle w:val="Normal"/>
              <w:widowControl w:val="false"/>
              <w:suppressAutoHyphens w:val="true"/>
              <w:spacing w:lineRule="auto" w:line="240" w:before="0" w:after="0"/>
              <w:jc w:val="left"/>
              <w:rPr>
                <w:rFonts w:ascii="Verdana" w:hAnsi="Verdana"/>
                <w:sz w:val="20"/>
                <w:szCs w:val="20"/>
              </w:rPr>
            </w:pPr>
            <w:r>
              <w:rPr>
                <w:rFonts w:eastAsia="Calibri" w:cs="Arial" w:ascii="Verdana" w:hAnsi="Verdana"/>
                <w:b w:val="false"/>
                <w:bCs w:val="false"/>
                <w:kern w:val="0"/>
                <w:sz w:val="20"/>
                <w:szCs w:val="20"/>
                <w:lang w:val="en-US" w:eastAsia="en-US" w:bidi="ar-SA"/>
              </w:rPr>
              <w:t>AAS PROTECT 100MG – USO ADULTO  – FORNECIDO EM CAIXA CONTENDO NO MÍNIMO 30 COMPRIMIDOS</w:t>
            </w:r>
          </w:p>
          <w:p>
            <w:pPr>
              <w:pStyle w:val="Normal"/>
              <w:widowControl w:val="false"/>
              <w:suppressAutoHyphens w:val="true"/>
              <w:spacing w:lineRule="auto" w:line="240" w:before="0" w:after="0"/>
              <w:jc w:val="left"/>
              <w:rPr>
                <w:rFonts w:ascii="Verdana" w:hAnsi="Verdana" w:eastAsia="Calibri" w:cs="Arial"/>
                <w:b w:val="false"/>
                <w:bCs w:val="false"/>
                <w:kern w:val="0"/>
                <w:sz w:val="20"/>
                <w:szCs w:val="20"/>
                <w:lang w:val="pt-BR" w:eastAsia="en-US" w:bidi="ar-SA"/>
              </w:rPr>
            </w:pPr>
            <w:r>
              <w:rPr>
                <w:rFonts w:eastAsia="Calibri" w:cs="Arial" w:ascii="Verdana" w:hAnsi="Verdana"/>
                <w:b w:val="false"/>
                <w:bCs w:val="false"/>
                <w:kern w:val="0"/>
                <w:sz w:val="20"/>
                <w:szCs w:val="20"/>
                <w:lang w:val="pt-BR" w:eastAsia="en-US" w:bidi="ar-SA"/>
              </w:rPr>
            </w:r>
          </w:p>
        </w:tc>
        <w:tc>
          <w:tcPr>
            <w:tcW w:w="1695" w:type="dxa"/>
            <w:tcBorders>
              <w:left w:val="single" w:sz="4" w:space="0" w:color="000000"/>
              <w:bottom w:val="single" w:sz="4" w:space="0" w:color="000000"/>
            </w:tcBorders>
            <w:vAlign w:val="center"/>
          </w:tcPr>
          <w:p>
            <w:pPr>
              <w:pStyle w:val="Normal"/>
              <w:widowControl w:val="false"/>
              <w:snapToGrid w:val="false"/>
              <w:spacing w:before="0" w:after="0"/>
              <w:jc w:val="center"/>
              <w:rPr>
                <w:rFonts w:ascii="Verdana" w:hAnsi="Verdana"/>
                <w:sz w:val="20"/>
                <w:szCs w:val="20"/>
              </w:rPr>
            </w:pPr>
            <w:r>
              <w:rPr>
                <w:rFonts w:cs="Arial" w:ascii="Verdana" w:hAnsi="Verdana"/>
                <w:b w:val="false"/>
                <w:bCs w:val="false"/>
                <w:color w:val="000000"/>
                <w:sz w:val="20"/>
                <w:szCs w:val="20"/>
              </w:rPr>
              <w:t>12</w:t>
            </w:r>
          </w:p>
        </w:tc>
        <w:tc>
          <w:tcPr>
            <w:tcW w:w="1755" w:type="dxa"/>
            <w:tcBorders>
              <w:left w:val="single" w:sz="4" w:space="0" w:color="000000"/>
              <w:bottom w:val="single" w:sz="4" w:space="0" w:color="000000"/>
            </w:tcBorders>
            <w:vAlign w:val="center"/>
          </w:tcPr>
          <w:p>
            <w:pPr>
              <w:pStyle w:val="Contedodatabela"/>
              <w:spacing w:before="0" w:after="0"/>
              <w:jc w:val="right"/>
              <w:rPr>
                <w:rFonts w:ascii="Verdana" w:hAnsi="Verdana"/>
                <w:sz w:val="20"/>
                <w:szCs w:val="20"/>
              </w:rPr>
            </w:pPr>
            <w:r>
              <w:rPr>
                <w:rFonts w:cs="Arial" w:ascii="Verdana" w:hAnsi="Verdana"/>
                <w:b w:val="false"/>
                <w:bCs w:val="false"/>
                <w:i w:val="false"/>
                <w:iCs w:val="false"/>
                <w:strike w:val="false"/>
                <w:dstrike w:val="false"/>
                <w:outline w:val="false"/>
                <w:shadow w:val="false"/>
                <w:color w:val="000000"/>
                <w:sz w:val="20"/>
                <w:szCs w:val="20"/>
                <w:u w:val="none"/>
              </w:rPr>
              <w:t>R$ 19,10</w:t>
            </w:r>
          </w:p>
        </w:tc>
        <w:tc>
          <w:tcPr>
            <w:tcW w:w="1545" w:type="dxa"/>
            <w:tcBorders>
              <w:left w:val="single" w:sz="4" w:space="0" w:color="000000"/>
              <w:bottom w:val="single" w:sz="4" w:space="0" w:color="000000"/>
              <w:right w:val="single" w:sz="4" w:space="0" w:color="000000"/>
            </w:tcBorders>
            <w:vAlign w:val="center"/>
          </w:tcPr>
          <w:p>
            <w:pPr>
              <w:pStyle w:val="Contedodatabela"/>
              <w:spacing w:before="0" w:after="0"/>
              <w:jc w:val="right"/>
              <w:rPr>
                <w:rFonts w:ascii="Verdana" w:hAnsi="Verdana"/>
                <w:sz w:val="20"/>
                <w:szCs w:val="20"/>
              </w:rPr>
            </w:pPr>
            <w:r>
              <w:rPr>
                <w:rFonts w:cs="Arial" w:ascii="Verdana" w:hAnsi="Verdana"/>
                <w:b w:val="false"/>
                <w:bCs w:val="false"/>
                <w:i w:val="false"/>
                <w:iCs w:val="false"/>
                <w:strike w:val="false"/>
                <w:dstrike w:val="false"/>
                <w:outline w:val="false"/>
                <w:shadow w:val="false"/>
                <w:color w:val="000000"/>
                <w:sz w:val="20"/>
                <w:szCs w:val="20"/>
                <w:u w:val="none"/>
              </w:rPr>
              <w:t>R$ 229,20</w:t>
            </w:r>
          </w:p>
        </w:tc>
      </w:tr>
      <w:tr>
        <w:trPr/>
        <w:tc>
          <w:tcPr>
            <w:tcW w:w="735" w:type="dxa"/>
            <w:tcBorders>
              <w:left w:val="single" w:sz="4" w:space="0" w:color="000000"/>
              <w:bottom w:val="single" w:sz="4" w:space="0" w:color="000000"/>
            </w:tcBorders>
            <w:vAlign w:val="center"/>
          </w:tcPr>
          <w:p>
            <w:pPr>
              <w:pStyle w:val="Normal"/>
              <w:widowControl w:val="false"/>
              <w:spacing w:lineRule="auto" w:line="240" w:before="0" w:after="0"/>
              <w:jc w:val="center"/>
              <w:rPr>
                <w:rFonts w:ascii="Verdana" w:hAnsi="Verdana"/>
                <w:sz w:val="20"/>
                <w:szCs w:val="20"/>
              </w:rPr>
            </w:pPr>
            <w:r>
              <w:rPr>
                <w:rFonts w:ascii="Verdana" w:hAnsi="Verdana"/>
                <w:b w:val="false"/>
                <w:bCs w:val="false"/>
                <w:i w:val="false"/>
                <w:iCs w:val="false"/>
                <w:strike w:val="false"/>
                <w:dstrike w:val="false"/>
                <w:outline w:val="false"/>
                <w:shadow w:val="false"/>
                <w:color w:val="000000"/>
                <w:sz w:val="20"/>
                <w:szCs w:val="20"/>
                <w:u w:val="none"/>
              </w:rPr>
              <w:t>02</w:t>
            </w:r>
          </w:p>
        </w:tc>
        <w:tc>
          <w:tcPr>
            <w:tcW w:w="3975" w:type="dxa"/>
            <w:tcBorders>
              <w:left w:val="single" w:sz="4" w:space="0" w:color="000000"/>
              <w:bottom w:val="single" w:sz="4" w:space="0" w:color="000000"/>
            </w:tcBorders>
            <w:vAlign w:val="center"/>
          </w:tcPr>
          <w:p>
            <w:pPr>
              <w:pStyle w:val="Normal"/>
              <w:widowControl w:val="false"/>
              <w:suppressAutoHyphens w:val="true"/>
              <w:spacing w:lineRule="auto" w:line="240" w:before="0" w:after="0"/>
              <w:jc w:val="left"/>
              <w:rPr>
                <w:rFonts w:ascii="Verdana" w:hAnsi="Verdana"/>
                <w:sz w:val="20"/>
                <w:szCs w:val="20"/>
              </w:rPr>
            </w:pPr>
            <w:r>
              <w:rPr>
                <w:rFonts w:cs="Arial" w:ascii="Verdana" w:hAnsi="Verdana"/>
                <w:b w:val="false"/>
                <w:bCs w:val="false"/>
                <w:sz w:val="20"/>
                <w:szCs w:val="20"/>
              </w:rPr>
              <w:t>ACCHEFLAN POMADA – TUBO COM NO MINIMO 30 GRAMAS</w:t>
            </w:r>
          </w:p>
        </w:tc>
        <w:tc>
          <w:tcPr>
            <w:tcW w:w="1695" w:type="dxa"/>
            <w:tcBorders>
              <w:left w:val="single" w:sz="4" w:space="0" w:color="000000"/>
              <w:bottom w:val="single" w:sz="4" w:space="0" w:color="000000"/>
            </w:tcBorders>
            <w:vAlign w:val="center"/>
          </w:tcPr>
          <w:p>
            <w:pPr>
              <w:pStyle w:val="Normal"/>
              <w:widowControl w:val="false"/>
              <w:snapToGrid w:val="false"/>
              <w:spacing w:before="0" w:after="0"/>
              <w:jc w:val="center"/>
              <w:rPr>
                <w:rFonts w:ascii="Verdana" w:hAnsi="Verdana"/>
                <w:sz w:val="20"/>
                <w:szCs w:val="20"/>
              </w:rPr>
            </w:pPr>
            <w:r>
              <w:rPr>
                <w:rFonts w:cs="Arial" w:ascii="Verdana" w:hAnsi="Verdana"/>
                <w:b w:val="false"/>
                <w:bCs w:val="false"/>
                <w:color w:val="000000"/>
                <w:sz w:val="20"/>
                <w:szCs w:val="20"/>
              </w:rPr>
              <w:t>12</w:t>
            </w:r>
          </w:p>
        </w:tc>
        <w:tc>
          <w:tcPr>
            <w:tcW w:w="1755" w:type="dxa"/>
            <w:tcBorders>
              <w:left w:val="single" w:sz="4" w:space="0" w:color="000000"/>
              <w:bottom w:val="single" w:sz="4" w:space="0" w:color="000000"/>
            </w:tcBorders>
            <w:vAlign w:val="center"/>
          </w:tcPr>
          <w:p>
            <w:pPr>
              <w:pStyle w:val="Contedodatabela"/>
              <w:spacing w:before="0" w:after="0"/>
              <w:jc w:val="right"/>
              <w:rPr>
                <w:rFonts w:ascii="Verdana" w:hAnsi="Verdana"/>
                <w:sz w:val="20"/>
                <w:szCs w:val="20"/>
              </w:rPr>
            </w:pPr>
            <w:r>
              <w:rPr>
                <w:rFonts w:cs="Arial" w:ascii="Verdana" w:hAnsi="Verdana"/>
                <w:b w:val="false"/>
                <w:bCs w:val="false"/>
                <w:i w:val="false"/>
                <w:iCs w:val="false"/>
                <w:strike w:val="false"/>
                <w:dstrike w:val="false"/>
                <w:outline w:val="false"/>
                <w:shadow w:val="false"/>
                <w:color w:val="000000"/>
                <w:sz w:val="20"/>
                <w:szCs w:val="20"/>
                <w:u w:val="none"/>
              </w:rPr>
              <w:t>R$ 54,40</w:t>
            </w:r>
          </w:p>
        </w:tc>
        <w:tc>
          <w:tcPr>
            <w:tcW w:w="1545" w:type="dxa"/>
            <w:tcBorders>
              <w:left w:val="single" w:sz="4" w:space="0" w:color="000000"/>
              <w:bottom w:val="single" w:sz="4" w:space="0" w:color="000000"/>
              <w:right w:val="single" w:sz="4" w:space="0" w:color="000000"/>
            </w:tcBorders>
            <w:vAlign w:val="center"/>
          </w:tcPr>
          <w:p>
            <w:pPr>
              <w:pStyle w:val="Contedodatabela"/>
              <w:spacing w:before="0" w:after="0"/>
              <w:jc w:val="right"/>
              <w:rPr>
                <w:rFonts w:ascii="Verdana" w:hAnsi="Verdana"/>
                <w:sz w:val="20"/>
                <w:szCs w:val="20"/>
              </w:rPr>
            </w:pPr>
            <w:r>
              <w:rPr>
                <w:rFonts w:cs="Arial" w:ascii="Verdana" w:hAnsi="Verdana"/>
                <w:b w:val="false"/>
                <w:bCs w:val="false"/>
                <w:i w:val="false"/>
                <w:iCs w:val="false"/>
                <w:strike w:val="false"/>
                <w:dstrike w:val="false"/>
                <w:outline w:val="false"/>
                <w:shadow w:val="false"/>
                <w:color w:val="000000"/>
                <w:sz w:val="20"/>
                <w:szCs w:val="20"/>
                <w:u w:val="none"/>
              </w:rPr>
              <w:t>R$ 652,80</w:t>
            </w:r>
          </w:p>
        </w:tc>
      </w:tr>
      <w:tr>
        <w:trPr/>
        <w:tc>
          <w:tcPr>
            <w:tcW w:w="735" w:type="dxa"/>
            <w:tcBorders>
              <w:left w:val="single" w:sz="4" w:space="0" w:color="000000"/>
              <w:bottom w:val="single" w:sz="4" w:space="0" w:color="000000"/>
            </w:tcBorders>
            <w:vAlign w:val="center"/>
          </w:tcPr>
          <w:p>
            <w:pPr>
              <w:pStyle w:val="Normal"/>
              <w:widowControl w:val="false"/>
              <w:spacing w:lineRule="auto" w:line="240" w:before="0" w:after="0"/>
              <w:jc w:val="center"/>
              <w:rPr>
                <w:rFonts w:ascii="Verdana" w:hAnsi="Verdana"/>
                <w:sz w:val="20"/>
                <w:szCs w:val="20"/>
              </w:rPr>
            </w:pPr>
            <w:r>
              <w:rPr>
                <w:rFonts w:ascii="Verdana" w:hAnsi="Verdana"/>
                <w:b w:val="false"/>
                <w:bCs w:val="false"/>
                <w:i w:val="false"/>
                <w:iCs w:val="false"/>
                <w:strike w:val="false"/>
                <w:dstrike w:val="false"/>
                <w:outline w:val="false"/>
                <w:shadow w:val="false"/>
                <w:color w:val="000000"/>
                <w:sz w:val="20"/>
                <w:szCs w:val="20"/>
                <w:u w:val="none"/>
              </w:rPr>
              <w:t>03</w:t>
            </w:r>
          </w:p>
        </w:tc>
        <w:tc>
          <w:tcPr>
            <w:tcW w:w="3975" w:type="dxa"/>
            <w:tcBorders>
              <w:left w:val="single" w:sz="4" w:space="0" w:color="000000"/>
              <w:bottom w:val="single" w:sz="4" w:space="0" w:color="000000"/>
            </w:tcBorders>
            <w:vAlign w:val="center"/>
          </w:tcPr>
          <w:p>
            <w:pPr>
              <w:pStyle w:val="Normal"/>
              <w:widowControl w:val="false"/>
              <w:suppressAutoHyphens w:val="true"/>
              <w:spacing w:lineRule="auto" w:line="240" w:before="0" w:after="0"/>
              <w:jc w:val="left"/>
              <w:rPr>
                <w:rFonts w:ascii="Verdana" w:hAnsi="Verdana"/>
                <w:sz w:val="20"/>
                <w:szCs w:val="20"/>
              </w:rPr>
            </w:pPr>
            <w:r>
              <w:rPr>
                <w:rFonts w:eastAsia="Calibri" w:cs="Arial" w:ascii="Verdana" w:hAnsi="Verdana"/>
                <w:b w:val="false"/>
                <w:bCs w:val="false"/>
                <w:kern w:val="0"/>
                <w:sz w:val="20"/>
                <w:szCs w:val="20"/>
                <w:lang w:val="pt-BR" w:eastAsia="en-US" w:bidi="ar-SA"/>
              </w:rPr>
              <w:t>ÁCIDO ACETILSALICÍLICO TAMPONADO 100MG (SOMALGIN CARDIO)- FORNECIDO EM CAIXA COM NO MINIMO  60COMPRIMIDOS</w:t>
            </w:r>
          </w:p>
        </w:tc>
        <w:tc>
          <w:tcPr>
            <w:tcW w:w="1695" w:type="dxa"/>
            <w:tcBorders>
              <w:left w:val="single" w:sz="4" w:space="0" w:color="000000"/>
              <w:bottom w:val="single" w:sz="4" w:space="0" w:color="000000"/>
            </w:tcBorders>
            <w:vAlign w:val="center"/>
          </w:tcPr>
          <w:p>
            <w:pPr>
              <w:pStyle w:val="Normal"/>
              <w:widowControl w:val="false"/>
              <w:snapToGrid w:val="false"/>
              <w:spacing w:before="0" w:after="0"/>
              <w:jc w:val="center"/>
              <w:rPr>
                <w:rFonts w:ascii="Verdana" w:hAnsi="Verdana"/>
                <w:sz w:val="20"/>
                <w:szCs w:val="20"/>
              </w:rPr>
            </w:pPr>
            <w:r>
              <w:rPr>
                <w:rFonts w:cs="Arial" w:ascii="Verdana" w:hAnsi="Verdana"/>
                <w:b w:val="false"/>
                <w:bCs w:val="false"/>
                <w:color w:val="000000"/>
                <w:sz w:val="20"/>
                <w:szCs w:val="20"/>
              </w:rPr>
              <w:t>12</w:t>
            </w:r>
          </w:p>
        </w:tc>
        <w:tc>
          <w:tcPr>
            <w:tcW w:w="1755" w:type="dxa"/>
            <w:tcBorders>
              <w:left w:val="single" w:sz="4" w:space="0" w:color="000000"/>
              <w:bottom w:val="single" w:sz="4" w:space="0" w:color="000000"/>
            </w:tcBorders>
            <w:vAlign w:val="center"/>
          </w:tcPr>
          <w:p>
            <w:pPr>
              <w:pStyle w:val="Contedodatabela"/>
              <w:spacing w:before="0" w:after="0"/>
              <w:jc w:val="right"/>
              <w:rPr>
                <w:rFonts w:ascii="Verdana" w:hAnsi="Verdana"/>
                <w:sz w:val="20"/>
                <w:szCs w:val="20"/>
              </w:rPr>
            </w:pPr>
            <w:r>
              <w:rPr>
                <w:rFonts w:cs="Arial" w:ascii="Verdana" w:hAnsi="Verdana"/>
                <w:b w:val="false"/>
                <w:bCs w:val="false"/>
                <w:i w:val="false"/>
                <w:iCs w:val="false"/>
                <w:strike w:val="false"/>
                <w:dstrike w:val="false"/>
                <w:outline w:val="false"/>
                <w:shadow w:val="false"/>
                <w:color w:val="000000"/>
                <w:sz w:val="20"/>
                <w:szCs w:val="20"/>
                <w:u w:val="none"/>
              </w:rPr>
              <w:t>R$ 40,90</w:t>
            </w:r>
          </w:p>
        </w:tc>
        <w:tc>
          <w:tcPr>
            <w:tcW w:w="1545" w:type="dxa"/>
            <w:tcBorders>
              <w:left w:val="single" w:sz="4" w:space="0" w:color="000000"/>
              <w:bottom w:val="single" w:sz="4" w:space="0" w:color="000000"/>
              <w:right w:val="single" w:sz="4" w:space="0" w:color="000000"/>
            </w:tcBorders>
            <w:vAlign w:val="center"/>
          </w:tcPr>
          <w:p>
            <w:pPr>
              <w:pStyle w:val="Contedodatabela"/>
              <w:spacing w:before="0" w:after="0"/>
              <w:jc w:val="right"/>
              <w:rPr>
                <w:rFonts w:ascii="Verdana" w:hAnsi="Verdana"/>
                <w:sz w:val="20"/>
                <w:szCs w:val="20"/>
              </w:rPr>
            </w:pPr>
            <w:r>
              <w:rPr>
                <w:rFonts w:cs="Arial" w:ascii="Verdana" w:hAnsi="Verdana"/>
                <w:b w:val="false"/>
                <w:bCs w:val="false"/>
                <w:i w:val="false"/>
                <w:iCs w:val="false"/>
                <w:strike w:val="false"/>
                <w:dstrike w:val="false"/>
                <w:outline w:val="false"/>
                <w:shadow w:val="false"/>
                <w:color w:val="000000"/>
                <w:sz w:val="20"/>
                <w:szCs w:val="20"/>
                <w:u w:val="none"/>
              </w:rPr>
              <w:t>R$ 490,80</w:t>
            </w:r>
          </w:p>
        </w:tc>
      </w:tr>
      <w:tr>
        <w:trPr/>
        <w:tc>
          <w:tcPr>
            <w:tcW w:w="735" w:type="dxa"/>
            <w:tcBorders>
              <w:left w:val="single" w:sz="4" w:space="0" w:color="000000"/>
              <w:bottom w:val="single" w:sz="4" w:space="0" w:color="000000"/>
            </w:tcBorders>
            <w:vAlign w:val="center"/>
          </w:tcPr>
          <w:p>
            <w:pPr>
              <w:pStyle w:val="Normal"/>
              <w:widowControl w:val="false"/>
              <w:spacing w:lineRule="auto" w:line="240" w:before="0" w:after="0"/>
              <w:jc w:val="center"/>
              <w:rPr>
                <w:rFonts w:ascii="Verdana" w:hAnsi="Verdana"/>
                <w:sz w:val="20"/>
                <w:szCs w:val="20"/>
              </w:rPr>
            </w:pPr>
            <w:r>
              <w:rPr>
                <w:rFonts w:ascii="Verdana" w:hAnsi="Verdana"/>
                <w:b w:val="false"/>
                <w:bCs w:val="false"/>
                <w:i w:val="false"/>
                <w:iCs w:val="false"/>
                <w:strike w:val="false"/>
                <w:dstrike w:val="false"/>
                <w:outline w:val="false"/>
                <w:shadow w:val="false"/>
                <w:color w:val="000000"/>
                <w:sz w:val="20"/>
                <w:szCs w:val="20"/>
                <w:u w:val="none"/>
              </w:rPr>
              <w:t>04</w:t>
            </w:r>
          </w:p>
        </w:tc>
        <w:tc>
          <w:tcPr>
            <w:tcW w:w="3975" w:type="dxa"/>
            <w:tcBorders>
              <w:left w:val="single" w:sz="4" w:space="0" w:color="000000"/>
              <w:bottom w:val="single" w:sz="4" w:space="0" w:color="000000"/>
            </w:tcBorders>
            <w:vAlign w:val="center"/>
          </w:tcPr>
          <w:p>
            <w:pPr>
              <w:pStyle w:val="Normal"/>
              <w:widowControl w:val="false"/>
              <w:suppressAutoHyphens w:val="true"/>
              <w:spacing w:lineRule="auto" w:line="240" w:before="0" w:after="0"/>
              <w:jc w:val="left"/>
              <w:rPr>
                <w:rFonts w:ascii="Verdana" w:hAnsi="Verdana"/>
                <w:sz w:val="20"/>
                <w:szCs w:val="20"/>
              </w:rPr>
            </w:pPr>
            <w:r>
              <w:rPr>
                <w:rFonts w:eastAsia="Calibri" w:cs="Arial" w:ascii="Verdana" w:hAnsi="Verdana"/>
                <w:b w:val="false"/>
                <w:bCs w:val="false"/>
                <w:kern w:val="0"/>
                <w:sz w:val="20"/>
                <w:szCs w:val="20"/>
                <w:lang w:val="pt-BR" w:eastAsia="en-US" w:bidi="ar-SA"/>
              </w:rPr>
              <w:t>ÁCIDO ACETILSALICÍLICO TAMPONADO 200MG (SOMALGIN CARDIO)-  FORNECIDO EM CAIXA COM NO MINIMO 60CP</w:t>
            </w:r>
          </w:p>
        </w:tc>
        <w:tc>
          <w:tcPr>
            <w:tcW w:w="1695" w:type="dxa"/>
            <w:tcBorders>
              <w:left w:val="single" w:sz="4" w:space="0" w:color="000000"/>
              <w:bottom w:val="single" w:sz="4" w:space="0" w:color="000000"/>
            </w:tcBorders>
            <w:vAlign w:val="center"/>
          </w:tcPr>
          <w:p>
            <w:pPr>
              <w:pStyle w:val="Normal"/>
              <w:widowControl w:val="false"/>
              <w:snapToGrid w:val="false"/>
              <w:spacing w:before="0" w:after="0"/>
              <w:jc w:val="center"/>
              <w:rPr>
                <w:rFonts w:ascii="Verdana" w:hAnsi="Verdana"/>
                <w:sz w:val="20"/>
                <w:szCs w:val="20"/>
              </w:rPr>
            </w:pPr>
            <w:r>
              <w:rPr>
                <w:rFonts w:cs="Arial" w:ascii="Verdana" w:hAnsi="Verdana"/>
                <w:b w:val="false"/>
                <w:bCs w:val="false"/>
                <w:color w:val="000000"/>
                <w:sz w:val="20"/>
                <w:szCs w:val="20"/>
              </w:rPr>
              <w:t>12</w:t>
            </w:r>
          </w:p>
        </w:tc>
        <w:tc>
          <w:tcPr>
            <w:tcW w:w="1755" w:type="dxa"/>
            <w:tcBorders>
              <w:left w:val="single" w:sz="4" w:space="0" w:color="000000"/>
              <w:bottom w:val="single" w:sz="4" w:space="0" w:color="000000"/>
            </w:tcBorders>
            <w:vAlign w:val="center"/>
          </w:tcPr>
          <w:p>
            <w:pPr>
              <w:pStyle w:val="Contedodatabela"/>
              <w:spacing w:before="0" w:after="0"/>
              <w:jc w:val="right"/>
              <w:rPr>
                <w:rFonts w:ascii="Verdana" w:hAnsi="Verdana"/>
                <w:sz w:val="20"/>
                <w:szCs w:val="20"/>
              </w:rPr>
            </w:pPr>
            <w:r>
              <w:rPr>
                <w:rFonts w:cs="Arial" w:ascii="Verdana" w:hAnsi="Verdana"/>
                <w:b w:val="false"/>
                <w:bCs w:val="false"/>
                <w:i w:val="false"/>
                <w:iCs w:val="false"/>
                <w:strike w:val="false"/>
                <w:dstrike w:val="false"/>
                <w:outline w:val="false"/>
                <w:shadow w:val="false"/>
                <w:color w:val="000000"/>
                <w:sz w:val="20"/>
                <w:szCs w:val="20"/>
                <w:u w:val="none"/>
              </w:rPr>
              <w:t>R$ 26,61</w:t>
            </w:r>
          </w:p>
        </w:tc>
        <w:tc>
          <w:tcPr>
            <w:tcW w:w="1545" w:type="dxa"/>
            <w:tcBorders>
              <w:left w:val="single" w:sz="4" w:space="0" w:color="000000"/>
              <w:bottom w:val="single" w:sz="4" w:space="0" w:color="000000"/>
              <w:right w:val="single" w:sz="4" w:space="0" w:color="000000"/>
            </w:tcBorders>
            <w:vAlign w:val="center"/>
          </w:tcPr>
          <w:p>
            <w:pPr>
              <w:pStyle w:val="Contedodatabela"/>
              <w:spacing w:before="0" w:after="0"/>
              <w:jc w:val="right"/>
              <w:rPr>
                <w:rFonts w:ascii="Verdana" w:hAnsi="Verdana"/>
                <w:sz w:val="20"/>
                <w:szCs w:val="20"/>
              </w:rPr>
            </w:pPr>
            <w:r>
              <w:rPr>
                <w:rFonts w:cs="Arial" w:ascii="Verdana" w:hAnsi="Verdana"/>
                <w:b w:val="false"/>
                <w:bCs w:val="false"/>
                <w:i w:val="false"/>
                <w:iCs w:val="false"/>
                <w:strike w:val="false"/>
                <w:dstrike w:val="false"/>
                <w:outline w:val="false"/>
                <w:shadow w:val="false"/>
                <w:color w:val="000000"/>
                <w:sz w:val="20"/>
                <w:szCs w:val="20"/>
                <w:u w:val="none"/>
              </w:rPr>
              <w:t>R$ 319,32</w:t>
            </w:r>
          </w:p>
        </w:tc>
      </w:tr>
      <w:tr>
        <w:trPr/>
        <w:tc>
          <w:tcPr>
            <w:tcW w:w="735" w:type="dxa"/>
            <w:tcBorders>
              <w:left w:val="single" w:sz="4" w:space="0" w:color="000000"/>
              <w:bottom w:val="single" w:sz="4" w:space="0" w:color="000000"/>
            </w:tcBorders>
            <w:vAlign w:val="center"/>
          </w:tcPr>
          <w:p>
            <w:pPr>
              <w:pStyle w:val="Normal"/>
              <w:widowControl w:val="false"/>
              <w:spacing w:lineRule="auto" w:line="240" w:before="0" w:after="0"/>
              <w:jc w:val="center"/>
              <w:rPr>
                <w:rFonts w:ascii="Verdana" w:hAnsi="Verdana"/>
                <w:sz w:val="20"/>
                <w:szCs w:val="20"/>
              </w:rPr>
            </w:pPr>
            <w:r>
              <w:rPr>
                <w:rFonts w:ascii="Verdana" w:hAnsi="Verdana"/>
                <w:b w:val="false"/>
                <w:bCs w:val="false"/>
                <w:i w:val="false"/>
                <w:iCs w:val="false"/>
                <w:strike w:val="false"/>
                <w:dstrike w:val="false"/>
                <w:outline w:val="false"/>
                <w:shadow w:val="false"/>
                <w:color w:val="000000"/>
                <w:sz w:val="20"/>
                <w:szCs w:val="20"/>
                <w:u w:val="none"/>
              </w:rPr>
              <w:t>05</w:t>
            </w:r>
          </w:p>
        </w:tc>
        <w:tc>
          <w:tcPr>
            <w:tcW w:w="3975" w:type="dxa"/>
            <w:tcBorders>
              <w:left w:val="single" w:sz="4" w:space="0" w:color="000000"/>
              <w:bottom w:val="single" w:sz="4" w:space="0" w:color="000000"/>
            </w:tcBorders>
            <w:vAlign w:val="center"/>
          </w:tcPr>
          <w:p>
            <w:pPr>
              <w:pStyle w:val="Normal"/>
              <w:widowControl w:val="false"/>
              <w:suppressAutoHyphens w:val="true"/>
              <w:spacing w:lineRule="auto" w:line="240" w:before="0" w:after="0"/>
              <w:jc w:val="left"/>
              <w:rPr>
                <w:rFonts w:ascii="Verdana" w:hAnsi="Verdana"/>
                <w:sz w:val="20"/>
                <w:szCs w:val="20"/>
              </w:rPr>
            </w:pPr>
            <w:r>
              <w:rPr>
                <w:rFonts w:eastAsia="Calibri" w:cs="Arial" w:ascii="Verdana" w:hAnsi="Verdana"/>
                <w:b w:val="false"/>
                <w:bCs w:val="false"/>
                <w:kern w:val="0"/>
                <w:sz w:val="20"/>
                <w:szCs w:val="20"/>
                <w:lang w:val="pt-BR" w:eastAsia="en-US" w:bidi="ar-SA"/>
              </w:rPr>
              <w:t>ALPRAZOLAN 2MG –  FORNECIDO EM CAIXA CONTENDO NO MINIMO 30 COMP</w:t>
            </w:r>
          </w:p>
        </w:tc>
        <w:tc>
          <w:tcPr>
            <w:tcW w:w="1695" w:type="dxa"/>
            <w:tcBorders>
              <w:left w:val="single" w:sz="4" w:space="0" w:color="000000"/>
              <w:bottom w:val="single" w:sz="4" w:space="0" w:color="000000"/>
            </w:tcBorders>
            <w:vAlign w:val="center"/>
          </w:tcPr>
          <w:p>
            <w:pPr>
              <w:pStyle w:val="Normal"/>
              <w:widowControl w:val="false"/>
              <w:snapToGrid w:val="false"/>
              <w:spacing w:before="0" w:after="0"/>
              <w:jc w:val="center"/>
              <w:rPr>
                <w:rFonts w:ascii="Verdana" w:hAnsi="Verdana"/>
                <w:sz w:val="20"/>
                <w:szCs w:val="20"/>
              </w:rPr>
            </w:pPr>
            <w:r>
              <w:rPr>
                <w:rFonts w:cs="Arial" w:ascii="Verdana" w:hAnsi="Verdana"/>
                <w:b w:val="false"/>
                <w:bCs w:val="false"/>
                <w:color w:val="000000"/>
                <w:sz w:val="20"/>
                <w:szCs w:val="20"/>
              </w:rPr>
              <w:t>24</w:t>
            </w:r>
          </w:p>
        </w:tc>
        <w:tc>
          <w:tcPr>
            <w:tcW w:w="1755" w:type="dxa"/>
            <w:tcBorders>
              <w:left w:val="single" w:sz="4" w:space="0" w:color="000000"/>
              <w:bottom w:val="single" w:sz="4" w:space="0" w:color="000000"/>
            </w:tcBorders>
            <w:vAlign w:val="center"/>
          </w:tcPr>
          <w:p>
            <w:pPr>
              <w:pStyle w:val="Contedodatabela"/>
              <w:spacing w:before="0" w:after="0"/>
              <w:jc w:val="right"/>
              <w:rPr>
                <w:rFonts w:ascii="Verdana" w:hAnsi="Verdana"/>
                <w:sz w:val="20"/>
                <w:szCs w:val="20"/>
              </w:rPr>
            </w:pPr>
            <w:r>
              <w:rPr>
                <w:rFonts w:cs="Arial" w:ascii="Verdana" w:hAnsi="Verdana"/>
                <w:b w:val="false"/>
                <w:bCs w:val="false"/>
                <w:i w:val="false"/>
                <w:iCs w:val="false"/>
                <w:strike w:val="false"/>
                <w:dstrike w:val="false"/>
                <w:outline w:val="false"/>
                <w:shadow w:val="false"/>
                <w:color w:val="000000"/>
                <w:sz w:val="20"/>
                <w:szCs w:val="20"/>
                <w:u w:val="none"/>
              </w:rPr>
              <w:t>R$ 15,20</w:t>
            </w:r>
          </w:p>
        </w:tc>
        <w:tc>
          <w:tcPr>
            <w:tcW w:w="1545" w:type="dxa"/>
            <w:tcBorders>
              <w:left w:val="single" w:sz="4" w:space="0" w:color="000000"/>
              <w:bottom w:val="single" w:sz="4" w:space="0" w:color="000000"/>
              <w:right w:val="single" w:sz="4" w:space="0" w:color="000000"/>
            </w:tcBorders>
            <w:vAlign w:val="center"/>
          </w:tcPr>
          <w:p>
            <w:pPr>
              <w:pStyle w:val="Contedodatabela"/>
              <w:spacing w:before="0" w:after="0"/>
              <w:jc w:val="right"/>
              <w:rPr>
                <w:rFonts w:ascii="Verdana" w:hAnsi="Verdana"/>
                <w:sz w:val="20"/>
                <w:szCs w:val="20"/>
              </w:rPr>
            </w:pPr>
            <w:r>
              <w:rPr>
                <w:rFonts w:cs="Arial" w:ascii="Verdana" w:hAnsi="Verdana"/>
                <w:b w:val="false"/>
                <w:bCs w:val="false"/>
                <w:i w:val="false"/>
                <w:iCs w:val="false"/>
                <w:strike w:val="false"/>
                <w:dstrike w:val="false"/>
                <w:outline w:val="false"/>
                <w:shadow w:val="false"/>
                <w:color w:val="000000"/>
                <w:sz w:val="20"/>
                <w:szCs w:val="20"/>
                <w:u w:val="none"/>
              </w:rPr>
              <w:t>R$ 364,80</w:t>
            </w:r>
          </w:p>
        </w:tc>
      </w:tr>
      <w:tr>
        <w:trPr/>
        <w:tc>
          <w:tcPr>
            <w:tcW w:w="735" w:type="dxa"/>
            <w:tcBorders>
              <w:left w:val="single" w:sz="4" w:space="0" w:color="000000"/>
              <w:bottom w:val="single" w:sz="4" w:space="0" w:color="000000"/>
            </w:tcBorders>
            <w:vAlign w:val="center"/>
          </w:tcPr>
          <w:p>
            <w:pPr>
              <w:pStyle w:val="Normal"/>
              <w:widowControl w:val="false"/>
              <w:spacing w:lineRule="auto" w:line="240" w:before="0" w:after="0"/>
              <w:jc w:val="center"/>
              <w:rPr>
                <w:rFonts w:ascii="Verdana" w:hAnsi="Verdana"/>
                <w:sz w:val="20"/>
                <w:szCs w:val="20"/>
              </w:rPr>
            </w:pPr>
            <w:r>
              <w:rPr>
                <w:rFonts w:ascii="Verdana" w:hAnsi="Verdana"/>
                <w:b w:val="false"/>
                <w:bCs w:val="false"/>
                <w:i w:val="false"/>
                <w:iCs w:val="false"/>
                <w:strike w:val="false"/>
                <w:dstrike w:val="false"/>
                <w:outline w:val="false"/>
                <w:shadow w:val="false"/>
                <w:color w:val="000000"/>
                <w:sz w:val="20"/>
                <w:szCs w:val="20"/>
                <w:u w:val="none"/>
              </w:rPr>
              <w:t>06</w:t>
            </w:r>
          </w:p>
        </w:tc>
        <w:tc>
          <w:tcPr>
            <w:tcW w:w="3975" w:type="dxa"/>
            <w:tcBorders>
              <w:left w:val="single" w:sz="4" w:space="0" w:color="000000"/>
              <w:bottom w:val="single" w:sz="4" w:space="0" w:color="000000"/>
            </w:tcBorders>
            <w:vAlign w:val="center"/>
          </w:tcPr>
          <w:p>
            <w:pPr>
              <w:pStyle w:val="Normal"/>
              <w:widowControl w:val="false"/>
              <w:suppressAutoHyphens w:val="true"/>
              <w:spacing w:lineRule="auto" w:line="240" w:before="0" w:after="0"/>
              <w:jc w:val="left"/>
              <w:rPr>
                <w:rFonts w:ascii="Verdana" w:hAnsi="Verdana"/>
                <w:sz w:val="20"/>
                <w:szCs w:val="20"/>
              </w:rPr>
            </w:pPr>
            <w:r>
              <w:rPr>
                <w:rFonts w:eastAsia="Calibri" w:cs="Arial" w:ascii="Verdana" w:hAnsi="Verdana"/>
                <w:b w:val="false"/>
                <w:bCs w:val="false"/>
                <w:kern w:val="0"/>
                <w:sz w:val="20"/>
                <w:szCs w:val="20"/>
                <w:lang w:val="pt-BR" w:eastAsia="en-US" w:bidi="ar-SA"/>
              </w:rPr>
              <w:t>AMITRIPTILINA 75MG – FORNECIDO EM CAIXA COM NO MINIMO 30 COMPRIMIDOS</w:t>
            </w:r>
          </w:p>
        </w:tc>
        <w:tc>
          <w:tcPr>
            <w:tcW w:w="1695" w:type="dxa"/>
            <w:tcBorders>
              <w:left w:val="single" w:sz="4" w:space="0" w:color="000000"/>
              <w:bottom w:val="single" w:sz="4" w:space="0" w:color="000000"/>
            </w:tcBorders>
            <w:vAlign w:val="center"/>
          </w:tcPr>
          <w:p>
            <w:pPr>
              <w:pStyle w:val="Normal"/>
              <w:widowControl w:val="false"/>
              <w:snapToGrid w:val="false"/>
              <w:spacing w:before="0" w:after="0"/>
              <w:jc w:val="center"/>
              <w:rPr>
                <w:rFonts w:ascii="Verdana" w:hAnsi="Verdana"/>
                <w:sz w:val="20"/>
                <w:szCs w:val="20"/>
              </w:rPr>
            </w:pPr>
            <w:r>
              <w:rPr>
                <w:rFonts w:cs="Arial" w:ascii="Verdana" w:hAnsi="Verdana"/>
                <w:b w:val="false"/>
                <w:bCs w:val="false"/>
                <w:color w:val="000000"/>
                <w:sz w:val="20"/>
                <w:szCs w:val="20"/>
              </w:rPr>
              <w:t>60</w:t>
            </w:r>
          </w:p>
        </w:tc>
        <w:tc>
          <w:tcPr>
            <w:tcW w:w="1755" w:type="dxa"/>
            <w:tcBorders>
              <w:left w:val="single" w:sz="4" w:space="0" w:color="000000"/>
              <w:bottom w:val="single" w:sz="4" w:space="0" w:color="000000"/>
            </w:tcBorders>
            <w:vAlign w:val="center"/>
          </w:tcPr>
          <w:p>
            <w:pPr>
              <w:pStyle w:val="Contedodatabela"/>
              <w:spacing w:before="0" w:after="0"/>
              <w:jc w:val="right"/>
              <w:rPr>
                <w:rFonts w:ascii="Verdana" w:hAnsi="Verdana"/>
                <w:sz w:val="20"/>
                <w:szCs w:val="20"/>
              </w:rPr>
            </w:pPr>
            <w:r>
              <w:rPr>
                <w:rFonts w:cs="Arial" w:ascii="Verdana" w:hAnsi="Verdana"/>
                <w:b w:val="false"/>
                <w:bCs w:val="false"/>
                <w:i w:val="false"/>
                <w:iCs w:val="false"/>
                <w:strike w:val="false"/>
                <w:dstrike w:val="false"/>
                <w:outline w:val="false"/>
                <w:shadow w:val="false"/>
                <w:color w:val="000000"/>
                <w:sz w:val="20"/>
                <w:szCs w:val="20"/>
                <w:u w:val="none"/>
              </w:rPr>
              <w:t>R$ 18,00</w:t>
            </w:r>
          </w:p>
        </w:tc>
        <w:tc>
          <w:tcPr>
            <w:tcW w:w="1545" w:type="dxa"/>
            <w:tcBorders>
              <w:left w:val="single" w:sz="4" w:space="0" w:color="000000"/>
              <w:bottom w:val="single" w:sz="4" w:space="0" w:color="000000"/>
              <w:right w:val="single" w:sz="4" w:space="0" w:color="000000"/>
            </w:tcBorders>
            <w:vAlign w:val="center"/>
          </w:tcPr>
          <w:p>
            <w:pPr>
              <w:pStyle w:val="Contedodatabela"/>
              <w:spacing w:before="0" w:after="0"/>
              <w:jc w:val="right"/>
              <w:rPr>
                <w:rFonts w:ascii="Verdana" w:hAnsi="Verdana"/>
                <w:sz w:val="20"/>
                <w:szCs w:val="20"/>
              </w:rPr>
            </w:pPr>
            <w:r>
              <w:rPr>
                <w:rFonts w:cs="Arial" w:ascii="Verdana" w:hAnsi="Verdana"/>
                <w:b w:val="false"/>
                <w:bCs w:val="false"/>
                <w:i w:val="false"/>
                <w:iCs w:val="false"/>
                <w:strike w:val="false"/>
                <w:dstrike w:val="false"/>
                <w:outline w:val="false"/>
                <w:shadow w:val="false"/>
                <w:color w:val="000000"/>
                <w:sz w:val="20"/>
                <w:szCs w:val="20"/>
                <w:u w:val="none"/>
              </w:rPr>
              <w:t>R$ 1.080,00</w:t>
            </w:r>
          </w:p>
        </w:tc>
      </w:tr>
      <w:tr>
        <w:trPr/>
        <w:tc>
          <w:tcPr>
            <w:tcW w:w="735" w:type="dxa"/>
            <w:tcBorders>
              <w:left w:val="single" w:sz="4" w:space="0" w:color="000000"/>
              <w:bottom w:val="single" w:sz="4" w:space="0" w:color="000000"/>
            </w:tcBorders>
            <w:vAlign w:val="center"/>
          </w:tcPr>
          <w:p>
            <w:pPr>
              <w:pStyle w:val="Normal"/>
              <w:widowControl w:val="false"/>
              <w:spacing w:lineRule="auto" w:line="240" w:before="0" w:after="0"/>
              <w:jc w:val="center"/>
              <w:rPr>
                <w:rFonts w:ascii="Verdana" w:hAnsi="Verdana"/>
                <w:sz w:val="20"/>
                <w:szCs w:val="20"/>
              </w:rPr>
            </w:pPr>
            <w:r>
              <w:rPr>
                <w:rFonts w:ascii="Verdana" w:hAnsi="Verdana"/>
                <w:b w:val="false"/>
                <w:bCs w:val="false"/>
                <w:i w:val="false"/>
                <w:iCs w:val="false"/>
                <w:strike w:val="false"/>
                <w:dstrike w:val="false"/>
                <w:outline w:val="false"/>
                <w:shadow w:val="false"/>
                <w:color w:val="000000"/>
                <w:sz w:val="20"/>
                <w:szCs w:val="20"/>
                <w:u w:val="none"/>
              </w:rPr>
              <w:t>07</w:t>
            </w:r>
          </w:p>
        </w:tc>
        <w:tc>
          <w:tcPr>
            <w:tcW w:w="3975" w:type="dxa"/>
            <w:tcBorders>
              <w:left w:val="single" w:sz="4" w:space="0" w:color="000000"/>
              <w:bottom w:val="single" w:sz="4" w:space="0" w:color="000000"/>
            </w:tcBorders>
            <w:vAlign w:val="center"/>
          </w:tcPr>
          <w:p>
            <w:pPr>
              <w:pStyle w:val="Normal"/>
              <w:widowControl w:val="false"/>
              <w:suppressAutoHyphens w:val="true"/>
              <w:spacing w:lineRule="auto" w:line="240" w:before="0" w:after="0"/>
              <w:jc w:val="left"/>
              <w:rPr>
                <w:rFonts w:ascii="Verdana" w:hAnsi="Verdana"/>
                <w:sz w:val="20"/>
                <w:szCs w:val="20"/>
              </w:rPr>
            </w:pPr>
            <w:r>
              <w:rPr>
                <w:rFonts w:eastAsia="Times New Roman" w:cs="Arial" w:ascii="Verdana" w:hAnsi="Verdana"/>
                <w:b w:val="false"/>
                <w:bCs w:val="false"/>
                <w:kern w:val="0"/>
                <w:sz w:val="20"/>
                <w:szCs w:val="20"/>
                <w:lang w:val="pt-BR" w:eastAsia="pt-BR" w:bidi="ar-SA"/>
              </w:rPr>
              <w:t>ARIPIPRAZOL 10MG-  FORNECIDO EM CAIXA CONTENDO NO MINIMO 30  CP</w:t>
            </w:r>
          </w:p>
        </w:tc>
        <w:tc>
          <w:tcPr>
            <w:tcW w:w="1695" w:type="dxa"/>
            <w:tcBorders>
              <w:left w:val="single" w:sz="4" w:space="0" w:color="000000"/>
              <w:bottom w:val="single" w:sz="4" w:space="0" w:color="000000"/>
            </w:tcBorders>
            <w:vAlign w:val="center"/>
          </w:tcPr>
          <w:p>
            <w:pPr>
              <w:pStyle w:val="Normal"/>
              <w:widowControl w:val="false"/>
              <w:snapToGrid w:val="false"/>
              <w:spacing w:before="0" w:after="0"/>
              <w:jc w:val="center"/>
              <w:rPr>
                <w:rFonts w:ascii="Verdana" w:hAnsi="Verdana"/>
                <w:sz w:val="20"/>
                <w:szCs w:val="20"/>
              </w:rPr>
            </w:pPr>
            <w:r>
              <w:rPr>
                <w:rFonts w:cs="Arial" w:ascii="Verdana" w:hAnsi="Verdana"/>
                <w:b w:val="false"/>
                <w:bCs w:val="false"/>
                <w:color w:val="000000"/>
                <w:sz w:val="20"/>
                <w:szCs w:val="20"/>
              </w:rPr>
              <w:t>24</w:t>
            </w:r>
          </w:p>
        </w:tc>
        <w:tc>
          <w:tcPr>
            <w:tcW w:w="1755" w:type="dxa"/>
            <w:tcBorders>
              <w:left w:val="single" w:sz="4" w:space="0" w:color="000000"/>
              <w:bottom w:val="single" w:sz="4" w:space="0" w:color="000000"/>
            </w:tcBorders>
            <w:vAlign w:val="center"/>
          </w:tcPr>
          <w:p>
            <w:pPr>
              <w:pStyle w:val="Contedodatabela"/>
              <w:spacing w:before="0" w:after="0"/>
              <w:jc w:val="right"/>
              <w:rPr>
                <w:rFonts w:ascii="Verdana" w:hAnsi="Verdana"/>
                <w:sz w:val="20"/>
                <w:szCs w:val="20"/>
              </w:rPr>
            </w:pPr>
            <w:r>
              <w:rPr>
                <w:rFonts w:cs="Arial" w:ascii="Verdana" w:hAnsi="Verdana"/>
                <w:b w:val="false"/>
                <w:bCs w:val="false"/>
                <w:i w:val="false"/>
                <w:iCs w:val="false"/>
                <w:strike w:val="false"/>
                <w:dstrike w:val="false"/>
                <w:outline w:val="false"/>
                <w:shadow w:val="false"/>
                <w:color w:val="000000"/>
                <w:sz w:val="20"/>
                <w:szCs w:val="20"/>
                <w:u w:val="none"/>
              </w:rPr>
              <w:t>R$ 76,50</w:t>
            </w:r>
          </w:p>
        </w:tc>
        <w:tc>
          <w:tcPr>
            <w:tcW w:w="1545" w:type="dxa"/>
            <w:tcBorders>
              <w:left w:val="single" w:sz="4" w:space="0" w:color="000000"/>
              <w:bottom w:val="single" w:sz="4" w:space="0" w:color="000000"/>
              <w:right w:val="single" w:sz="4" w:space="0" w:color="000000"/>
            </w:tcBorders>
            <w:vAlign w:val="center"/>
          </w:tcPr>
          <w:p>
            <w:pPr>
              <w:pStyle w:val="Contedodatabela"/>
              <w:spacing w:before="0" w:after="0"/>
              <w:jc w:val="right"/>
              <w:rPr>
                <w:rFonts w:ascii="Verdana" w:hAnsi="Verdana"/>
                <w:sz w:val="20"/>
                <w:szCs w:val="20"/>
              </w:rPr>
            </w:pPr>
            <w:r>
              <w:rPr>
                <w:rFonts w:cs="Arial" w:ascii="Verdana" w:hAnsi="Verdana"/>
                <w:b w:val="false"/>
                <w:bCs w:val="false"/>
                <w:i w:val="false"/>
                <w:iCs w:val="false"/>
                <w:strike w:val="false"/>
                <w:dstrike w:val="false"/>
                <w:outline w:val="false"/>
                <w:shadow w:val="false"/>
                <w:color w:val="000000"/>
                <w:sz w:val="20"/>
                <w:szCs w:val="20"/>
                <w:u w:val="none"/>
              </w:rPr>
              <w:t>R$ 1.836,00</w:t>
            </w:r>
          </w:p>
        </w:tc>
      </w:tr>
      <w:tr>
        <w:trPr/>
        <w:tc>
          <w:tcPr>
            <w:tcW w:w="735" w:type="dxa"/>
            <w:tcBorders>
              <w:left w:val="single" w:sz="4" w:space="0" w:color="000000"/>
              <w:bottom w:val="single" w:sz="4" w:space="0" w:color="000000"/>
            </w:tcBorders>
            <w:vAlign w:val="center"/>
          </w:tcPr>
          <w:p>
            <w:pPr>
              <w:pStyle w:val="Normal"/>
              <w:widowControl w:val="false"/>
              <w:spacing w:lineRule="auto" w:line="240" w:before="0" w:after="0"/>
              <w:jc w:val="center"/>
              <w:rPr>
                <w:rFonts w:ascii="Verdana" w:hAnsi="Verdana"/>
                <w:sz w:val="20"/>
                <w:szCs w:val="20"/>
              </w:rPr>
            </w:pPr>
            <w:r>
              <w:rPr>
                <w:rFonts w:ascii="Verdana" w:hAnsi="Verdana"/>
                <w:b w:val="false"/>
                <w:bCs w:val="false"/>
                <w:i w:val="false"/>
                <w:iCs w:val="false"/>
                <w:strike w:val="false"/>
                <w:dstrike w:val="false"/>
                <w:outline w:val="false"/>
                <w:shadow w:val="false"/>
                <w:color w:val="000000"/>
                <w:sz w:val="20"/>
                <w:szCs w:val="20"/>
                <w:u w:val="none"/>
              </w:rPr>
              <w:t>08</w:t>
            </w:r>
          </w:p>
        </w:tc>
        <w:tc>
          <w:tcPr>
            <w:tcW w:w="3975" w:type="dxa"/>
            <w:tcBorders>
              <w:left w:val="single" w:sz="4" w:space="0" w:color="000000"/>
              <w:bottom w:val="single" w:sz="4" w:space="0" w:color="000000"/>
            </w:tcBorders>
            <w:vAlign w:val="center"/>
          </w:tcPr>
          <w:p>
            <w:pPr>
              <w:pStyle w:val="Normal"/>
              <w:widowControl w:val="false"/>
              <w:suppressAutoHyphens w:val="true"/>
              <w:spacing w:lineRule="auto" w:line="240" w:before="0" w:after="0"/>
              <w:jc w:val="left"/>
              <w:rPr>
                <w:rFonts w:ascii="Verdana" w:hAnsi="Verdana"/>
                <w:sz w:val="20"/>
                <w:szCs w:val="20"/>
              </w:rPr>
            </w:pPr>
            <w:r>
              <w:rPr>
                <w:rFonts w:eastAsia="Times New Roman" w:cs="Arial" w:ascii="Verdana" w:hAnsi="Verdana"/>
                <w:b w:val="false"/>
                <w:bCs w:val="false"/>
                <w:kern w:val="0"/>
                <w:sz w:val="20"/>
                <w:szCs w:val="20"/>
                <w:lang w:val="pt-BR" w:eastAsia="pt-BR" w:bidi="ar-SA"/>
              </w:rPr>
              <w:t>ARPADOL 400MG –  FORNECIDO EM CAIXA CONTENDO NO MINIMO 60 COMPRIMIDOS</w:t>
            </w:r>
          </w:p>
        </w:tc>
        <w:tc>
          <w:tcPr>
            <w:tcW w:w="1695" w:type="dxa"/>
            <w:tcBorders>
              <w:left w:val="single" w:sz="4" w:space="0" w:color="000000"/>
              <w:bottom w:val="single" w:sz="4" w:space="0" w:color="000000"/>
            </w:tcBorders>
            <w:vAlign w:val="center"/>
          </w:tcPr>
          <w:p>
            <w:pPr>
              <w:pStyle w:val="Normal"/>
              <w:widowControl w:val="false"/>
              <w:snapToGrid w:val="false"/>
              <w:spacing w:before="0" w:after="0"/>
              <w:jc w:val="center"/>
              <w:rPr>
                <w:rFonts w:ascii="Verdana" w:hAnsi="Verdana"/>
                <w:sz w:val="20"/>
                <w:szCs w:val="20"/>
              </w:rPr>
            </w:pPr>
            <w:r>
              <w:rPr>
                <w:rFonts w:cs="Arial" w:ascii="Verdana" w:hAnsi="Verdana"/>
                <w:b w:val="false"/>
                <w:bCs w:val="false"/>
                <w:color w:val="000000"/>
                <w:sz w:val="20"/>
                <w:szCs w:val="20"/>
              </w:rPr>
              <w:t>24</w:t>
            </w:r>
          </w:p>
        </w:tc>
        <w:tc>
          <w:tcPr>
            <w:tcW w:w="1755" w:type="dxa"/>
            <w:tcBorders>
              <w:left w:val="single" w:sz="4" w:space="0" w:color="000000"/>
              <w:bottom w:val="single" w:sz="4" w:space="0" w:color="000000"/>
            </w:tcBorders>
            <w:vAlign w:val="center"/>
          </w:tcPr>
          <w:p>
            <w:pPr>
              <w:pStyle w:val="Contedodatabela"/>
              <w:spacing w:before="0" w:after="0"/>
              <w:jc w:val="right"/>
              <w:rPr>
                <w:rFonts w:ascii="Verdana" w:hAnsi="Verdana"/>
                <w:sz w:val="20"/>
                <w:szCs w:val="20"/>
              </w:rPr>
            </w:pPr>
            <w:r>
              <w:rPr>
                <w:rFonts w:cs="Arial" w:ascii="Verdana" w:hAnsi="Verdana"/>
                <w:b w:val="false"/>
                <w:bCs w:val="false"/>
                <w:i w:val="false"/>
                <w:iCs w:val="false"/>
                <w:strike w:val="false"/>
                <w:dstrike w:val="false"/>
                <w:outline w:val="false"/>
                <w:shadow w:val="false"/>
                <w:color w:val="000000"/>
                <w:sz w:val="20"/>
                <w:szCs w:val="20"/>
                <w:u w:val="none"/>
              </w:rPr>
              <w:t>R$ 156,89</w:t>
            </w:r>
          </w:p>
        </w:tc>
        <w:tc>
          <w:tcPr>
            <w:tcW w:w="1545" w:type="dxa"/>
            <w:tcBorders>
              <w:left w:val="single" w:sz="4" w:space="0" w:color="000000"/>
              <w:bottom w:val="single" w:sz="4" w:space="0" w:color="000000"/>
              <w:right w:val="single" w:sz="4" w:space="0" w:color="000000"/>
            </w:tcBorders>
            <w:vAlign w:val="center"/>
          </w:tcPr>
          <w:p>
            <w:pPr>
              <w:pStyle w:val="Contedodatabela"/>
              <w:spacing w:before="0" w:after="0"/>
              <w:jc w:val="right"/>
              <w:rPr>
                <w:rFonts w:ascii="Verdana" w:hAnsi="Verdana"/>
                <w:sz w:val="20"/>
                <w:szCs w:val="20"/>
              </w:rPr>
            </w:pPr>
            <w:r>
              <w:rPr>
                <w:rFonts w:cs="Arial" w:ascii="Verdana" w:hAnsi="Verdana"/>
                <w:b w:val="false"/>
                <w:bCs w:val="false"/>
                <w:i w:val="false"/>
                <w:iCs w:val="false"/>
                <w:strike w:val="false"/>
                <w:dstrike w:val="false"/>
                <w:outline w:val="false"/>
                <w:shadow w:val="false"/>
                <w:color w:val="000000"/>
                <w:sz w:val="20"/>
                <w:szCs w:val="20"/>
                <w:u w:val="none"/>
              </w:rPr>
              <w:t>R$ 3.765,36</w:t>
            </w:r>
          </w:p>
        </w:tc>
      </w:tr>
      <w:tr>
        <w:trPr/>
        <w:tc>
          <w:tcPr>
            <w:tcW w:w="735" w:type="dxa"/>
            <w:tcBorders>
              <w:left w:val="single" w:sz="4" w:space="0" w:color="000000"/>
              <w:bottom w:val="single" w:sz="4" w:space="0" w:color="000000"/>
            </w:tcBorders>
            <w:vAlign w:val="center"/>
          </w:tcPr>
          <w:p>
            <w:pPr>
              <w:pStyle w:val="Normal"/>
              <w:widowControl w:val="false"/>
              <w:spacing w:lineRule="auto" w:line="240" w:before="0" w:after="0"/>
              <w:jc w:val="center"/>
              <w:rPr>
                <w:rFonts w:ascii="Verdana" w:hAnsi="Verdana"/>
                <w:sz w:val="20"/>
                <w:szCs w:val="20"/>
              </w:rPr>
            </w:pPr>
            <w:r>
              <w:rPr>
                <w:rFonts w:ascii="Verdana" w:hAnsi="Verdana"/>
                <w:b w:val="false"/>
                <w:bCs w:val="false"/>
                <w:i w:val="false"/>
                <w:iCs w:val="false"/>
                <w:strike w:val="false"/>
                <w:dstrike w:val="false"/>
                <w:outline w:val="false"/>
                <w:shadow w:val="false"/>
                <w:color w:val="000000"/>
                <w:sz w:val="20"/>
                <w:szCs w:val="20"/>
                <w:u w:val="none"/>
              </w:rPr>
              <w:t>09</w:t>
            </w:r>
          </w:p>
        </w:tc>
        <w:tc>
          <w:tcPr>
            <w:tcW w:w="3975" w:type="dxa"/>
            <w:tcBorders>
              <w:left w:val="single" w:sz="4" w:space="0" w:color="000000"/>
              <w:bottom w:val="single" w:sz="4" w:space="0" w:color="000000"/>
            </w:tcBorders>
            <w:vAlign w:val="center"/>
          </w:tcPr>
          <w:p>
            <w:pPr>
              <w:pStyle w:val="Normal"/>
              <w:widowControl w:val="false"/>
              <w:suppressAutoHyphens w:val="true"/>
              <w:spacing w:lineRule="auto" w:line="240" w:before="0" w:after="0"/>
              <w:jc w:val="left"/>
              <w:rPr>
                <w:rFonts w:ascii="Verdana" w:hAnsi="Verdana"/>
                <w:sz w:val="20"/>
                <w:szCs w:val="20"/>
              </w:rPr>
            </w:pPr>
            <w:r>
              <w:rPr>
                <w:rFonts w:eastAsia="Calibri" w:cs="Arial" w:ascii="Verdana" w:hAnsi="Verdana"/>
                <w:b w:val="false"/>
                <w:bCs w:val="false"/>
                <w:kern w:val="0"/>
                <w:sz w:val="20"/>
                <w:szCs w:val="20"/>
                <w:lang w:val="pt-BR" w:eastAsia="en-US" w:bidi="ar-SA"/>
              </w:rPr>
              <w:t>ATACAND 16MG (CANDESARTANA) – FORNECIDO EM CAIXA CONTENDO NO MINIMO 30 COMPRIMIDOS</w:t>
            </w:r>
          </w:p>
          <w:p>
            <w:pPr>
              <w:pStyle w:val="Normal"/>
              <w:widowControl w:val="false"/>
              <w:suppressAutoHyphens w:val="true"/>
              <w:spacing w:lineRule="auto" w:line="240" w:before="0" w:after="0"/>
              <w:jc w:val="left"/>
              <w:rPr>
                <w:rFonts w:ascii="Verdana" w:hAnsi="Verdana" w:eastAsia="Calibri" w:cs="Arial"/>
                <w:b w:val="false"/>
                <w:bCs w:val="false"/>
                <w:kern w:val="0"/>
                <w:sz w:val="20"/>
                <w:szCs w:val="20"/>
                <w:lang w:val="pt-BR" w:eastAsia="en-US" w:bidi="ar-SA"/>
              </w:rPr>
            </w:pPr>
            <w:r>
              <w:rPr>
                <w:rFonts w:eastAsia="Calibri" w:cs="Arial" w:ascii="Verdana" w:hAnsi="Verdana"/>
                <w:b w:val="false"/>
                <w:bCs w:val="false"/>
                <w:kern w:val="0"/>
                <w:sz w:val="20"/>
                <w:szCs w:val="20"/>
                <w:lang w:val="pt-BR" w:eastAsia="en-US" w:bidi="ar-SA"/>
              </w:rPr>
            </w:r>
          </w:p>
        </w:tc>
        <w:tc>
          <w:tcPr>
            <w:tcW w:w="1695" w:type="dxa"/>
            <w:tcBorders>
              <w:left w:val="single" w:sz="4" w:space="0" w:color="000000"/>
              <w:bottom w:val="single" w:sz="4" w:space="0" w:color="000000"/>
            </w:tcBorders>
            <w:vAlign w:val="center"/>
          </w:tcPr>
          <w:p>
            <w:pPr>
              <w:pStyle w:val="Normal"/>
              <w:widowControl w:val="false"/>
              <w:snapToGrid w:val="false"/>
              <w:spacing w:before="0" w:after="0"/>
              <w:jc w:val="center"/>
              <w:rPr>
                <w:rFonts w:ascii="Verdana" w:hAnsi="Verdana"/>
                <w:sz w:val="20"/>
                <w:szCs w:val="20"/>
              </w:rPr>
            </w:pPr>
            <w:r>
              <w:rPr>
                <w:rFonts w:cs="Arial" w:ascii="Verdana" w:hAnsi="Verdana"/>
                <w:b w:val="false"/>
                <w:bCs w:val="false"/>
                <w:color w:val="000000"/>
                <w:sz w:val="20"/>
                <w:szCs w:val="20"/>
              </w:rPr>
              <w:t>24</w:t>
            </w:r>
          </w:p>
        </w:tc>
        <w:tc>
          <w:tcPr>
            <w:tcW w:w="1755" w:type="dxa"/>
            <w:tcBorders>
              <w:left w:val="single" w:sz="4" w:space="0" w:color="000000"/>
              <w:bottom w:val="single" w:sz="4" w:space="0" w:color="000000"/>
            </w:tcBorders>
            <w:vAlign w:val="center"/>
          </w:tcPr>
          <w:p>
            <w:pPr>
              <w:pStyle w:val="Contedodatabela"/>
              <w:spacing w:before="0" w:after="0"/>
              <w:jc w:val="right"/>
              <w:rPr>
                <w:rFonts w:ascii="Verdana" w:hAnsi="Verdana"/>
                <w:sz w:val="20"/>
                <w:szCs w:val="20"/>
              </w:rPr>
            </w:pPr>
            <w:r>
              <w:rPr>
                <w:rFonts w:cs="Arial" w:ascii="Verdana" w:hAnsi="Verdana"/>
                <w:b w:val="false"/>
                <w:bCs w:val="false"/>
                <w:i w:val="false"/>
                <w:iCs w:val="false"/>
                <w:strike w:val="false"/>
                <w:dstrike w:val="false"/>
                <w:outline w:val="false"/>
                <w:shadow w:val="false"/>
                <w:color w:val="000000"/>
                <w:sz w:val="20"/>
                <w:szCs w:val="20"/>
                <w:u w:val="none"/>
              </w:rPr>
              <w:t>R$ 69,12</w:t>
            </w:r>
          </w:p>
        </w:tc>
        <w:tc>
          <w:tcPr>
            <w:tcW w:w="1545" w:type="dxa"/>
            <w:tcBorders>
              <w:left w:val="single" w:sz="4" w:space="0" w:color="000000"/>
              <w:bottom w:val="single" w:sz="4" w:space="0" w:color="000000"/>
              <w:right w:val="single" w:sz="4" w:space="0" w:color="000000"/>
            </w:tcBorders>
            <w:vAlign w:val="center"/>
          </w:tcPr>
          <w:p>
            <w:pPr>
              <w:pStyle w:val="Contedodatabela"/>
              <w:spacing w:before="0" w:after="0"/>
              <w:jc w:val="right"/>
              <w:rPr>
                <w:rFonts w:ascii="Verdana" w:hAnsi="Verdana"/>
                <w:sz w:val="20"/>
                <w:szCs w:val="20"/>
              </w:rPr>
            </w:pPr>
            <w:r>
              <w:rPr>
                <w:rFonts w:cs="Arial" w:ascii="Verdana" w:hAnsi="Verdana"/>
                <w:b w:val="false"/>
                <w:bCs w:val="false"/>
                <w:i w:val="false"/>
                <w:iCs w:val="false"/>
                <w:strike w:val="false"/>
                <w:dstrike w:val="false"/>
                <w:outline w:val="false"/>
                <w:shadow w:val="false"/>
                <w:color w:val="000000"/>
                <w:sz w:val="20"/>
                <w:szCs w:val="20"/>
                <w:u w:val="none"/>
              </w:rPr>
              <w:t>R$ 1.658,88</w:t>
            </w:r>
          </w:p>
        </w:tc>
      </w:tr>
      <w:tr>
        <w:trPr/>
        <w:tc>
          <w:tcPr>
            <w:tcW w:w="735" w:type="dxa"/>
            <w:tcBorders>
              <w:left w:val="single" w:sz="4" w:space="0" w:color="000000"/>
              <w:bottom w:val="single" w:sz="4" w:space="0" w:color="000000"/>
            </w:tcBorders>
            <w:vAlign w:val="center"/>
          </w:tcPr>
          <w:p>
            <w:pPr>
              <w:pStyle w:val="Normal"/>
              <w:widowControl w:val="false"/>
              <w:spacing w:lineRule="auto" w:line="240" w:before="0" w:after="0"/>
              <w:jc w:val="center"/>
              <w:rPr>
                <w:rFonts w:ascii="Verdana" w:hAnsi="Verdana"/>
                <w:sz w:val="20"/>
                <w:szCs w:val="20"/>
              </w:rPr>
            </w:pPr>
            <w:r>
              <w:rPr>
                <w:rFonts w:ascii="Verdana" w:hAnsi="Verdana"/>
                <w:b w:val="false"/>
                <w:bCs w:val="false"/>
                <w:i w:val="false"/>
                <w:iCs w:val="false"/>
                <w:strike w:val="false"/>
                <w:dstrike w:val="false"/>
                <w:outline w:val="false"/>
                <w:shadow w:val="false"/>
                <w:color w:val="000000"/>
                <w:sz w:val="20"/>
                <w:szCs w:val="20"/>
                <w:u w:val="none"/>
              </w:rPr>
              <w:t>10</w:t>
            </w:r>
          </w:p>
        </w:tc>
        <w:tc>
          <w:tcPr>
            <w:tcW w:w="3975" w:type="dxa"/>
            <w:tcBorders>
              <w:left w:val="single" w:sz="4" w:space="0" w:color="000000"/>
              <w:bottom w:val="single" w:sz="4" w:space="0" w:color="000000"/>
            </w:tcBorders>
            <w:vAlign w:val="center"/>
          </w:tcPr>
          <w:p>
            <w:pPr>
              <w:pStyle w:val="Normal"/>
              <w:widowControl w:val="false"/>
              <w:suppressAutoHyphens w:val="true"/>
              <w:spacing w:lineRule="auto" w:line="240" w:before="0" w:after="0"/>
              <w:jc w:val="left"/>
              <w:rPr>
                <w:rFonts w:ascii="Verdana" w:hAnsi="Verdana"/>
                <w:sz w:val="20"/>
                <w:szCs w:val="20"/>
              </w:rPr>
            </w:pPr>
            <w:r>
              <w:rPr>
                <w:rFonts w:eastAsia="Calibri" w:cs="Arial" w:ascii="Verdana" w:hAnsi="Verdana"/>
                <w:b w:val="false"/>
                <w:bCs w:val="false"/>
                <w:kern w:val="0"/>
                <w:sz w:val="20"/>
                <w:szCs w:val="20"/>
                <w:lang w:val="pt-BR" w:eastAsia="en-US" w:bidi="ar-SA"/>
              </w:rPr>
              <w:t>BETAÍSTINA 24MG OU LABIRIN 24MG – FORNECIDO EM CAIXA CONTENDO  NO MINIMO  30 CP</w:t>
            </w:r>
          </w:p>
        </w:tc>
        <w:tc>
          <w:tcPr>
            <w:tcW w:w="1695" w:type="dxa"/>
            <w:tcBorders>
              <w:left w:val="single" w:sz="4" w:space="0" w:color="000000"/>
              <w:bottom w:val="single" w:sz="4" w:space="0" w:color="000000"/>
            </w:tcBorders>
            <w:vAlign w:val="center"/>
          </w:tcPr>
          <w:p>
            <w:pPr>
              <w:pStyle w:val="Normal"/>
              <w:widowControl w:val="false"/>
              <w:snapToGrid w:val="false"/>
              <w:spacing w:before="0" w:after="0"/>
              <w:jc w:val="center"/>
              <w:rPr>
                <w:rFonts w:ascii="Verdana" w:hAnsi="Verdana"/>
                <w:sz w:val="20"/>
                <w:szCs w:val="20"/>
              </w:rPr>
            </w:pPr>
            <w:r>
              <w:rPr>
                <w:rFonts w:cs="Arial" w:ascii="Verdana" w:hAnsi="Verdana"/>
                <w:b w:val="false"/>
                <w:bCs w:val="false"/>
                <w:color w:val="000000"/>
                <w:sz w:val="20"/>
                <w:szCs w:val="20"/>
              </w:rPr>
              <w:t>12</w:t>
            </w:r>
          </w:p>
        </w:tc>
        <w:tc>
          <w:tcPr>
            <w:tcW w:w="1755" w:type="dxa"/>
            <w:tcBorders>
              <w:left w:val="single" w:sz="4" w:space="0" w:color="000000"/>
              <w:bottom w:val="single" w:sz="4" w:space="0" w:color="000000"/>
            </w:tcBorders>
            <w:vAlign w:val="center"/>
          </w:tcPr>
          <w:p>
            <w:pPr>
              <w:pStyle w:val="Contedodatabela"/>
              <w:spacing w:before="0" w:after="0"/>
              <w:jc w:val="right"/>
              <w:rPr>
                <w:rFonts w:ascii="Verdana" w:hAnsi="Verdana"/>
                <w:sz w:val="20"/>
                <w:szCs w:val="20"/>
              </w:rPr>
            </w:pPr>
            <w:r>
              <w:rPr>
                <w:rFonts w:cs="Arial" w:ascii="Verdana" w:hAnsi="Verdana"/>
                <w:b w:val="false"/>
                <w:bCs w:val="false"/>
                <w:i w:val="false"/>
                <w:iCs w:val="false"/>
                <w:strike w:val="false"/>
                <w:dstrike w:val="false"/>
                <w:outline w:val="false"/>
                <w:shadow w:val="false"/>
                <w:color w:val="000000"/>
                <w:sz w:val="20"/>
                <w:szCs w:val="20"/>
                <w:u w:val="none"/>
              </w:rPr>
              <w:t>R$ 18,90</w:t>
            </w:r>
          </w:p>
        </w:tc>
        <w:tc>
          <w:tcPr>
            <w:tcW w:w="1545" w:type="dxa"/>
            <w:tcBorders>
              <w:left w:val="single" w:sz="4" w:space="0" w:color="000000"/>
              <w:bottom w:val="single" w:sz="4" w:space="0" w:color="000000"/>
              <w:right w:val="single" w:sz="4" w:space="0" w:color="000000"/>
            </w:tcBorders>
            <w:vAlign w:val="center"/>
          </w:tcPr>
          <w:p>
            <w:pPr>
              <w:pStyle w:val="Contedodatabela"/>
              <w:spacing w:before="0" w:after="0"/>
              <w:jc w:val="right"/>
              <w:rPr>
                <w:rFonts w:ascii="Verdana" w:hAnsi="Verdana"/>
                <w:sz w:val="20"/>
                <w:szCs w:val="20"/>
              </w:rPr>
            </w:pPr>
            <w:r>
              <w:rPr>
                <w:rFonts w:cs="Arial" w:ascii="Verdana" w:hAnsi="Verdana"/>
                <w:b w:val="false"/>
                <w:bCs w:val="false"/>
                <w:i w:val="false"/>
                <w:iCs w:val="false"/>
                <w:strike w:val="false"/>
                <w:dstrike w:val="false"/>
                <w:outline w:val="false"/>
                <w:shadow w:val="false"/>
                <w:color w:val="000000"/>
                <w:sz w:val="20"/>
                <w:szCs w:val="20"/>
                <w:u w:val="none"/>
              </w:rPr>
              <w:t>R$ 226,80</w:t>
            </w:r>
          </w:p>
        </w:tc>
      </w:tr>
      <w:tr>
        <w:trPr/>
        <w:tc>
          <w:tcPr>
            <w:tcW w:w="735" w:type="dxa"/>
            <w:tcBorders>
              <w:left w:val="single" w:sz="4" w:space="0" w:color="000000"/>
              <w:bottom w:val="single" w:sz="4" w:space="0" w:color="000000"/>
            </w:tcBorders>
            <w:vAlign w:val="center"/>
          </w:tcPr>
          <w:p>
            <w:pPr>
              <w:pStyle w:val="Normal"/>
              <w:widowControl w:val="false"/>
              <w:spacing w:lineRule="auto" w:line="240" w:before="0" w:after="0"/>
              <w:jc w:val="center"/>
              <w:rPr>
                <w:rFonts w:ascii="Verdana" w:hAnsi="Verdana"/>
                <w:sz w:val="20"/>
                <w:szCs w:val="20"/>
              </w:rPr>
            </w:pPr>
            <w:r>
              <w:rPr>
                <w:rFonts w:ascii="Verdana" w:hAnsi="Verdana"/>
                <w:b w:val="false"/>
                <w:bCs w:val="false"/>
                <w:i w:val="false"/>
                <w:iCs w:val="false"/>
                <w:strike w:val="false"/>
                <w:dstrike w:val="false"/>
                <w:outline w:val="false"/>
                <w:shadow w:val="false"/>
                <w:color w:val="000000"/>
                <w:sz w:val="20"/>
                <w:szCs w:val="20"/>
                <w:u w:val="none"/>
              </w:rPr>
              <w:t>11</w:t>
            </w:r>
          </w:p>
        </w:tc>
        <w:tc>
          <w:tcPr>
            <w:tcW w:w="3975" w:type="dxa"/>
            <w:tcBorders>
              <w:left w:val="single" w:sz="4" w:space="0" w:color="000000"/>
              <w:bottom w:val="single" w:sz="4" w:space="0" w:color="000000"/>
            </w:tcBorders>
            <w:vAlign w:val="center"/>
          </w:tcPr>
          <w:p>
            <w:pPr>
              <w:pStyle w:val="Normal"/>
              <w:widowControl w:val="false"/>
              <w:suppressAutoHyphens w:val="true"/>
              <w:spacing w:lineRule="auto" w:line="240" w:before="0" w:after="0"/>
              <w:jc w:val="left"/>
              <w:rPr>
                <w:rFonts w:ascii="Verdana" w:hAnsi="Verdana"/>
                <w:sz w:val="20"/>
                <w:szCs w:val="20"/>
              </w:rPr>
            </w:pPr>
            <w:r>
              <w:rPr>
                <w:rFonts w:eastAsia="Calibri" w:cs="Arial" w:ascii="Verdana" w:hAnsi="Verdana"/>
                <w:b w:val="false"/>
                <w:bCs w:val="false"/>
                <w:kern w:val="0"/>
                <w:sz w:val="20"/>
                <w:szCs w:val="20"/>
                <w:lang w:val="pt-BR" w:eastAsia="en-US" w:bidi="ar-SA"/>
              </w:rPr>
              <w:t>BUPROPIONA 300MG – FORNECIDO EM CAIXA CONTENDO NO MINIMO 30 COMPRIMIDOS</w:t>
            </w:r>
          </w:p>
        </w:tc>
        <w:tc>
          <w:tcPr>
            <w:tcW w:w="1695" w:type="dxa"/>
            <w:tcBorders>
              <w:left w:val="single" w:sz="4" w:space="0" w:color="000000"/>
              <w:bottom w:val="single" w:sz="4" w:space="0" w:color="000000"/>
            </w:tcBorders>
            <w:vAlign w:val="center"/>
          </w:tcPr>
          <w:p>
            <w:pPr>
              <w:pStyle w:val="Normal"/>
              <w:widowControl w:val="false"/>
              <w:snapToGrid w:val="false"/>
              <w:spacing w:before="0" w:after="0"/>
              <w:jc w:val="center"/>
              <w:rPr>
                <w:rFonts w:ascii="Verdana" w:hAnsi="Verdana"/>
                <w:sz w:val="20"/>
                <w:szCs w:val="20"/>
              </w:rPr>
            </w:pPr>
            <w:r>
              <w:rPr>
                <w:rFonts w:cs="Arial" w:ascii="Verdana" w:hAnsi="Verdana"/>
                <w:b w:val="false"/>
                <w:bCs w:val="false"/>
                <w:color w:val="000000"/>
                <w:sz w:val="20"/>
                <w:szCs w:val="20"/>
              </w:rPr>
              <w:t>24</w:t>
            </w:r>
          </w:p>
        </w:tc>
        <w:tc>
          <w:tcPr>
            <w:tcW w:w="1755" w:type="dxa"/>
            <w:tcBorders>
              <w:left w:val="single" w:sz="4" w:space="0" w:color="000000"/>
              <w:bottom w:val="single" w:sz="4" w:space="0" w:color="000000"/>
            </w:tcBorders>
            <w:vAlign w:val="center"/>
          </w:tcPr>
          <w:p>
            <w:pPr>
              <w:pStyle w:val="Contedodatabela"/>
              <w:spacing w:before="0" w:after="0"/>
              <w:jc w:val="right"/>
              <w:rPr>
                <w:rFonts w:ascii="Verdana" w:hAnsi="Verdana"/>
                <w:sz w:val="20"/>
                <w:szCs w:val="20"/>
              </w:rPr>
            </w:pPr>
            <w:r>
              <w:rPr>
                <w:rFonts w:cs="Arial" w:ascii="Verdana" w:hAnsi="Verdana"/>
                <w:b w:val="false"/>
                <w:bCs w:val="false"/>
                <w:i w:val="false"/>
                <w:iCs w:val="false"/>
                <w:strike w:val="false"/>
                <w:dstrike w:val="false"/>
                <w:outline w:val="false"/>
                <w:shadow w:val="false"/>
                <w:color w:val="000000"/>
                <w:sz w:val="20"/>
                <w:szCs w:val="20"/>
                <w:u w:val="none"/>
              </w:rPr>
              <w:t>R$ 77,22</w:t>
            </w:r>
          </w:p>
        </w:tc>
        <w:tc>
          <w:tcPr>
            <w:tcW w:w="1545" w:type="dxa"/>
            <w:tcBorders>
              <w:left w:val="single" w:sz="4" w:space="0" w:color="000000"/>
              <w:bottom w:val="single" w:sz="4" w:space="0" w:color="000000"/>
              <w:right w:val="single" w:sz="4" w:space="0" w:color="000000"/>
            </w:tcBorders>
            <w:vAlign w:val="center"/>
          </w:tcPr>
          <w:p>
            <w:pPr>
              <w:pStyle w:val="Contedodatabela"/>
              <w:spacing w:before="0" w:after="0"/>
              <w:jc w:val="right"/>
              <w:rPr>
                <w:rFonts w:ascii="Verdana" w:hAnsi="Verdana"/>
                <w:sz w:val="20"/>
                <w:szCs w:val="20"/>
              </w:rPr>
            </w:pPr>
            <w:r>
              <w:rPr>
                <w:rFonts w:cs="Arial" w:ascii="Verdana" w:hAnsi="Verdana"/>
                <w:b w:val="false"/>
                <w:bCs w:val="false"/>
                <w:i w:val="false"/>
                <w:iCs w:val="false"/>
                <w:strike w:val="false"/>
                <w:dstrike w:val="false"/>
                <w:outline w:val="false"/>
                <w:shadow w:val="false"/>
                <w:color w:val="000000"/>
                <w:sz w:val="20"/>
                <w:szCs w:val="20"/>
                <w:u w:val="none"/>
              </w:rPr>
              <w:t>R$ 1.853,28</w:t>
            </w:r>
          </w:p>
        </w:tc>
      </w:tr>
      <w:tr>
        <w:trPr/>
        <w:tc>
          <w:tcPr>
            <w:tcW w:w="735" w:type="dxa"/>
            <w:tcBorders>
              <w:left w:val="single" w:sz="4" w:space="0" w:color="000000"/>
              <w:bottom w:val="single" w:sz="4" w:space="0" w:color="000000"/>
            </w:tcBorders>
            <w:vAlign w:val="center"/>
          </w:tcPr>
          <w:p>
            <w:pPr>
              <w:pStyle w:val="Normal"/>
              <w:widowControl w:val="false"/>
              <w:spacing w:lineRule="auto" w:line="240" w:before="0" w:after="0"/>
              <w:jc w:val="center"/>
              <w:rPr>
                <w:rFonts w:ascii="Verdana" w:hAnsi="Verdana"/>
                <w:sz w:val="20"/>
                <w:szCs w:val="20"/>
              </w:rPr>
            </w:pPr>
            <w:r>
              <w:rPr>
                <w:rFonts w:ascii="Verdana" w:hAnsi="Verdana"/>
                <w:b w:val="false"/>
                <w:bCs w:val="false"/>
                <w:i w:val="false"/>
                <w:iCs w:val="false"/>
                <w:strike w:val="false"/>
                <w:dstrike w:val="false"/>
                <w:outline w:val="false"/>
                <w:shadow w:val="false"/>
                <w:color w:val="000000"/>
                <w:sz w:val="20"/>
                <w:szCs w:val="20"/>
                <w:u w:val="none"/>
              </w:rPr>
              <w:t>12</w:t>
            </w:r>
          </w:p>
        </w:tc>
        <w:tc>
          <w:tcPr>
            <w:tcW w:w="3975" w:type="dxa"/>
            <w:tcBorders>
              <w:left w:val="single" w:sz="4" w:space="0" w:color="000000"/>
              <w:bottom w:val="single" w:sz="4" w:space="0" w:color="000000"/>
            </w:tcBorders>
            <w:vAlign w:val="center"/>
          </w:tcPr>
          <w:p>
            <w:pPr>
              <w:pStyle w:val="Normal"/>
              <w:widowControl w:val="false"/>
              <w:suppressAutoHyphens w:val="true"/>
              <w:spacing w:lineRule="auto" w:line="240" w:before="0" w:after="0"/>
              <w:jc w:val="left"/>
              <w:rPr>
                <w:rFonts w:ascii="Verdana" w:hAnsi="Verdana"/>
                <w:sz w:val="20"/>
                <w:szCs w:val="20"/>
              </w:rPr>
            </w:pPr>
            <w:r>
              <w:rPr>
                <w:rFonts w:eastAsia="Calibri" w:cs="Arial" w:ascii="Verdana" w:hAnsi="Verdana"/>
                <w:b w:val="false"/>
                <w:bCs w:val="false"/>
                <w:kern w:val="0"/>
                <w:sz w:val="20"/>
                <w:szCs w:val="20"/>
                <w:lang w:val="pt-BR" w:eastAsia="en-US" w:bidi="ar-SA"/>
              </w:rPr>
              <w:t>CALDÊ 600MG/400UI – COMPRIMIDO MASTIGAVEL - FORNECIDO EM CAIXA CONTENDO NO MINIMO  60CP</w:t>
            </w:r>
          </w:p>
        </w:tc>
        <w:tc>
          <w:tcPr>
            <w:tcW w:w="1695" w:type="dxa"/>
            <w:tcBorders>
              <w:left w:val="single" w:sz="4" w:space="0" w:color="000000"/>
              <w:bottom w:val="single" w:sz="4" w:space="0" w:color="000000"/>
            </w:tcBorders>
            <w:vAlign w:val="center"/>
          </w:tcPr>
          <w:p>
            <w:pPr>
              <w:pStyle w:val="Normal"/>
              <w:widowControl w:val="false"/>
              <w:snapToGrid w:val="false"/>
              <w:spacing w:before="0" w:after="0"/>
              <w:jc w:val="center"/>
              <w:rPr>
                <w:rFonts w:ascii="Verdana" w:hAnsi="Verdana"/>
                <w:sz w:val="20"/>
                <w:szCs w:val="20"/>
              </w:rPr>
            </w:pPr>
            <w:r>
              <w:rPr>
                <w:rFonts w:cs="Arial" w:ascii="Verdana" w:hAnsi="Verdana"/>
                <w:b w:val="false"/>
                <w:bCs w:val="false"/>
                <w:color w:val="000000"/>
                <w:sz w:val="20"/>
                <w:szCs w:val="20"/>
              </w:rPr>
              <w:t>12</w:t>
            </w:r>
          </w:p>
        </w:tc>
        <w:tc>
          <w:tcPr>
            <w:tcW w:w="1755" w:type="dxa"/>
            <w:tcBorders>
              <w:left w:val="single" w:sz="4" w:space="0" w:color="000000"/>
              <w:bottom w:val="single" w:sz="4" w:space="0" w:color="000000"/>
            </w:tcBorders>
            <w:vAlign w:val="center"/>
          </w:tcPr>
          <w:p>
            <w:pPr>
              <w:pStyle w:val="Contedodatabela"/>
              <w:spacing w:before="0" w:after="0"/>
              <w:jc w:val="right"/>
              <w:rPr>
                <w:rFonts w:ascii="Verdana" w:hAnsi="Verdana"/>
                <w:sz w:val="20"/>
                <w:szCs w:val="20"/>
              </w:rPr>
            </w:pPr>
            <w:r>
              <w:rPr>
                <w:rFonts w:cs="Arial" w:ascii="Verdana" w:hAnsi="Verdana"/>
                <w:b w:val="false"/>
                <w:bCs w:val="false"/>
                <w:i w:val="false"/>
                <w:iCs w:val="false"/>
                <w:strike w:val="false"/>
                <w:dstrike w:val="false"/>
                <w:outline w:val="false"/>
                <w:shadow w:val="false"/>
                <w:color w:val="000000"/>
                <w:sz w:val="20"/>
                <w:szCs w:val="20"/>
                <w:u w:val="none"/>
              </w:rPr>
              <w:t xml:space="preserve"> </w:t>
            </w:r>
            <w:r>
              <w:rPr>
                <w:rFonts w:cs="Arial" w:ascii="Verdana" w:hAnsi="Verdana"/>
                <w:b w:val="false"/>
                <w:bCs w:val="false"/>
                <w:i w:val="false"/>
                <w:iCs w:val="false"/>
                <w:strike w:val="false"/>
                <w:dstrike w:val="false"/>
                <w:outline w:val="false"/>
                <w:shadow w:val="false"/>
                <w:color w:val="000000"/>
                <w:sz w:val="20"/>
                <w:szCs w:val="20"/>
                <w:u w:val="none"/>
              </w:rPr>
              <w:t>R$ 107,67</w:t>
            </w:r>
          </w:p>
        </w:tc>
        <w:tc>
          <w:tcPr>
            <w:tcW w:w="1545" w:type="dxa"/>
            <w:tcBorders>
              <w:left w:val="single" w:sz="4" w:space="0" w:color="000000"/>
              <w:bottom w:val="single" w:sz="4" w:space="0" w:color="000000"/>
              <w:right w:val="single" w:sz="4" w:space="0" w:color="000000"/>
            </w:tcBorders>
            <w:vAlign w:val="center"/>
          </w:tcPr>
          <w:p>
            <w:pPr>
              <w:pStyle w:val="Contedodatabela"/>
              <w:spacing w:before="0" w:after="0"/>
              <w:jc w:val="right"/>
              <w:rPr>
                <w:rFonts w:ascii="Verdana" w:hAnsi="Verdana"/>
                <w:sz w:val="20"/>
                <w:szCs w:val="20"/>
              </w:rPr>
            </w:pPr>
            <w:r>
              <w:rPr>
                <w:rFonts w:cs="Arial" w:ascii="Verdana" w:hAnsi="Verdana"/>
                <w:b w:val="false"/>
                <w:bCs w:val="false"/>
                <w:i w:val="false"/>
                <w:iCs w:val="false"/>
                <w:strike w:val="false"/>
                <w:dstrike w:val="false"/>
                <w:outline w:val="false"/>
                <w:shadow w:val="false"/>
                <w:color w:val="000000"/>
                <w:sz w:val="20"/>
                <w:szCs w:val="20"/>
                <w:u w:val="none"/>
              </w:rPr>
              <w:t>R$ 1.292,04</w:t>
            </w:r>
          </w:p>
        </w:tc>
      </w:tr>
      <w:tr>
        <w:trPr/>
        <w:tc>
          <w:tcPr>
            <w:tcW w:w="735" w:type="dxa"/>
            <w:tcBorders>
              <w:left w:val="single" w:sz="4" w:space="0" w:color="000000"/>
              <w:bottom w:val="single" w:sz="4" w:space="0" w:color="000000"/>
            </w:tcBorders>
            <w:vAlign w:val="center"/>
          </w:tcPr>
          <w:p>
            <w:pPr>
              <w:pStyle w:val="Normal"/>
              <w:widowControl w:val="false"/>
              <w:spacing w:lineRule="auto" w:line="240" w:before="0" w:after="0"/>
              <w:jc w:val="center"/>
              <w:rPr>
                <w:rFonts w:ascii="Verdana" w:hAnsi="Verdana"/>
                <w:sz w:val="20"/>
                <w:szCs w:val="20"/>
              </w:rPr>
            </w:pPr>
            <w:r>
              <w:rPr>
                <w:rFonts w:ascii="Verdana" w:hAnsi="Verdana"/>
                <w:b w:val="false"/>
                <w:bCs w:val="false"/>
                <w:i w:val="false"/>
                <w:iCs w:val="false"/>
                <w:strike w:val="false"/>
                <w:dstrike w:val="false"/>
                <w:outline w:val="false"/>
                <w:shadow w:val="false"/>
                <w:color w:val="000000"/>
                <w:sz w:val="20"/>
                <w:szCs w:val="20"/>
                <w:u w:val="none"/>
              </w:rPr>
              <w:t>13</w:t>
            </w:r>
          </w:p>
        </w:tc>
        <w:tc>
          <w:tcPr>
            <w:tcW w:w="3975" w:type="dxa"/>
            <w:tcBorders>
              <w:left w:val="single" w:sz="4" w:space="0" w:color="000000"/>
              <w:bottom w:val="single" w:sz="4" w:space="0" w:color="000000"/>
            </w:tcBorders>
            <w:vAlign w:val="center"/>
          </w:tcPr>
          <w:p>
            <w:pPr>
              <w:pStyle w:val="Normal"/>
              <w:widowControl w:val="false"/>
              <w:suppressAutoHyphens w:val="true"/>
              <w:spacing w:lineRule="auto" w:line="240" w:before="0" w:after="0"/>
              <w:jc w:val="left"/>
              <w:rPr>
                <w:rFonts w:ascii="Verdana" w:hAnsi="Verdana"/>
                <w:sz w:val="20"/>
                <w:szCs w:val="20"/>
              </w:rPr>
            </w:pPr>
            <w:r>
              <w:rPr>
                <w:rFonts w:eastAsia="Calibri" w:cs="Arial" w:ascii="Verdana" w:hAnsi="Verdana"/>
                <w:b w:val="false"/>
                <w:bCs w:val="false"/>
                <w:kern w:val="0"/>
                <w:sz w:val="20"/>
                <w:szCs w:val="20"/>
                <w:lang w:val="pt-BR" w:eastAsia="en-US" w:bidi="ar-SA"/>
              </w:rPr>
              <w:t>CARBAMAZEPINA 400MG – FORNECIDO EM CAIXA CONTENDO NO MINIMO 20 COMPRIMIDOS.</w:t>
            </w:r>
          </w:p>
        </w:tc>
        <w:tc>
          <w:tcPr>
            <w:tcW w:w="1695" w:type="dxa"/>
            <w:tcBorders>
              <w:left w:val="single" w:sz="4" w:space="0" w:color="000000"/>
              <w:bottom w:val="single" w:sz="4" w:space="0" w:color="000000"/>
            </w:tcBorders>
            <w:vAlign w:val="center"/>
          </w:tcPr>
          <w:p>
            <w:pPr>
              <w:pStyle w:val="Normal"/>
              <w:widowControl w:val="false"/>
              <w:snapToGrid w:val="false"/>
              <w:spacing w:before="0" w:after="0"/>
              <w:jc w:val="center"/>
              <w:rPr>
                <w:rFonts w:ascii="Verdana" w:hAnsi="Verdana"/>
                <w:sz w:val="20"/>
                <w:szCs w:val="20"/>
              </w:rPr>
            </w:pPr>
            <w:r>
              <w:rPr>
                <w:rFonts w:cs="Arial" w:ascii="Verdana" w:hAnsi="Verdana"/>
                <w:b w:val="false"/>
                <w:bCs w:val="false"/>
                <w:color w:val="000000"/>
                <w:sz w:val="20"/>
                <w:szCs w:val="20"/>
              </w:rPr>
              <w:t>36</w:t>
            </w:r>
          </w:p>
        </w:tc>
        <w:tc>
          <w:tcPr>
            <w:tcW w:w="1755" w:type="dxa"/>
            <w:tcBorders>
              <w:left w:val="single" w:sz="4" w:space="0" w:color="000000"/>
              <w:bottom w:val="single" w:sz="4" w:space="0" w:color="000000"/>
            </w:tcBorders>
            <w:vAlign w:val="center"/>
          </w:tcPr>
          <w:p>
            <w:pPr>
              <w:pStyle w:val="Contedodatabela"/>
              <w:spacing w:before="0" w:after="0"/>
              <w:jc w:val="right"/>
              <w:rPr>
                <w:rFonts w:ascii="Verdana" w:hAnsi="Verdana"/>
                <w:sz w:val="20"/>
                <w:szCs w:val="20"/>
              </w:rPr>
            </w:pPr>
            <w:r>
              <w:rPr>
                <w:rFonts w:cs="Arial" w:ascii="Verdana" w:hAnsi="Verdana"/>
                <w:b w:val="false"/>
                <w:bCs w:val="false"/>
                <w:i w:val="false"/>
                <w:iCs w:val="false"/>
                <w:strike w:val="false"/>
                <w:dstrike w:val="false"/>
                <w:outline w:val="false"/>
                <w:shadow w:val="false"/>
                <w:color w:val="000000"/>
                <w:sz w:val="20"/>
                <w:szCs w:val="20"/>
                <w:u w:val="none"/>
              </w:rPr>
              <w:t>R$ 26,64</w:t>
            </w:r>
          </w:p>
        </w:tc>
        <w:tc>
          <w:tcPr>
            <w:tcW w:w="1545" w:type="dxa"/>
            <w:tcBorders>
              <w:left w:val="single" w:sz="4" w:space="0" w:color="000000"/>
              <w:bottom w:val="single" w:sz="4" w:space="0" w:color="000000"/>
              <w:right w:val="single" w:sz="4" w:space="0" w:color="000000"/>
            </w:tcBorders>
            <w:vAlign w:val="center"/>
          </w:tcPr>
          <w:p>
            <w:pPr>
              <w:pStyle w:val="Contedodatabela"/>
              <w:spacing w:before="0" w:after="0"/>
              <w:jc w:val="right"/>
              <w:rPr>
                <w:rFonts w:ascii="Verdana" w:hAnsi="Verdana"/>
                <w:sz w:val="20"/>
                <w:szCs w:val="20"/>
              </w:rPr>
            </w:pPr>
            <w:r>
              <w:rPr>
                <w:rFonts w:cs="Arial" w:ascii="Verdana" w:hAnsi="Verdana"/>
                <w:b w:val="false"/>
                <w:bCs w:val="false"/>
                <w:i w:val="false"/>
                <w:iCs w:val="false"/>
                <w:strike w:val="false"/>
                <w:dstrike w:val="false"/>
                <w:outline w:val="false"/>
                <w:shadow w:val="false"/>
                <w:color w:val="000000"/>
                <w:sz w:val="20"/>
                <w:szCs w:val="20"/>
                <w:u w:val="none"/>
              </w:rPr>
              <w:t>R$ 959,04</w:t>
            </w:r>
          </w:p>
        </w:tc>
      </w:tr>
      <w:tr>
        <w:trPr/>
        <w:tc>
          <w:tcPr>
            <w:tcW w:w="735" w:type="dxa"/>
            <w:tcBorders>
              <w:left w:val="single" w:sz="4" w:space="0" w:color="000000"/>
              <w:bottom w:val="single" w:sz="4" w:space="0" w:color="000000"/>
            </w:tcBorders>
            <w:vAlign w:val="center"/>
          </w:tcPr>
          <w:p>
            <w:pPr>
              <w:pStyle w:val="Normal"/>
              <w:widowControl w:val="false"/>
              <w:spacing w:lineRule="auto" w:line="240" w:before="0" w:after="0"/>
              <w:jc w:val="center"/>
              <w:rPr>
                <w:rFonts w:ascii="Verdana" w:hAnsi="Verdana"/>
                <w:sz w:val="20"/>
                <w:szCs w:val="20"/>
              </w:rPr>
            </w:pPr>
            <w:r>
              <w:rPr>
                <w:rFonts w:ascii="Verdana" w:hAnsi="Verdana"/>
                <w:b w:val="false"/>
                <w:bCs w:val="false"/>
                <w:i w:val="false"/>
                <w:iCs w:val="false"/>
                <w:strike w:val="false"/>
                <w:dstrike w:val="false"/>
                <w:outline w:val="false"/>
                <w:shadow w:val="false"/>
                <w:color w:val="000000"/>
                <w:sz w:val="20"/>
                <w:szCs w:val="20"/>
                <w:u w:val="none"/>
              </w:rPr>
              <w:t>14</w:t>
            </w:r>
          </w:p>
        </w:tc>
        <w:tc>
          <w:tcPr>
            <w:tcW w:w="3975" w:type="dxa"/>
            <w:tcBorders>
              <w:left w:val="single" w:sz="4" w:space="0" w:color="000000"/>
              <w:bottom w:val="single" w:sz="4" w:space="0" w:color="000000"/>
            </w:tcBorders>
            <w:vAlign w:val="center"/>
          </w:tcPr>
          <w:p>
            <w:pPr>
              <w:pStyle w:val="Normal"/>
              <w:widowControl w:val="false"/>
              <w:suppressAutoHyphens w:val="true"/>
              <w:spacing w:lineRule="auto" w:line="240" w:before="0" w:after="0"/>
              <w:jc w:val="left"/>
              <w:rPr>
                <w:rFonts w:ascii="Verdana" w:hAnsi="Verdana"/>
                <w:sz w:val="20"/>
                <w:szCs w:val="20"/>
              </w:rPr>
            </w:pPr>
            <w:r>
              <w:rPr>
                <w:rFonts w:eastAsia="Calibri" w:cs="Arial" w:ascii="Verdana" w:hAnsi="Verdana"/>
                <w:b w:val="false"/>
                <w:bCs w:val="false"/>
                <w:kern w:val="0"/>
                <w:sz w:val="20"/>
                <w:szCs w:val="20"/>
                <w:lang w:val="pt-BR" w:eastAsia="en-US" w:bidi="ar-SA"/>
              </w:rPr>
              <w:t>CARBONATO DE CÁLCIO + VITAMINA D 500 + 2MG (NUTRICAL D) -  FORNECIDO EM CAIXA CONTENDO NO MINIMO 60CP</w:t>
            </w:r>
          </w:p>
        </w:tc>
        <w:tc>
          <w:tcPr>
            <w:tcW w:w="1695" w:type="dxa"/>
            <w:tcBorders>
              <w:left w:val="single" w:sz="4" w:space="0" w:color="000000"/>
              <w:bottom w:val="single" w:sz="4" w:space="0" w:color="000000"/>
            </w:tcBorders>
            <w:vAlign w:val="center"/>
          </w:tcPr>
          <w:p>
            <w:pPr>
              <w:pStyle w:val="Normal"/>
              <w:widowControl w:val="false"/>
              <w:snapToGrid w:val="false"/>
              <w:spacing w:before="0" w:after="0"/>
              <w:jc w:val="center"/>
              <w:rPr>
                <w:rFonts w:ascii="Verdana" w:hAnsi="Verdana"/>
                <w:sz w:val="20"/>
                <w:szCs w:val="20"/>
              </w:rPr>
            </w:pPr>
            <w:r>
              <w:rPr>
                <w:rFonts w:cs="Arial" w:ascii="Verdana" w:hAnsi="Verdana"/>
                <w:b w:val="false"/>
                <w:bCs w:val="false"/>
                <w:color w:val="000000"/>
                <w:sz w:val="20"/>
                <w:szCs w:val="20"/>
              </w:rPr>
              <w:t>12</w:t>
            </w:r>
          </w:p>
        </w:tc>
        <w:tc>
          <w:tcPr>
            <w:tcW w:w="1755" w:type="dxa"/>
            <w:tcBorders>
              <w:left w:val="single" w:sz="4" w:space="0" w:color="000000"/>
              <w:bottom w:val="single" w:sz="4" w:space="0" w:color="000000"/>
            </w:tcBorders>
            <w:vAlign w:val="center"/>
          </w:tcPr>
          <w:p>
            <w:pPr>
              <w:pStyle w:val="Contedodatabela"/>
              <w:spacing w:before="0" w:after="0"/>
              <w:jc w:val="right"/>
              <w:rPr>
                <w:rFonts w:ascii="Verdana" w:hAnsi="Verdana"/>
                <w:sz w:val="20"/>
                <w:szCs w:val="20"/>
              </w:rPr>
            </w:pPr>
            <w:r>
              <w:rPr>
                <w:rFonts w:cs="Arial" w:ascii="Verdana" w:hAnsi="Verdana"/>
                <w:b w:val="false"/>
                <w:bCs w:val="false"/>
                <w:i w:val="false"/>
                <w:iCs w:val="false"/>
                <w:strike w:val="false"/>
                <w:dstrike w:val="false"/>
                <w:outline w:val="false"/>
                <w:shadow w:val="false"/>
                <w:color w:val="000000"/>
                <w:sz w:val="20"/>
                <w:szCs w:val="20"/>
                <w:u w:val="none"/>
              </w:rPr>
              <w:t>R$ 88,80</w:t>
            </w:r>
          </w:p>
        </w:tc>
        <w:tc>
          <w:tcPr>
            <w:tcW w:w="1545" w:type="dxa"/>
            <w:tcBorders>
              <w:left w:val="single" w:sz="4" w:space="0" w:color="000000"/>
              <w:bottom w:val="single" w:sz="4" w:space="0" w:color="000000"/>
              <w:right w:val="single" w:sz="4" w:space="0" w:color="000000"/>
            </w:tcBorders>
            <w:vAlign w:val="center"/>
          </w:tcPr>
          <w:p>
            <w:pPr>
              <w:pStyle w:val="Contedodatabela"/>
              <w:spacing w:before="0" w:after="0"/>
              <w:jc w:val="right"/>
              <w:rPr>
                <w:rFonts w:ascii="Verdana" w:hAnsi="Verdana"/>
                <w:sz w:val="20"/>
                <w:szCs w:val="20"/>
              </w:rPr>
            </w:pPr>
            <w:r>
              <w:rPr>
                <w:rFonts w:cs="Arial" w:ascii="Verdana" w:hAnsi="Verdana"/>
                <w:b w:val="false"/>
                <w:bCs w:val="false"/>
                <w:i w:val="false"/>
                <w:iCs w:val="false"/>
                <w:strike w:val="false"/>
                <w:dstrike w:val="false"/>
                <w:outline w:val="false"/>
                <w:shadow w:val="false"/>
                <w:color w:val="000000"/>
                <w:sz w:val="20"/>
                <w:szCs w:val="20"/>
                <w:u w:val="none"/>
              </w:rPr>
              <w:t>R$ 1.065,60</w:t>
            </w:r>
          </w:p>
        </w:tc>
      </w:tr>
      <w:tr>
        <w:trPr/>
        <w:tc>
          <w:tcPr>
            <w:tcW w:w="735" w:type="dxa"/>
            <w:tcBorders>
              <w:left w:val="single" w:sz="4" w:space="0" w:color="000000"/>
              <w:bottom w:val="single" w:sz="4" w:space="0" w:color="000000"/>
            </w:tcBorders>
            <w:vAlign w:val="center"/>
          </w:tcPr>
          <w:p>
            <w:pPr>
              <w:pStyle w:val="Normal"/>
              <w:widowControl w:val="false"/>
              <w:spacing w:lineRule="auto" w:line="240" w:before="0" w:after="0"/>
              <w:jc w:val="center"/>
              <w:rPr>
                <w:rFonts w:ascii="Verdana" w:hAnsi="Verdana"/>
                <w:sz w:val="20"/>
                <w:szCs w:val="20"/>
              </w:rPr>
            </w:pPr>
            <w:r>
              <w:rPr>
                <w:rFonts w:ascii="Verdana" w:hAnsi="Verdana"/>
                <w:b w:val="false"/>
                <w:bCs w:val="false"/>
                <w:i w:val="false"/>
                <w:iCs w:val="false"/>
                <w:strike w:val="false"/>
                <w:dstrike w:val="false"/>
                <w:outline w:val="false"/>
                <w:shadow w:val="false"/>
                <w:color w:val="000000"/>
                <w:sz w:val="20"/>
                <w:szCs w:val="20"/>
                <w:u w:val="none"/>
              </w:rPr>
              <w:t>15</w:t>
            </w:r>
          </w:p>
        </w:tc>
        <w:tc>
          <w:tcPr>
            <w:tcW w:w="3975" w:type="dxa"/>
            <w:tcBorders>
              <w:left w:val="single" w:sz="4" w:space="0" w:color="000000"/>
              <w:bottom w:val="single" w:sz="4" w:space="0" w:color="000000"/>
            </w:tcBorders>
            <w:vAlign w:val="center"/>
          </w:tcPr>
          <w:p>
            <w:pPr>
              <w:pStyle w:val="Normal"/>
              <w:widowControl w:val="false"/>
              <w:suppressAutoHyphens w:val="true"/>
              <w:spacing w:lineRule="auto" w:line="240" w:before="0" w:after="0"/>
              <w:jc w:val="left"/>
              <w:rPr>
                <w:rFonts w:ascii="Verdana" w:hAnsi="Verdana"/>
                <w:sz w:val="20"/>
                <w:szCs w:val="20"/>
              </w:rPr>
            </w:pPr>
            <w:r>
              <w:rPr>
                <w:rFonts w:eastAsia="Calibri" w:cs="Arial" w:ascii="Verdana" w:hAnsi="Verdana"/>
                <w:b w:val="false"/>
                <w:bCs w:val="false"/>
                <w:kern w:val="0"/>
                <w:sz w:val="20"/>
                <w:szCs w:val="20"/>
                <w:lang w:val="pt-BR" w:eastAsia="en-US" w:bidi="ar-SA"/>
              </w:rPr>
              <w:t>COLÍRIO COSOPT – CLORIDRATO DE DORZOLAMINA – MALEATO DE TIMOLOL 2% 0,5%. FORNECIDO EM FRASCO CONTENDO NO MINIMO 5 ML – USO ADULTO</w:t>
            </w:r>
          </w:p>
        </w:tc>
        <w:tc>
          <w:tcPr>
            <w:tcW w:w="1695" w:type="dxa"/>
            <w:tcBorders>
              <w:left w:val="single" w:sz="4" w:space="0" w:color="000000"/>
              <w:bottom w:val="single" w:sz="4" w:space="0" w:color="000000"/>
            </w:tcBorders>
            <w:vAlign w:val="center"/>
          </w:tcPr>
          <w:p>
            <w:pPr>
              <w:pStyle w:val="Normal"/>
              <w:widowControl w:val="false"/>
              <w:snapToGrid w:val="false"/>
              <w:spacing w:before="0" w:after="0"/>
              <w:jc w:val="center"/>
              <w:rPr>
                <w:rFonts w:ascii="Verdana" w:hAnsi="Verdana"/>
                <w:sz w:val="20"/>
                <w:szCs w:val="20"/>
              </w:rPr>
            </w:pPr>
            <w:r>
              <w:rPr>
                <w:rFonts w:cs="Arial" w:ascii="Verdana" w:hAnsi="Verdana"/>
                <w:b w:val="false"/>
                <w:bCs w:val="false"/>
                <w:color w:val="000000"/>
                <w:sz w:val="20"/>
                <w:szCs w:val="20"/>
              </w:rPr>
              <w:t>24</w:t>
            </w:r>
          </w:p>
        </w:tc>
        <w:tc>
          <w:tcPr>
            <w:tcW w:w="1755" w:type="dxa"/>
            <w:tcBorders>
              <w:left w:val="single" w:sz="4" w:space="0" w:color="000000"/>
              <w:bottom w:val="single" w:sz="4" w:space="0" w:color="000000"/>
            </w:tcBorders>
            <w:vAlign w:val="center"/>
          </w:tcPr>
          <w:p>
            <w:pPr>
              <w:pStyle w:val="Contedodatabela"/>
              <w:spacing w:before="0" w:after="0"/>
              <w:jc w:val="right"/>
              <w:rPr>
                <w:rFonts w:ascii="Verdana" w:hAnsi="Verdana"/>
                <w:sz w:val="20"/>
                <w:szCs w:val="20"/>
              </w:rPr>
            </w:pPr>
            <w:r>
              <w:rPr>
                <w:rFonts w:cs="Arial" w:ascii="Verdana" w:hAnsi="Verdana"/>
                <w:b w:val="false"/>
                <w:bCs w:val="false"/>
                <w:i w:val="false"/>
                <w:iCs w:val="false"/>
                <w:strike w:val="false"/>
                <w:dstrike w:val="false"/>
                <w:outline w:val="false"/>
                <w:shadow w:val="false"/>
                <w:color w:val="000000"/>
                <w:sz w:val="20"/>
                <w:szCs w:val="20"/>
                <w:u w:val="none"/>
              </w:rPr>
              <w:t>R$ 157,00</w:t>
            </w:r>
          </w:p>
        </w:tc>
        <w:tc>
          <w:tcPr>
            <w:tcW w:w="1545" w:type="dxa"/>
            <w:tcBorders>
              <w:left w:val="single" w:sz="4" w:space="0" w:color="000000"/>
              <w:bottom w:val="single" w:sz="4" w:space="0" w:color="000000"/>
              <w:right w:val="single" w:sz="4" w:space="0" w:color="000000"/>
            </w:tcBorders>
            <w:vAlign w:val="center"/>
          </w:tcPr>
          <w:p>
            <w:pPr>
              <w:pStyle w:val="Contedodatabela"/>
              <w:spacing w:before="0" w:after="0"/>
              <w:jc w:val="right"/>
              <w:rPr>
                <w:rFonts w:ascii="Verdana" w:hAnsi="Verdana"/>
                <w:sz w:val="20"/>
                <w:szCs w:val="20"/>
              </w:rPr>
            </w:pPr>
            <w:r>
              <w:rPr>
                <w:rFonts w:cs="Arial" w:ascii="Verdana" w:hAnsi="Verdana"/>
                <w:b w:val="false"/>
                <w:bCs w:val="false"/>
                <w:i w:val="false"/>
                <w:iCs w:val="false"/>
                <w:strike w:val="false"/>
                <w:dstrike w:val="false"/>
                <w:outline w:val="false"/>
                <w:shadow w:val="false"/>
                <w:color w:val="000000"/>
                <w:sz w:val="20"/>
                <w:szCs w:val="20"/>
                <w:u w:val="none"/>
              </w:rPr>
              <w:t>R$ 3.768,00</w:t>
            </w:r>
          </w:p>
        </w:tc>
      </w:tr>
      <w:tr>
        <w:trPr/>
        <w:tc>
          <w:tcPr>
            <w:tcW w:w="735" w:type="dxa"/>
            <w:tcBorders>
              <w:left w:val="single" w:sz="4" w:space="0" w:color="000000"/>
              <w:bottom w:val="single" w:sz="4" w:space="0" w:color="000000"/>
            </w:tcBorders>
            <w:vAlign w:val="center"/>
          </w:tcPr>
          <w:p>
            <w:pPr>
              <w:pStyle w:val="Normal"/>
              <w:widowControl w:val="false"/>
              <w:spacing w:lineRule="auto" w:line="240" w:before="0" w:after="0"/>
              <w:jc w:val="center"/>
              <w:rPr>
                <w:rFonts w:ascii="Verdana" w:hAnsi="Verdana"/>
                <w:sz w:val="20"/>
                <w:szCs w:val="20"/>
              </w:rPr>
            </w:pPr>
            <w:r>
              <w:rPr>
                <w:rFonts w:ascii="Verdana" w:hAnsi="Verdana"/>
                <w:b w:val="false"/>
                <w:bCs w:val="false"/>
                <w:i w:val="false"/>
                <w:iCs w:val="false"/>
                <w:strike w:val="false"/>
                <w:dstrike w:val="false"/>
                <w:outline w:val="false"/>
                <w:shadow w:val="false"/>
                <w:color w:val="000000"/>
                <w:sz w:val="20"/>
                <w:szCs w:val="20"/>
                <w:u w:val="none"/>
              </w:rPr>
              <w:t>16</w:t>
            </w:r>
          </w:p>
        </w:tc>
        <w:tc>
          <w:tcPr>
            <w:tcW w:w="3975" w:type="dxa"/>
            <w:tcBorders>
              <w:left w:val="single" w:sz="4" w:space="0" w:color="000000"/>
              <w:bottom w:val="single" w:sz="4" w:space="0" w:color="000000"/>
            </w:tcBorders>
            <w:vAlign w:val="center"/>
          </w:tcPr>
          <w:p>
            <w:pPr>
              <w:pStyle w:val="Normal"/>
              <w:widowControl w:val="false"/>
              <w:suppressAutoHyphens w:val="true"/>
              <w:spacing w:lineRule="auto" w:line="240" w:before="0" w:after="0"/>
              <w:jc w:val="left"/>
              <w:rPr>
                <w:rFonts w:ascii="Verdana" w:hAnsi="Verdana"/>
                <w:sz w:val="20"/>
                <w:szCs w:val="20"/>
              </w:rPr>
            </w:pPr>
            <w:r>
              <w:rPr>
                <w:rFonts w:eastAsia="Calibri" w:cs="Arial" w:ascii="Verdana" w:hAnsi="Verdana"/>
                <w:b w:val="false"/>
                <w:bCs w:val="false"/>
                <w:kern w:val="0"/>
                <w:sz w:val="20"/>
                <w:szCs w:val="20"/>
                <w:lang w:val="pt-BR" w:eastAsia="en-US" w:bidi="ar-SA"/>
              </w:rPr>
              <w:t>CRESTOR 20MG OU ROSUVASTATINA 20MG –  FORNECIDO EM CAIXA CONTENDO NO MINIMO 30 CP</w:t>
            </w:r>
          </w:p>
        </w:tc>
        <w:tc>
          <w:tcPr>
            <w:tcW w:w="1695" w:type="dxa"/>
            <w:tcBorders>
              <w:left w:val="single" w:sz="4" w:space="0" w:color="000000"/>
              <w:bottom w:val="single" w:sz="4" w:space="0" w:color="000000"/>
            </w:tcBorders>
            <w:vAlign w:val="center"/>
          </w:tcPr>
          <w:p>
            <w:pPr>
              <w:pStyle w:val="Normal"/>
              <w:widowControl w:val="false"/>
              <w:snapToGrid w:val="false"/>
              <w:spacing w:before="0" w:after="0"/>
              <w:jc w:val="center"/>
              <w:rPr>
                <w:rFonts w:ascii="Verdana" w:hAnsi="Verdana"/>
                <w:sz w:val="20"/>
                <w:szCs w:val="20"/>
              </w:rPr>
            </w:pPr>
            <w:r>
              <w:rPr>
                <w:rFonts w:cs="Arial" w:ascii="Verdana" w:hAnsi="Verdana"/>
                <w:b w:val="false"/>
                <w:bCs w:val="false"/>
                <w:color w:val="000000"/>
                <w:sz w:val="20"/>
                <w:szCs w:val="20"/>
              </w:rPr>
              <w:t>12</w:t>
            </w:r>
          </w:p>
        </w:tc>
        <w:tc>
          <w:tcPr>
            <w:tcW w:w="1755" w:type="dxa"/>
            <w:tcBorders>
              <w:left w:val="single" w:sz="4" w:space="0" w:color="000000"/>
              <w:bottom w:val="single" w:sz="4" w:space="0" w:color="000000"/>
            </w:tcBorders>
            <w:vAlign w:val="center"/>
          </w:tcPr>
          <w:p>
            <w:pPr>
              <w:pStyle w:val="Contedodatabela"/>
              <w:spacing w:before="0" w:after="0"/>
              <w:jc w:val="right"/>
              <w:rPr>
                <w:rFonts w:ascii="Verdana" w:hAnsi="Verdana"/>
                <w:sz w:val="20"/>
                <w:szCs w:val="20"/>
              </w:rPr>
            </w:pPr>
            <w:r>
              <w:rPr>
                <w:rFonts w:cs="Arial" w:ascii="Verdana" w:hAnsi="Verdana"/>
                <w:b w:val="false"/>
                <w:bCs w:val="false"/>
                <w:i w:val="false"/>
                <w:iCs w:val="false"/>
                <w:strike w:val="false"/>
                <w:dstrike w:val="false"/>
                <w:outline w:val="false"/>
                <w:shadow w:val="false"/>
                <w:color w:val="000000"/>
                <w:sz w:val="20"/>
                <w:szCs w:val="20"/>
                <w:u w:val="none"/>
              </w:rPr>
              <w:t>R$ 17,00</w:t>
            </w:r>
          </w:p>
        </w:tc>
        <w:tc>
          <w:tcPr>
            <w:tcW w:w="1545" w:type="dxa"/>
            <w:tcBorders>
              <w:left w:val="single" w:sz="4" w:space="0" w:color="000000"/>
              <w:bottom w:val="single" w:sz="4" w:space="0" w:color="000000"/>
              <w:right w:val="single" w:sz="4" w:space="0" w:color="000000"/>
            </w:tcBorders>
            <w:vAlign w:val="center"/>
          </w:tcPr>
          <w:p>
            <w:pPr>
              <w:pStyle w:val="Contedodatabela"/>
              <w:spacing w:before="0" w:after="0"/>
              <w:jc w:val="right"/>
              <w:rPr>
                <w:rFonts w:ascii="Verdana" w:hAnsi="Verdana"/>
                <w:sz w:val="20"/>
                <w:szCs w:val="20"/>
              </w:rPr>
            </w:pPr>
            <w:r>
              <w:rPr>
                <w:rFonts w:cs="Arial" w:ascii="Verdana" w:hAnsi="Verdana"/>
                <w:b w:val="false"/>
                <w:bCs w:val="false"/>
                <w:i w:val="false"/>
                <w:iCs w:val="false"/>
                <w:strike w:val="false"/>
                <w:dstrike w:val="false"/>
                <w:outline w:val="false"/>
                <w:shadow w:val="false"/>
                <w:color w:val="000000"/>
                <w:sz w:val="20"/>
                <w:szCs w:val="20"/>
                <w:u w:val="none"/>
              </w:rPr>
              <w:t>R$ 204,00</w:t>
            </w:r>
          </w:p>
        </w:tc>
      </w:tr>
      <w:tr>
        <w:trPr/>
        <w:tc>
          <w:tcPr>
            <w:tcW w:w="735" w:type="dxa"/>
            <w:tcBorders>
              <w:left w:val="single" w:sz="4" w:space="0" w:color="000000"/>
              <w:bottom w:val="single" w:sz="4" w:space="0" w:color="000000"/>
            </w:tcBorders>
            <w:vAlign w:val="center"/>
          </w:tcPr>
          <w:p>
            <w:pPr>
              <w:pStyle w:val="Normal"/>
              <w:widowControl w:val="false"/>
              <w:spacing w:lineRule="auto" w:line="240" w:before="0" w:after="0"/>
              <w:jc w:val="center"/>
              <w:rPr>
                <w:rFonts w:ascii="Verdana" w:hAnsi="Verdana"/>
                <w:sz w:val="20"/>
                <w:szCs w:val="20"/>
              </w:rPr>
            </w:pPr>
            <w:r>
              <w:rPr>
                <w:rFonts w:ascii="Verdana" w:hAnsi="Verdana"/>
                <w:b w:val="false"/>
                <w:bCs w:val="false"/>
                <w:i w:val="false"/>
                <w:iCs w:val="false"/>
                <w:strike w:val="false"/>
                <w:dstrike w:val="false"/>
                <w:outline w:val="false"/>
                <w:shadow w:val="false"/>
                <w:color w:val="000000"/>
                <w:sz w:val="20"/>
                <w:szCs w:val="20"/>
                <w:u w:val="none"/>
              </w:rPr>
              <w:t>17</w:t>
            </w:r>
          </w:p>
        </w:tc>
        <w:tc>
          <w:tcPr>
            <w:tcW w:w="3975" w:type="dxa"/>
            <w:tcBorders>
              <w:left w:val="single" w:sz="4" w:space="0" w:color="000000"/>
              <w:bottom w:val="single" w:sz="4" w:space="0" w:color="000000"/>
            </w:tcBorders>
            <w:vAlign w:val="center"/>
          </w:tcPr>
          <w:p>
            <w:pPr>
              <w:pStyle w:val="Normal"/>
              <w:widowControl w:val="false"/>
              <w:suppressAutoHyphens w:val="true"/>
              <w:spacing w:lineRule="auto" w:line="240" w:before="0" w:after="0"/>
              <w:jc w:val="left"/>
              <w:rPr>
                <w:rFonts w:ascii="Verdana" w:hAnsi="Verdana"/>
                <w:sz w:val="20"/>
                <w:szCs w:val="20"/>
              </w:rPr>
            </w:pPr>
            <w:r>
              <w:rPr>
                <w:rFonts w:eastAsia="Calibri" w:cs="Arial" w:ascii="Verdana" w:hAnsi="Verdana"/>
                <w:b w:val="false"/>
                <w:bCs w:val="false"/>
                <w:kern w:val="0"/>
                <w:sz w:val="20"/>
                <w:szCs w:val="20"/>
                <w:lang w:val="pt-BR" w:eastAsia="en-US" w:bidi="ar-SA"/>
              </w:rPr>
              <w:t>CYMBI 60MG OU DULOXETINA 60MG – FORNECIDO EM CAIXA CONTENDO NO MINIMO 30 COMPRIMIDOS</w:t>
            </w:r>
          </w:p>
        </w:tc>
        <w:tc>
          <w:tcPr>
            <w:tcW w:w="1695" w:type="dxa"/>
            <w:tcBorders>
              <w:left w:val="single" w:sz="4" w:space="0" w:color="000000"/>
              <w:bottom w:val="single" w:sz="4" w:space="0" w:color="000000"/>
            </w:tcBorders>
            <w:vAlign w:val="center"/>
          </w:tcPr>
          <w:p>
            <w:pPr>
              <w:pStyle w:val="Normal"/>
              <w:widowControl w:val="false"/>
              <w:snapToGrid w:val="false"/>
              <w:spacing w:before="0" w:after="0"/>
              <w:jc w:val="center"/>
              <w:rPr>
                <w:rFonts w:ascii="Verdana" w:hAnsi="Verdana"/>
                <w:sz w:val="20"/>
                <w:szCs w:val="20"/>
              </w:rPr>
            </w:pPr>
            <w:r>
              <w:rPr>
                <w:rFonts w:cs="Arial" w:ascii="Verdana" w:hAnsi="Verdana"/>
                <w:b w:val="false"/>
                <w:bCs w:val="false"/>
                <w:color w:val="000000"/>
                <w:sz w:val="20"/>
                <w:szCs w:val="20"/>
              </w:rPr>
              <w:t>36</w:t>
            </w:r>
          </w:p>
        </w:tc>
        <w:tc>
          <w:tcPr>
            <w:tcW w:w="1755" w:type="dxa"/>
            <w:tcBorders>
              <w:left w:val="single" w:sz="4" w:space="0" w:color="000000"/>
              <w:bottom w:val="single" w:sz="4" w:space="0" w:color="000000"/>
            </w:tcBorders>
            <w:vAlign w:val="center"/>
          </w:tcPr>
          <w:p>
            <w:pPr>
              <w:pStyle w:val="Contedodatabela"/>
              <w:spacing w:before="0" w:after="0"/>
              <w:jc w:val="right"/>
              <w:rPr>
                <w:rFonts w:ascii="Verdana" w:hAnsi="Verdana"/>
                <w:sz w:val="20"/>
                <w:szCs w:val="20"/>
              </w:rPr>
            </w:pPr>
            <w:r>
              <w:rPr>
                <w:rFonts w:cs="Arial" w:ascii="Verdana" w:hAnsi="Verdana"/>
                <w:b w:val="false"/>
                <w:bCs w:val="false"/>
                <w:i w:val="false"/>
                <w:iCs w:val="false"/>
                <w:strike w:val="false"/>
                <w:dstrike w:val="false"/>
                <w:outline w:val="false"/>
                <w:shadow w:val="false"/>
                <w:color w:val="000000"/>
                <w:sz w:val="20"/>
                <w:szCs w:val="20"/>
                <w:u w:val="none"/>
              </w:rPr>
              <w:t>R$ 85,80</w:t>
            </w:r>
          </w:p>
        </w:tc>
        <w:tc>
          <w:tcPr>
            <w:tcW w:w="1545" w:type="dxa"/>
            <w:tcBorders>
              <w:left w:val="single" w:sz="4" w:space="0" w:color="000000"/>
              <w:bottom w:val="single" w:sz="4" w:space="0" w:color="000000"/>
              <w:right w:val="single" w:sz="4" w:space="0" w:color="000000"/>
            </w:tcBorders>
            <w:vAlign w:val="center"/>
          </w:tcPr>
          <w:p>
            <w:pPr>
              <w:pStyle w:val="Contedodatabela"/>
              <w:spacing w:before="0" w:after="0"/>
              <w:jc w:val="right"/>
              <w:rPr>
                <w:rFonts w:ascii="Verdana" w:hAnsi="Verdana"/>
                <w:sz w:val="20"/>
                <w:szCs w:val="20"/>
              </w:rPr>
            </w:pPr>
            <w:r>
              <w:rPr>
                <w:rFonts w:cs="Arial" w:ascii="Verdana" w:hAnsi="Verdana"/>
                <w:b w:val="false"/>
                <w:bCs w:val="false"/>
                <w:i w:val="false"/>
                <w:iCs w:val="false"/>
                <w:strike w:val="false"/>
                <w:dstrike w:val="false"/>
                <w:outline w:val="false"/>
                <w:shadow w:val="false"/>
                <w:color w:val="000000"/>
                <w:sz w:val="20"/>
                <w:szCs w:val="20"/>
                <w:u w:val="none"/>
              </w:rPr>
              <w:t>R$ 3.088,80</w:t>
            </w:r>
          </w:p>
        </w:tc>
      </w:tr>
      <w:tr>
        <w:trPr/>
        <w:tc>
          <w:tcPr>
            <w:tcW w:w="735" w:type="dxa"/>
            <w:tcBorders>
              <w:left w:val="single" w:sz="4" w:space="0" w:color="000000"/>
              <w:bottom w:val="single" w:sz="4" w:space="0" w:color="000000"/>
            </w:tcBorders>
            <w:vAlign w:val="center"/>
          </w:tcPr>
          <w:p>
            <w:pPr>
              <w:pStyle w:val="Normal"/>
              <w:widowControl w:val="false"/>
              <w:spacing w:lineRule="auto" w:line="240" w:before="0" w:after="0"/>
              <w:jc w:val="center"/>
              <w:rPr>
                <w:rFonts w:ascii="Verdana" w:hAnsi="Verdana"/>
                <w:sz w:val="20"/>
                <w:szCs w:val="20"/>
              </w:rPr>
            </w:pPr>
            <w:r>
              <w:rPr>
                <w:rFonts w:ascii="Verdana" w:hAnsi="Verdana"/>
                <w:b w:val="false"/>
                <w:bCs w:val="false"/>
                <w:i w:val="false"/>
                <w:iCs w:val="false"/>
                <w:strike w:val="false"/>
                <w:dstrike w:val="false"/>
                <w:outline w:val="false"/>
                <w:shadow w:val="false"/>
                <w:color w:val="000000"/>
                <w:sz w:val="20"/>
                <w:szCs w:val="20"/>
                <w:u w:val="none"/>
              </w:rPr>
              <w:t>18</w:t>
            </w:r>
          </w:p>
        </w:tc>
        <w:tc>
          <w:tcPr>
            <w:tcW w:w="3975" w:type="dxa"/>
            <w:tcBorders>
              <w:left w:val="single" w:sz="4" w:space="0" w:color="000000"/>
              <w:bottom w:val="single" w:sz="4" w:space="0" w:color="000000"/>
            </w:tcBorders>
            <w:vAlign w:val="center"/>
          </w:tcPr>
          <w:p>
            <w:pPr>
              <w:pStyle w:val="Normal"/>
              <w:widowControl w:val="false"/>
              <w:suppressAutoHyphens w:val="true"/>
              <w:spacing w:lineRule="auto" w:line="240" w:before="0" w:after="0"/>
              <w:jc w:val="left"/>
              <w:rPr>
                <w:rFonts w:ascii="Verdana" w:hAnsi="Verdana"/>
                <w:sz w:val="20"/>
                <w:szCs w:val="20"/>
              </w:rPr>
            </w:pPr>
            <w:r>
              <w:rPr>
                <w:rFonts w:eastAsia="Calibri" w:cs="Arial" w:ascii="Verdana" w:hAnsi="Verdana"/>
                <w:b w:val="false"/>
                <w:bCs w:val="false"/>
                <w:kern w:val="0"/>
                <w:sz w:val="20"/>
                <w:szCs w:val="20"/>
                <w:lang w:val="pt-BR" w:eastAsia="en-US" w:bidi="ar-SA"/>
              </w:rPr>
              <w:t>DEPAKOTE ER 500MG -  FORNECIDO EM CAIXA CONTENDO NO MINIMO 60CP</w:t>
            </w:r>
          </w:p>
        </w:tc>
        <w:tc>
          <w:tcPr>
            <w:tcW w:w="1695" w:type="dxa"/>
            <w:tcBorders>
              <w:left w:val="single" w:sz="4" w:space="0" w:color="000000"/>
              <w:bottom w:val="single" w:sz="4" w:space="0" w:color="000000"/>
            </w:tcBorders>
            <w:vAlign w:val="center"/>
          </w:tcPr>
          <w:p>
            <w:pPr>
              <w:pStyle w:val="Normal"/>
              <w:widowControl w:val="false"/>
              <w:snapToGrid w:val="false"/>
              <w:spacing w:before="0" w:after="0"/>
              <w:jc w:val="center"/>
              <w:rPr>
                <w:rFonts w:ascii="Verdana" w:hAnsi="Verdana"/>
                <w:sz w:val="20"/>
                <w:szCs w:val="20"/>
              </w:rPr>
            </w:pPr>
            <w:r>
              <w:rPr>
                <w:rFonts w:cs="Arial" w:ascii="Verdana" w:hAnsi="Verdana"/>
                <w:b w:val="false"/>
                <w:bCs w:val="false"/>
                <w:color w:val="000000"/>
                <w:sz w:val="20"/>
                <w:szCs w:val="20"/>
              </w:rPr>
              <w:t>12</w:t>
            </w:r>
          </w:p>
        </w:tc>
        <w:tc>
          <w:tcPr>
            <w:tcW w:w="1755" w:type="dxa"/>
            <w:tcBorders>
              <w:left w:val="single" w:sz="4" w:space="0" w:color="000000"/>
              <w:bottom w:val="single" w:sz="4" w:space="0" w:color="000000"/>
            </w:tcBorders>
            <w:vAlign w:val="center"/>
          </w:tcPr>
          <w:p>
            <w:pPr>
              <w:pStyle w:val="Contedodatabela"/>
              <w:spacing w:before="0" w:after="0"/>
              <w:jc w:val="right"/>
              <w:rPr>
                <w:rFonts w:ascii="Verdana" w:hAnsi="Verdana"/>
                <w:sz w:val="20"/>
                <w:szCs w:val="20"/>
              </w:rPr>
            </w:pPr>
            <w:r>
              <w:rPr>
                <w:rFonts w:cs="Arial" w:ascii="Verdana" w:hAnsi="Verdana"/>
                <w:b w:val="false"/>
                <w:bCs w:val="false"/>
                <w:i w:val="false"/>
                <w:iCs w:val="false"/>
                <w:strike w:val="false"/>
                <w:dstrike w:val="false"/>
                <w:outline w:val="false"/>
                <w:shadow w:val="false"/>
                <w:color w:val="000000"/>
                <w:sz w:val="20"/>
                <w:szCs w:val="20"/>
                <w:u w:val="none"/>
              </w:rPr>
              <w:t>R$ 210,00</w:t>
            </w:r>
          </w:p>
        </w:tc>
        <w:tc>
          <w:tcPr>
            <w:tcW w:w="1545" w:type="dxa"/>
            <w:tcBorders>
              <w:left w:val="single" w:sz="4" w:space="0" w:color="000000"/>
              <w:bottom w:val="single" w:sz="4" w:space="0" w:color="000000"/>
              <w:right w:val="single" w:sz="4" w:space="0" w:color="000000"/>
            </w:tcBorders>
            <w:vAlign w:val="center"/>
          </w:tcPr>
          <w:p>
            <w:pPr>
              <w:pStyle w:val="Contedodatabela"/>
              <w:spacing w:before="0" w:after="0"/>
              <w:jc w:val="right"/>
              <w:rPr>
                <w:rFonts w:ascii="Verdana" w:hAnsi="Verdana"/>
                <w:sz w:val="20"/>
                <w:szCs w:val="20"/>
              </w:rPr>
            </w:pPr>
            <w:r>
              <w:rPr>
                <w:rFonts w:cs="Arial" w:ascii="Verdana" w:hAnsi="Verdana"/>
                <w:b w:val="false"/>
                <w:bCs w:val="false"/>
                <w:i w:val="false"/>
                <w:iCs w:val="false"/>
                <w:strike w:val="false"/>
                <w:dstrike w:val="false"/>
                <w:outline w:val="false"/>
                <w:shadow w:val="false"/>
                <w:color w:val="000000"/>
                <w:sz w:val="20"/>
                <w:szCs w:val="20"/>
                <w:u w:val="none"/>
              </w:rPr>
              <w:t>R$ 2.520,00</w:t>
            </w:r>
          </w:p>
        </w:tc>
      </w:tr>
      <w:tr>
        <w:trPr/>
        <w:tc>
          <w:tcPr>
            <w:tcW w:w="735" w:type="dxa"/>
            <w:tcBorders>
              <w:left w:val="single" w:sz="4" w:space="0" w:color="000000"/>
              <w:bottom w:val="single" w:sz="4" w:space="0" w:color="000000"/>
            </w:tcBorders>
            <w:vAlign w:val="center"/>
          </w:tcPr>
          <w:p>
            <w:pPr>
              <w:pStyle w:val="Normal"/>
              <w:widowControl w:val="false"/>
              <w:spacing w:lineRule="auto" w:line="240" w:before="0" w:after="0"/>
              <w:jc w:val="center"/>
              <w:rPr>
                <w:rFonts w:ascii="Verdana" w:hAnsi="Verdana"/>
                <w:sz w:val="20"/>
                <w:szCs w:val="20"/>
              </w:rPr>
            </w:pPr>
            <w:r>
              <w:rPr>
                <w:rFonts w:ascii="Verdana" w:hAnsi="Verdana"/>
                <w:b w:val="false"/>
                <w:bCs w:val="false"/>
                <w:i w:val="false"/>
                <w:iCs w:val="false"/>
                <w:strike w:val="false"/>
                <w:dstrike w:val="false"/>
                <w:outline w:val="false"/>
                <w:shadow w:val="false"/>
                <w:color w:val="000000"/>
                <w:sz w:val="20"/>
                <w:szCs w:val="20"/>
                <w:u w:val="none"/>
              </w:rPr>
              <w:t>19</w:t>
            </w:r>
          </w:p>
        </w:tc>
        <w:tc>
          <w:tcPr>
            <w:tcW w:w="3975" w:type="dxa"/>
            <w:tcBorders>
              <w:left w:val="single" w:sz="4" w:space="0" w:color="000000"/>
              <w:bottom w:val="single" w:sz="4" w:space="0" w:color="000000"/>
            </w:tcBorders>
            <w:vAlign w:val="center"/>
          </w:tcPr>
          <w:p>
            <w:pPr>
              <w:pStyle w:val="Normal"/>
              <w:widowControl w:val="false"/>
              <w:suppressAutoHyphens w:val="true"/>
              <w:spacing w:lineRule="auto" w:line="240" w:before="0" w:after="0"/>
              <w:jc w:val="left"/>
              <w:rPr>
                <w:rFonts w:ascii="Verdana" w:hAnsi="Verdana"/>
                <w:sz w:val="20"/>
                <w:szCs w:val="20"/>
              </w:rPr>
            </w:pPr>
            <w:r>
              <w:rPr>
                <w:rFonts w:eastAsia="Calibri" w:cs="Arial" w:ascii="Verdana" w:hAnsi="Verdana"/>
                <w:b w:val="false"/>
                <w:bCs w:val="false"/>
                <w:kern w:val="0"/>
                <w:sz w:val="20"/>
                <w:szCs w:val="20"/>
                <w:lang w:val="pt-BR" w:eastAsia="en-US" w:bidi="ar-SA"/>
              </w:rPr>
              <w:t>DESVENLAFAXINA 100MG-  FORNECIDO EM CAIXA CONTENDO NO MINIMO 30CP</w:t>
            </w:r>
          </w:p>
        </w:tc>
        <w:tc>
          <w:tcPr>
            <w:tcW w:w="1695" w:type="dxa"/>
            <w:tcBorders>
              <w:left w:val="single" w:sz="4" w:space="0" w:color="000000"/>
              <w:bottom w:val="single" w:sz="4" w:space="0" w:color="000000"/>
            </w:tcBorders>
            <w:vAlign w:val="center"/>
          </w:tcPr>
          <w:p>
            <w:pPr>
              <w:pStyle w:val="Normal"/>
              <w:widowControl w:val="false"/>
              <w:snapToGrid w:val="false"/>
              <w:spacing w:before="0" w:after="0"/>
              <w:jc w:val="center"/>
              <w:rPr>
                <w:rFonts w:ascii="Verdana" w:hAnsi="Verdana"/>
                <w:sz w:val="20"/>
                <w:szCs w:val="20"/>
              </w:rPr>
            </w:pPr>
            <w:r>
              <w:rPr>
                <w:rFonts w:cs="Arial" w:ascii="Verdana" w:hAnsi="Verdana"/>
                <w:b w:val="false"/>
                <w:bCs w:val="false"/>
                <w:color w:val="000000"/>
                <w:sz w:val="20"/>
                <w:szCs w:val="20"/>
              </w:rPr>
              <w:t>12</w:t>
            </w:r>
          </w:p>
        </w:tc>
        <w:tc>
          <w:tcPr>
            <w:tcW w:w="1755" w:type="dxa"/>
            <w:tcBorders>
              <w:left w:val="single" w:sz="4" w:space="0" w:color="000000"/>
              <w:bottom w:val="single" w:sz="4" w:space="0" w:color="000000"/>
            </w:tcBorders>
            <w:vAlign w:val="center"/>
          </w:tcPr>
          <w:p>
            <w:pPr>
              <w:pStyle w:val="Contedodatabela"/>
              <w:spacing w:before="0" w:after="0"/>
              <w:jc w:val="right"/>
              <w:rPr>
                <w:rFonts w:ascii="Verdana" w:hAnsi="Verdana"/>
                <w:sz w:val="20"/>
                <w:szCs w:val="20"/>
              </w:rPr>
            </w:pPr>
            <w:r>
              <w:rPr>
                <w:rFonts w:cs="Arial" w:ascii="Verdana" w:hAnsi="Verdana"/>
                <w:b w:val="false"/>
                <w:bCs w:val="false"/>
                <w:i w:val="false"/>
                <w:iCs w:val="false"/>
                <w:strike w:val="false"/>
                <w:dstrike w:val="false"/>
                <w:outline w:val="false"/>
                <w:shadow w:val="false"/>
                <w:color w:val="000000"/>
                <w:sz w:val="20"/>
                <w:szCs w:val="20"/>
                <w:u w:val="none"/>
              </w:rPr>
              <w:t>R$ 53,82</w:t>
            </w:r>
          </w:p>
        </w:tc>
        <w:tc>
          <w:tcPr>
            <w:tcW w:w="1545" w:type="dxa"/>
            <w:tcBorders>
              <w:left w:val="single" w:sz="4" w:space="0" w:color="000000"/>
              <w:bottom w:val="single" w:sz="4" w:space="0" w:color="000000"/>
              <w:right w:val="single" w:sz="4" w:space="0" w:color="000000"/>
            </w:tcBorders>
            <w:vAlign w:val="center"/>
          </w:tcPr>
          <w:p>
            <w:pPr>
              <w:pStyle w:val="Contedodatabela"/>
              <w:spacing w:before="0" w:after="0"/>
              <w:jc w:val="right"/>
              <w:rPr>
                <w:rFonts w:ascii="Verdana" w:hAnsi="Verdana"/>
                <w:sz w:val="20"/>
                <w:szCs w:val="20"/>
              </w:rPr>
            </w:pPr>
            <w:r>
              <w:rPr>
                <w:rFonts w:cs="Arial" w:ascii="Verdana" w:hAnsi="Verdana"/>
                <w:b w:val="false"/>
                <w:bCs w:val="false"/>
                <w:i w:val="false"/>
                <w:iCs w:val="false"/>
                <w:strike w:val="false"/>
                <w:dstrike w:val="false"/>
                <w:outline w:val="false"/>
                <w:shadow w:val="false"/>
                <w:color w:val="000000"/>
                <w:sz w:val="20"/>
                <w:szCs w:val="20"/>
                <w:u w:val="none"/>
              </w:rPr>
              <w:t>R$ 645,84</w:t>
            </w:r>
          </w:p>
        </w:tc>
      </w:tr>
      <w:tr>
        <w:trPr/>
        <w:tc>
          <w:tcPr>
            <w:tcW w:w="735" w:type="dxa"/>
            <w:tcBorders>
              <w:left w:val="single" w:sz="4" w:space="0" w:color="000000"/>
              <w:bottom w:val="single" w:sz="4" w:space="0" w:color="000000"/>
            </w:tcBorders>
            <w:vAlign w:val="center"/>
          </w:tcPr>
          <w:p>
            <w:pPr>
              <w:pStyle w:val="Normal"/>
              <w:widowControl w:val="false"/>
              <w:spacing w:lineRule="auto" w:line="240" w:before="0" w:after="0"/>
              <w:jc w:val="center"/>
              <w:rPr>
                <w:rFonts w:ascii="Verdana" w:hAnsi="Verdana"/>
                <w:sz w:val="20"/>
                <w:szCs w:val="20"/>
              </w:rPr>
            </w:pPr>
            <w:r>
              <w:rPr>
                <w:rFonts w:ascii="Verdana" w:hAnsi="Verdana"/>
                <w:b w:val="false"/>
                <w:bCs w:val="false"/>
                <w:i w:val="false"/>
                <w:iCs w:val="false"/>
                <w:strike w:val="false"/>
                <w:dstrike w:val="false"/>
                <w:outline w:val="false"/>
                <w:shadow w:val="false"/>
                <w:color w:val="000000"/>
                <w:sz w:val="20"/>
                <w:szCs w:val="20"/>
                <w:u w:val="none"/>
              </w:rPr>
              <w:t>20</w:t>
            </w:r>
          </w:p>
        </w:tc>
        <w:tc>
          <w:tcPr>
            <w:tcW w:w="3975" w:type="dxa"/>
            <w:tcBorders>
              <w:left w:val="single" w:sz="4" w:space="0" w:color="000000"/>
              <w:bottom w:val="single" w:sz="4" w:space="0" w:color="000000"/>
            </w:tcBorders>
            <w:vAlign w:val="center"/>
          </w:tcPr>
          <w:p>
            <w:pPr>
              <w:pStyle w:val="Normal"/>
              <w:widowControl w:val="false"/>
              <w:suppressAutoHyphens w:val="true"/>
              <w:spacing w:lineRule="auto" w:line="240" w:before="0" w:after="0"/>
              <w:jc w:val="left"/>
              <w:rPr>
                <w:rFonts w:ascii="Verdana" w:hAnsi="Verdana"/>
                <w:sz w:val="20"/>
                <w:szCs w:val="20"/>
              </w:rPr>
            </w:pPr>
            <w:r>
              <w:rPr>
                <w:rFonts w:eastAsia="Calibri" w:cs="Arial" w:ascii="Verdana" w:hAnsi="Verdana"/>
                <w:b w:val="false"/>
                <w:bCs w:val="false"/>
                <w:kern w:val="0"/>
                <w:sz w:val="20"/>
                <w:szCs w:val="20"/>
                <w:lang w:val="pt-BR" w:eastAsia="en-US" w:bidi="ar-SA"/>
              </w:rPr>
              <w:t>DIAMICRON MR 60MG-  FORNECIDO EM CAIXA CONTENDO NO MINIMO 30 COMPRIMIDOS</w:t>
            </w:r>
          </w:p>
        </w:tc>
        <w:tc>
          <w:tcPr>
            <w:tcW w:w="1695" w:type="dxa"/>
            <w:tcBorders>
              <w:left w:val="single" w:sz="4" w:space="0" w:color="000000"/>
              <w:bottom w:val="single" w:sz="4" w:space="0" w:color="000000"/>
            </w:tcBorders>
            <w:vAlign w:val="center"/>
          </w:tcPr>
          <w:p>
            <w:pPr>
              <w:pStyle w:val="Normal"/>
              <w:widowControl w:val="false"/>
              <w:snapToGrid w:val="false"/>
              <w:spacing w:before="0" w:after="0"/>
              <w:jc w:val="center"/>
              <w:rPr>
                <w:rFonts w:ascii="Verdana" w:hAnsi="Verdana"/>
                <w:sz w:val="20"/>
                <w:szCs w:val="20"/>
              </w:rPr>
            </w:pPr>
            <w:r>
              <w:rPr>
                <w:rFonts w:cs="Arial" w:ascii="Verdana" w:hAnsi="Verdana"/>
                <w:b w:val="false"/>
                <w:bCs w:val="false"/>
                <w:color w:val="000000"/>
                <w:sz w:val="20"/>
                <w:szCs w:val="20"/>
              </w:rPr>
              <w:t>120</w:t>
            </w:r>
          </w:p>
        </w:tc>
        <w:tc>
          <w:tcPr>
            <w:tcW w:w="1755" w:type="dxa"/>
            <w:tcBorders>
              <w:left w:val="single" w:sz="4" w:space="0" w:color="000000"/>
              <w:bottom w:val="single" w:sz="4" w:space="0" w:color="000000"/>
            </w:tcBorders>
            <w:vAlign w:val="center"/>
          </w:tcPr>
          <w:p>
            <w:pPr>
              <w:pStyle w:val="Contedodatabela"/>
              <w:spacing w:before="0" w:after="0"/>
              <w:jc w:val="right"/>
              <w:rPr>
                <w:rFonts w:ascii="Verdana" w:hAnsi="Verdana"/>
                <w:sz w:val="20"/>
                <w:szCs w:val="20"/>
              </w:rPr>
            </w:pPr>
            <w:r>
              <w:rPr>
                <w:rFonts w:cs="Arial" w:ascii="Verdana" w:hAnsi="Verdana"/>
                <w:b w:val="false"/>
                <w:bCs w:val="false"/>
                <w:i w:val="false"/>
                <w:iCs w:val="false"/>
                <w:strike w:val="false"/>
                <w:dstrike w:val="false"/>
                <w:outline w:val="false"/>
                <w:shadow w:val="false"/>
                <w:color w:val="000000"/>
                <w:sz w:val="20"/>
                <w:szCs w:val="20"/>
                <w:u w:val="none"/>
              </w:rPr>
              <w:t>R$ 86,80</w:t>
            </w:r>
          </w:p>
        </w:tc>
        <w:tc>
          <w:tcPr>
            <w:tcW w:w="1545" w:type="dxa"/>
            <w:tcBorders>
              <w:left w:val="single" w:sz="4" w:space="0" w:color="000000"/>
              <w:bottom w:val="single" w:sz="4" w:space="0" w:color="000000"/>
              <w:right w:val="single" w:sz="4" w:space="0" w:color="000000"/>
            </w:tcBorders>
            <w:vAlign w:val="center"/>
          </w:tcPr>
          <w:p>
            <w:pPr>
              <w:pStyle w:val="Contedodatabela"/>
              <w:spacing w:before="0" w:after="0"/>
              <w:jc w:val="right"/>
              <w:rPr>
                <w:rFonts w:ascii="Verdana" w:hAnsi="Verdana"/>
                <w:sz w:val="20"/>
                <w:szCs w:val="20"/>
              </w:rPr>
            </w:pPr>
            <w:r>
              <w:rPr>
                <w:rFonts w:cs="Arial" w:ascii="Verdana" w:hAnsi="Verdana"/>
                <w:b w:val="false"/>
                <w:bCs w:val="false"/>
                <w:i w:val="false"/>
                <w:iCs w:val="false"/>
                <w:strike w:val="false"/>
                <w:dstrike w:val="false"/>
                <w:outline w:val="false"/>
                <w:shadow w:val="false"/>
                <w:color w:val="000000"/>
                <w:sz w:val="20"/>
                <w:szCs w:val="20"/>
                <w:u w:val="none"/>
              </w:rPr>
              <w:t>R$ 10.416,00</w:t>
            </w:r>
          </w:p>
        </w:tc>
      </w:tr>
      <w:tr>
        <w:trPr/>
        <w:tc>
          <w:tcPr>
            <w:tcW w:w="735" w:type="dxa"/>
            <w:tcBorders>
              <w:left w:val="single" w:sz="4" w:space="0" w:color="000000"/>
              <w:bottom w:val="single" w:sz="4" w:space="0" w:color="000000"/>
            </w:tcBorders>
            <w:vAlign w:val="center"/>
          </w:tcPr>
          <w:p>
            <w:pPr>
              <w:pStyle w:val="Normal"/>
              <w:widowControl w:val="false"/>
              <w:spacing w:lineRule="auto" w:line="240" w:before="0" w:after="0"/>
              <w:jc w:val="center"/>
              <w:rPr>
                <w:rFonts w:ascii="Verdana" w:hAnsi="Verdana"/>
                <w:sz w:val="20"/>
                <w:szCs w:val="20"/>
              </w:rPr>
            </w:pPr>
            <w:r>
              <w:rPr>
                <w:rFonts w:ascii="Verdana" w:hAnsi="Verdana"/>
                <w:b w:val="false"/>
                <w:bCs w:val="false"/>
                <w:i w:val="false"/>
                <w:iCs w:val="false"/>
                <w:strike w:val="false"/>
                <w:dstrike w:val="false"/>
                <w:outline w:val="false"/>
                <w:shadow w:val="false"/>
                <w:color w:val="000000"/>
                <w:sz w:val="20"/>
                <w:szCs w:val="20"/>
                <w:u w:val="none"/>
              </w:rPr>
              <w:t>21</w:t>
            </w:r>
          </w:p>
        </w:tc>
        <w:tc>
          <w:tcPr>
            <w:tcW w:w="3975" w:type="dxa"/>
            <w:tcBorders>
              <w:left w:val="single" w:sz="4" w:space="0" w:color="000000"/>
              <w:bottom w:val="single" w:sz="4" w:space="0" w:color="000000"/>
            </w:tcBorders>
            <w:vAlign w:val="center"/>
          </w:tcPr>
          <w:p>
            <w:pPr>
              <w:pStyle w:val="Normal"/>
              <w:widowControl w:val="false"/>
              <w:suppressAutoHyphens w:val="true"/>
              <w:spacing w:lineRule="auto" w:line="240" w:before="0" w:after="0"/>
              <w:jc w:val="left"/>
              <w:rPr>
                <w:rFonts w:ascii="Verdana" w:hAnsi="Verdana"/>
                <w:sz w:val="20"/>
                <w:szCs w:val="20"/>
              </w:rPr>
            </w:pPr>
            <w:r>
              <w:rPr>
                <w:rFonts w:eastAsia="Calibri" w:cs="Arial" w:ascii="Verdana" w:hAnsi="Verdana"/>
                <w:b w:val="false"/>
                <w:bCs w:val="false"/>
                <w:kern w:val="0"/>
                <w:sz w:val="20"/>
                <w:szCs w:val="20"/>
                <w:lang w:val="pt-BR" w:eastAsia="en-US" w:bidi="ar-SA"/>
              </w:rPr>
              <w:t>DIOSMINA + HESPERIDINA 450+50MG OU DAFLON OU VARYLIFT -  FORNECIDO EM CAIXA CONTENDO NO MINIMO 30 COMPRIMIDOS</w:t>
            </w:r>
          </w:p>
        </w:tc>
        <w:tc>
          <w:tcPr>
            <w:tcW w:w="1695" w:type="dxa"/>
            <w:tcBorders>
              <w:left w:val="single" w:sz="4" w:space="0" w:color="000000"/>
              <w:bottom w:val="single" w:sz="4" w:space="0" w:color="000000"/>
            </w:tcBorders>
            <w:vAlign w:val="center"/>
          </w:tcPr>
          <w:p>
            <w:pPr>
              <w:pStyle w:val="Normal"/>
              <w:widowControl w:val="false"/>
              <w:snapToGrid w:val="false"/>
              <w:spacing w:before="0" w:after="0"/>
              <w:jc w:val="center"/>
              <w:rPr>
                <w:rFonts w:ascii="Verdana" w:hAnsi="Verdana"/>
                <w:sz w:val="20"/>
                <w:szCs w:val="20"/>
              </w:rPr>
            </w:pPr>
            <w:r>
              <w:rPr>
                <w:rFonts w:cs="Arial" w:ascii="Verdana" w:hAnsi="Verdana"/>
                <w:b w:val="false"/>
                <w:bCs w:val="false"/>
                <w:color w:val="000000"/>
                <w:sz w:val="20"/>
                <w:szCs w:val="20"/>
              </w:rPr>
              <w:t>24</w:t>
            </w:r>
          </w:p>
        </w:tc>
        <w:tc>
          <w:tcPr>
            <w:tcW w:w="1755" w:type="dxa"/>
            <w:tcBorders>
              <w:left w:val="single" w:sz="4" w:space="0" w:color="000000"/>
              <w:bottom w:val="single" w:sz="4" w:space="0" w:color="000000"/>
            </w:tcBorders>
            <w:vAlign w:val="center"/>
          </w:tcPr>
          <w:p>
            <w:pPr>
              <w:pStyle w:val="Contedodatabela"/>
              <w:spacing w:before="0" w:after="0"/>
              <w:jc w:val="right"/>
              <w:rPr>
                <w:rFonts w:ascii="Verdana" w:hAnsi="Verdana"/>
                <w:sz w:val="20"/>
                <w:szCs w:val="20"/>
              </w:rPr>
            </w:pPr>
            <w:r>
              <w:rPr>
                <w:rFonts w:cs="Arial" w:ascii="Verdana" w:hAnsi="Verdana"/>
                <w:b w:val="false"/>
                <w:bCs w:val="false"/>
                <w:i w:val="false"/>
                <w:iCs w:val="false"/>
                <w:strike w:val="false"/>
                <w:dstrike w:val="false"/>
                <w:outline w:val="false"/>
                <w:shadow w:val="false"/>
                <w:color w:val="000000"/>
                <w:sz w:val="20"/>
                <w:szCs w:val="20"/>
                <w:u w:val="none"/>
              </w:rPr>
              <w:t>R$ 38,22</w:t>
            </w:r>
          </w:p>
        </w:tc>
        <w:tc>
          <w:tcPr>
            <w:tcW w:w="1545" w:type="dxa"/>
            <w:tcBorders>
              <w:left w:val="single" w:sz="4" w:space="0" w:color="000000"/>
              <w:bottom w:val="single" w:sz="4" w:space="0" w:color="000000"/>
              <w:right w:val="single" w:sz="4" w:space="0" w:color="000000"/>
            </w:tcBorders>
            <w:vAlign w:val="center"/>
          </w:tcPr>
          <w:p>
            <w:pPr>
              <w:pStyle w:val="Contedodatabela"/>
              <w:spacing w:before="0" w:after="0"/>
              <w:jc w:val="right"/>
              <w:rPr>
                <w:rFonts w:ascii="Verdana" w:hAnsi="Verdana"/>
                <w:sz w:val="20"/>
                <w:szCs w:val="20"/>
              </w:rPr>
            </w:pPr>
            <w:r>
              <w:rPr>
                <w:rFonts w:cs="Arial" w:ascii="Verdana" w:hAnsi="Verdana"/>
                <w:b w:val="false"/>
                <w:bCs w:val="false"/>
                <w:i w:val="false"/>
                <w:iCs w:val="false"/>
                <w:strike w:val="false"/>
                <w:dstrike w:val="false"/>
                <w:outline w:val="false"/>
                <w:shadow w:val="false"/>
                <w:color w:val="000000"/>
                <w:sz w:val="20"/>
                <w:szCs w:val="20"/>
                <w:u w:val="none"/>
              </w:rPr>
              <w:t>R$ 917,28</w:t>
            </w:r>
          </w:p>
        </w:tc>
      </w:tr>
      <w:tr>
        <w:trPr/>
        <w:tc>
          <w:tcPr>
            <w:tcW w:w="735" w:type="dxa"/>
            <w:tcBorders>
              <w:left w:val="single" w:sz="4" w:space="0" w:color="000000"/>
              <w:bottom w:val="single" w:sz="4" w:space="0" w:color="000000"/>
            </w:tcBorders>
            <w:vAlign w:val="center"/>
          </w:tcPr>
          <w:p>
            <w:pPr>
              <w:pStyle w:val="Normal"/>
              <w:widowControl w:val="false"/>
              <w:spacing w:lineRule="auto" w:line="240" w:before="0" w:after="0"/>
              <w:jc w:val="center"/>
              <w:rPr>
                <w:rFonts w:ascii="Verdana" w:hAnsi="Verdana"/>
                <w:sz w:val="20"/>
                <w:szCs w:val="20"/>
              </w:rPr>
            </w:pPr>
            <w:r>
              <w:rPr>
                <w:rFonts w:ascii="Verdana" w:hAnsi="Verdana"/>
                <w:b w:val="false"/>
                <w:bCs w:val="false"/>
                <w:i w:val="false"/>
                <w:iCs w:val="false"/>
                <w:strike w:val="false"/>
                <w:dstrike w:val="false"/>
                <w:outline w:val="false"/>
                <w:shadow w:val="false"/>
                <w:color w:val="000000"/>
                <w:sz w:val="20"/>
                <w:szCs w:val="20"/>
                <w:u w:val="none"/>
              </w:rPr>
              <w:t>22</w:t>
            </w:r>
          </w:p>
        </w:tc>
        <w:tc>
          <w:tcPr>
            <w:tcW w:w="3975" w:type="dxa"/>
            <w:tcBorders>
              <w:left w:val="single" w:sz="4" w:space="0" w:color="000000"/>
              <w:bottom w:val="single" w:sz="4" w:space="0" w:color="000000"/>
            </w:tcBorders>
            <w:vAlign w:val="center"/>
          </w:tcPr>
          <w:p>
            <w:pPr>
              <w:pStyle w:val="Normal"/>
              <w:widowControl w:val="false"/>
              <w:suppressAutoHyphens w:val="true"/>
              <w:spacing w:lineRule="auto" w:line="240" w:before="0" w:after="0"/>
              <w:jc w:val="left"/>
              <w:rPr>
                <w:rFonts w:ascii="Verdana" w:hAnsi="Verdana"/>
                <w:sz w:val="20"/>
                <w:szCs w:val="20"/>
              </w:rPr>
            </w:pPr>
            <w:r>
              <w:rPr>
                <w:rFonts w:eastAsia="Calibri" w:cs="Arial" w:ascii="Verdana" w:hAnsi="Verdana"/>
                <w:b w:val="false"/>
                <w:bCs w:val="false"/>
                <w:kern w:val="0"/>
                <w:sz w:val="20"/>
                <w:szCs w:val="20"/>
                <w:lang w:val="pt-BR" w:eastAsia="en-US" w:bidi="ar-SA"/>
              </w:rPr>
              <w:t>DONAREN RETARD 100MG - FORNECIDO EM CAIXA CONTENDO NO MINIMO 30 COMPRIMIDOS</w:t>
            </w:r>
          </w:p>
        </w:tc>
        <w:tc>
          <w:tcPr>
            <w:tcW w:w="1695" w:type="dxa"/>
            <w:tcBorders>
              <w:left w:val="single" w:sz="4" w:space="0" w:color="000000"/>
              <w:bottom w:val="single" w:sz="4" w:space="0" w:color="000000"/>
            </w:tcBorders>
            <w:vAlign w:val="center"/>
          </w:tcPr>
          <w:p>
            <w:pPr>
              <w:pStyle w:val="Normal"/>
              <w:widowControl w:val="false"/>
              <w:snapToGrid w:val="false"/>
              <w:spacing w:before="0" w:after="0"/>
              <w:jc w:val="center"/>
              <w:rPr>
                <w:rFonts w:ascii="Verdana" w:hAnsi="Verdana"/>
                <w:sz w:val="20"/>
                <w:szCs w:val="20"/>
              </w:rPr>
            </w:pPr>
            <w:r>
              <w:rPr>
                <w:rFonts w:cs="Arial" w:ascii="Verdana" w:hAnsi="Verdana"/>
                <w:b w:val="false"/>
                <w:bCs w:val="false"/>
                <w:color w:val="000000"/>
                <w:sz w:val="20"/>
                <w:szCs w:val="20"/>
              </w:rPr>
              <w:t>12</w:t>
            </w:r>
          </w:p>
        </w:tc>
        <w:tc>
          <w:tcPr>
            <w:tcW w:w="1755" w:type="dxa"/>
            <w:tcBorders>
              <w:left w:val="single" w:sz="4" w:space="0" w:color="000000"/>
              <w:bottom w:val="single" w:sz="4" w:space="0" w:color="000000"/>
            </w:tcBorders>
            <w:vAlign w:val="center"/>
          </w:tcPr>
          <w:p>
            <w:pPr>
              <w:pStyle w:val="Contedodatabela"/>
              <w:spacing w:before="0" w:after="0"/>
              <w:jc w:val="right"/>
              <w:rPr>
                <w:rFonts w:ascii="Verdana" w:hAnsi="Verdana"/>
                <w:sz w:val="20"/>
                <w:szCs w:val="20"/>
              </w:rPr>
            </w:pPr>
            <w:r>
              <w:rPr>
                <w:rFonts w:cs="Arial" w:ascii="Verdana" w:hAnsi="Verdana"/>
                <w:b w:val="false"/>
                <w:bCs w:val="false"/>
                <w:i w:val="false"/>
                <w:iCs w:val="false"/>
                <w:strike w:val="false"/>
                <w:dstrike w:val="false"/>
                <w:outline w:val="false"/>
                <w:shadow w:val="false"/>
                <w:color w:val="000000"/>
                <w:sz w:val="20"/>
                <w:szCs w:val="20"/>
                <w:u w:val="none"/>
              </w:rPr>
              <w:t>R$ 81,72</w:t>
            </w:r>
          </w:p>
        </w:tc>
        <w:tc>
          <w:tcPr>
            <w:tcW w:w="1545" w:type="dxa"/>
            <w:tcBorders>
              <w:left w:val="single" w:sz="4" w:space="0" w:color="000000"/>
              <w:bottom w:val="single" w:sz="4" w:space="0" w:color="000000"/>
              <w:right w:val="single" w:sz="4" w:space="0" w:color="000000"/>
            </w:tcBorders>
            <w:vAlign w:val="center"/>
          </w:tcPr>
          <w:p>
            <w:pPr>
              <w:pStyle w:val="Contedodatabela"/>
              <w:spacing w:before="0" w:after="0"/>
              <w:jc w:val="right"/>
              <w:rPr>
                <w:rFonts w:ascii="Verdana" w:hAnsi="Verdana"/>
                <w:sz w:val="20"/>
                <w:szCs w:val="20"/>
              </w:rPr>
            </w:pPr>
            <w:r>
              <w:rPr>
                <w:rFonts w:cs="Arial" w:ascii="Verdana" w:hAnsi="Verdana"/>
                <w:b w:val="false"/>
                <w:bCs w:val="false"/>
                <w:i w:val="false"/>
                <w:iCs w:val="false"/>
                <w:strike w:val="false"/>
                <w:dstrike w:val="false"/>
                <w:outline w:val="false"/>
                <w:shadow w:val="false"/>
                <w:color w:val="000000"/>
                <w:sz w:val="20"/>
                <w:szCs w:val="20"/>
                <w:u w:val="none"/>
              </w:rPr>
              <w:t>R$ 980,64</w:t>
            </w:r>
          </w:p>
        </w:tc>
      </w:tr>
      <w:tr>
        <w:trPr/>
        <w:tc>
          <w:tcPr>
            <w:tcW w:w="735" w:type="dxa"/>
            <w:tcBorders>
              <w:left w:val="single" w:sz="4" w:space="0" w:color="000000"/>
              <w:bottom w:val="single" w:sz="4" w:space="0" w:color="000000"/>
            </w:tcBorders>
            <w:vAlign w:val="center"/>
          </w:tcPr>
          <w:p>
            <w:pPr>
              <w:pStyle w:val="Normal"/>
              <w:widowControl w:val="false"/>
              <w:spacing w:lineRule="auto" w:line="240" w:before="0" w:after="0"/>
              <w:jc w:val="center"/>
              <w:rPr>
                <w:rFonts w:ascii="Verdana" w:hAnsi="Verdana"/>
                <w:sz w:val="20"/>
                <w:szCs w:val="20"/>
              </w:rPr>
            </w:pPr>
            <w:r>
              <w:rPr>
                <w:rFonts w:ascii="Verdana" w:hAnsi="Verdana"/>
                <w:b w:val="false"/>
                <w:bCs w:val="false"/>
                <w:i w:val="false"/>
                <w:iCs w:val="false"/>
                <w:strike w:val="false"/>
                <w:dstrike w:val="false"/>
                <w:outline w:val="false"/>
                <w:shadow w:val="false"/>
                <w:color w:val="000000"/>
                <w:sz w:val="20"/>
                <w:szCs w:val="20"/>
                <w:u w:val="none"/>
              </w:rPr>
              <w:t>23</w:t>
            </w:r>
          </w:p>
        </w:tc>
        <w:tc>
          <w:tcPr>
            <w:tcW w:w="3975" w:type="dxa"/>
            <w:tcBorders>
              <w:left w:val="single" w:sz="4" w:space="0" w:color="000000"/>
              <w:bottom w:val="single" w:sz="4" w:space="0" w:color="000000"/>
            </w:tcBorders>
            <w:vAlign w:val="center"/>
          </w:tcPr>
          <w:p>
            <w:pPr>
              <w:pStyle w:val="Normal"/>
              <w:widowControl w:val="false"/>
              <w:suppressAutoHyphens w:val="true"/>
              <w:spacing w:lineRule="auto" w:line="240" w:before="0" w:after="0"/>
              <w:jc w:val="left"/>
              <w:rPr>
                <w:rFonts w:ascii="Verdana" w:hAnsi="Verdana"/>
                <w:sz w:val="20"/>
                <w:szCs w:val="20"/>
              </w:rPr>
            </w:pPr>
            <w:r>
              <w:rPr>
                <w:rFonts w:eastAsia="Calibri" w:cs="Arial" w:ascii="Verdana" w:hAnsi="Verdana"/>
                <w:b w:val="false"/>
                <w:bCs w:val="false"/>
                <w:kern w:val="0"/>
                <w:sz w:val="20"/>
                <w:szCs w:val="20"/>
                <w:lang w:val="pt-BR" w:eastAsia="en-US" w:bidi="ar-SA"/>
              </w:rPr>
              <w:t>DONAREN RETARD 150MG – FORNECIDO EM CAIXA CONTENDO NO MINIMO 30 COMPRIMIDOS</w:t>
            </w:r>
          </w:p>
        </w:tc>
        <w:tc>
          <w:tcPr>
            <w:tcW w:w="1695" w:type="dxa"/>
            <w:tcBorders>
              <w:left w:val="single" w:sz="4" w:space="0" w:color="000000"/>
              <w:bottom w:val="single" w:sz="4" w:space="0" w:color="000000"/>
            </w:tcBorders>
            <w:vAlign w:val="center"/>
          </w:tcPr>
          <w:p>
            <w:pPr>
              <w:pStyle w:val="Normal"/>
              <w:widowControl w:val="false"/>
              <w:snapToGrid w:val="false"/>
              <w:spacing w:before="0" w:after="0"/>
              <w:jc w:val="center"/>
              <w:rPr>
                <w:rFonts w:ascii="Verdana" w:hAnsi="Verdana"/>
                <w:sz w:val="20"/>
                <w:szCs w:val="20"/>
              </w:rPr>
            </w:pPr>
            <w:r>
              <w:rPr>
                <w:rFonts w:cs="Arial" w:ascii="Verdana" w:hAnsi="Verdana"/>
                <w:b w:val="false"/>
                <w:bCs w:val="false"/>
                <w:color w:val="000000"/>
                <w:sz w:val="20"/>
                <w:szCs w:val="20"/>
              </w:rPr>
              <w:t>24</w:t>
            </w:r>
          </w:p>
        </w:tc>
        <w:tc>
          <w:tcPr>
            <w:tcW w:w="1755" w:type="dxa"/>
            <w:tcBorders>
              <w:left w:val="single" w:sz="4" w:space="0" w:color="000000"/>
              <w:bottom w:val="single" w:sz="4" w:space="0" w:color="000000"/>
            </w:tcBorders>
            <w:vAlign w:val="center"/>
          </w:tcPr>
          <w:p>
            <w:pPr>
              <w:pStyle w:val="Contedodatabela"/>
              <w:spacing w:before="0" w:after="0"/>
              <w:jc w:val="right"/>
              <w:rPr>
                <w:rFonts w:ascii="Verdana" w:hAnsi="Verdana"/>
                <w:sz w:val="20"/>
                <w:szCs w:val="20"/>
              </w:rPr>
            </w:pPr>
            <w:r>
              <w:rPr>
                <w:rFonts w:cs="Arial" w:ascii="Verdana" w:hAnsi="Verdana"/>
                <w:b w:val="false"/>
                <w:bCs w:val="false"/>
                <w:i w:val="false"/>
                <w:iCs w:val="false"/>
                <w:strike w:val="false"/>
                <w:dstrike w:val="false"/>
                <w:outline w:val="false"/>
                <w:shadow w:val="false"/>
                <w:color w:val="000000"/>
                <w:sz w:val="20"/>
                <w:szCs w:val="20"/>
                <w:u w:val="none"/>
              </w:rPr>
              <w:t>R$ 165,00</w:t>
            </w:r>
          </w:p>
        </w:tc>
        <w:tc>
          <w:tcPr>
            <w:tcW w:w="1545" w:type="dxa"/>
            <w:tcBorders>
              <w:left w:val="single" w:sz="4" w:space="0" w:color="000000"/>
              <w:bottom w:val="single" w:sz="4" w:space="0" w:color="000000"/>
              <w:right w:val="single" w:sz="4" w:space="0" w:color="000000"/>
            </w:tcBorders>
            <w:vAlign w:val="center"/>
          </w:tcPr>
          <w:p>
            <w:pPr>
              <w:pStyle w:val="Contedodatabela"/>
              <w:spacing w:before="0" w:after="0"/>
              <w:jc w:val="right"/>
              <w:rPr>
                <w:rFonts w:ascii="Verdana" w:hAnsi="Verdana"/>
                <w:sz w:val="20"/>
                <w:szCs w:val="20"/>
              </w:rPr>
            </w:pPr>
            <w:r>
              <w:rPr>
                <w:rFonts w:cs="Arial" w:ascii="Verdana" w:hAnsi="Verdana"/>
                <w:b w:val="false"/>
                <w:bCs w:val="false"/>
                <w:i w:val="false"/>
                <w:iCs w:val="false"/>
                <w:strike w:val="false"/>
                <w:dstrike w:val="false"/>
                <w:outline w:val="false"/>
                <w:shadow w:val="false"/>
                <w:color w:val="000000"/>
                <w:sz w:val="20"/>
                <w:szCs w:val="20"/>
                <w:u w:val="none"/>
              </w:rPr>
              <w:t>R$ 3.960,00</w:t>
            </w:r>
          </w:p>
        </w:tc>
      </w:tr>
      <w:tr>
        <w:trPr/>
        <w:tc>
          <w:tcPr>
            <w:tcW w:w="735" w:type="dxa"/>
            <w:tcBorders>
              <w:left w:val="single" w:sz="4" w:space="0" w:color="000000"/>
              <w:bottom w:val="single" w:sz="4" w:space="0" w:color="000000"/>
            </w:tcBorders>
            <w:vAlign w:val="center"/>
          </w:tcPr>
          <w:p>
            <w:pPr>
              <w:pStyle w:val="Normal"/>
              <w:widowControl w:val="false"/>
              <w:spacing w:lineRule="auto" w:line="240" w:before="0" w:after="0"/>
              <w:jc w:val="center"/>
              <w:rPr>
                <w:rFonts w:ascii="Verdana" w:hAnsi="Verdana"/>
                <w:sz w:val="20"/>
                <w:szCs w:val="20"/>
              </w:rPr>
            </w:pPr>
            <w:r>
              <w:rPr>
                <w:rFonts w:ascii="Verdana" w:hAnsi="Verdana"/>
                <w:b w:val="false"/>
                <w:bCs w:val="false"/>
                <w:i w:val="false"/>
                <w:iCs w:val="false"/>
                <w:strike w:val="false"/>
                <w:dstrike w:val="false"/>
                <w:outline w:val="false"/>
                <w:shadow w:val="false"/>
                <w:color w:val="000000"/>
                <w:sz w:val="20"/>
                <w:szCs w:val="20"/>
                <w:u w:val="none"/>
              </w:rPr>
              <w:t>24</w:t>
            </w:r>
          </w:p>
        </w:tc>
        <w:tc>
          <w:tcPr>
            <w:tcW w:w="3975" w:type="dxa"/>
            <w:tcBorders>
              <w:left w:val="single" w:sz="4" w:space="0" w:color="000000"/>
              <w:bottom w:val="single" w:sz="4" w:space="0" w:color="000000"/>
            </w:tcBorders>
            <w:vAlign w:val="center"/>
          </w:tcPr>
          <w:p>
            <w:pPr>
              <w:pStyle w:val="Normal"/>
              <w:widowControl w:val="false"/>
              <w:suppressAutoHyphens w:val="true"/>
              <w:spacing w:lineRule="auto" w:line="240" w:before="0" w:after="0"/>
              <w:jc w:val="left"/>
              <w:rPr>
                <w:rFonts w:ascii="Verdana" w:hAnsi="Verdana"/>
                <w:sz w:val="20"/>
                <w:szCs w:val="20"/>
              </w:rPr>
            </w:pPr>
            <w:r>
              <w:rPr>
                <w:rFonts w:eastAsia="Calibri" w:cs="Arial" w:ascii="Verdana" w:hAnsi="Verdana"/>
                <w:b w:val="false"/>
                <w:bCs w:val="false"/>
                <w:kern w:val="0"/>
                <w:sz w:val="20"/>
                <w:szCs w:val="20"/>
                <w:lang w:val="pt-BR" w:eastAsia="en-US" w:bidi="ar-SA"/>
              </w:rPr>
              <w:t>DULOXETINA 60MG- FORNECIDO EM CAIXA CONTENDO NO MINIMO 30 COMPRIMIDOS</w:t>
            </w:r>
          </w:p>
        </w:tc>
        <w:tc>
          <w:tcPr>
            <w:tcW w:w="1695" w:type="dxa"/>
            <w:tcBorders>
              <w:left w:val="single" w:sz="4" w:space="0" w:color="000000"/>
              <w:bottom w:val="single" w:sz="4" w:space="0" w:color="000000"/>
            </w:tcBorders>
            <w:vAlign w:val="center"/>
          </w:tcPr>
          <w:p>
            <w:pPr>
              <w:pStyle w:val="Normal"/>
              <w:widowControl w:val="false"/>
              <w:snapToGrid w:val="false"/>
              <w:spacing w:before="0" w:after="0"/>
              <w:jc w:val="center"/>
              <w:rPr>
                <w:rFonts w:ascii="Verdana" w:hAnsi="Verdana"/>
                <w:sz w:val="20"/>
                <w:szCs w:val="20"/>
              </w:rPr>
            </w:pPr>
            <w:r>
              <w:rPr>
                <w:rFonts w:cs="Arial" w:ascii="Verdana" w:hAnsi="Verdana"/>
                <w:b w:val="false"/>
                <w:bCs w:val="false"/>
                <w:color w:val="000000"/>
                <w:sz w:val="20"/>
                <w:szCs w:val="20"/>
              </w:rPr>
              <w:t>12</w:t>
            </w:r>
          </w:p>
        </w:tc>
        <w:tc>
          <w:tcPr>
            <w:tcW w:w="1755" w:type="dxa"/>
            <w:tcBorders>
              <w:left w:val="single" w:sz="4" w:space="0" w:color="000000"/>
              <w:bottom w:val="single" w:sz="4" w:space="0" w:color="000000"/>
            </w:tcBorders>
            <w:vAlign w:val="center"/>
          </w:tcPr>
          <w:p>
            <w:pPr>
              <w:pStyle w:val="Contedodatabela"/>
              <w:spacing w:before="0" w:after="0"/>
              <w:jc w:val="right"/>
              <w:rPr>
                <w:rFonts w:ascii="Verdana" w:hAnsi="Verdana"/>
                <w:sz w:val="20"/>
                <w:szCs w:val="20"/>
              </w:rPr>
            </w:pPr>
            <w:r>
              <w:rPr>
                <w:rFonts w:cs="Arial" w:ascii="Verdana" w:hAnsi="Verdana"/>
                <w:b w:val="false"/>
                <w:bCs w:val="false"/>
                <w:i w:val="false"/>
                <w:iCs w:val="false"/>
                <w:strike w:val="false"/>
                <w:dstrike w:val="false"/>
                <w:outline w:val="false"/>
                <w:shadow w:val="false"/>
                <w:color w:val="000000"/>
                <w:sz w:val="20"/>
                <w:szCs w:val="20"/>
                <w:u w:val="none"/>
              </w:rPr>
              <w:t>R$ 85,80</w:t>
            </w:r>
          </w:p>
        </w:tc>
        <w:tc>
          <w:tcPr>
            <w:tcW w:w="1545" w:type="dxa"/>
            <w:tcBorders>
              <w:left w:val="single" w:sz="4" w:space="0" w:color="000000"/>
              <w:bottom w:val="single" w:sz="4" w:space="0" w:color="000000"/>
              <w:right w:val="single" w:sz="4" w:space="0" w:color="000000"/>
            </w:tcBorders>
            <w:vAlign w:val="center"/>
          </w:tcPr>
          <w:p>
            <w:pPr>
              <w:pStyle w:val="Contedodatabela"/>
              <w:spacing w:before="0" w:after="0"/>
              <w:jc w:val="right"/>
              <w:rPr>
                <w:rFonts w:ascii="Verdana" w:hAnsi="Verdana"/>
                <w:sz w:val="20"/>
                <w:szCs w:val="20"/>
              </w:rPr>
            </w:pPr>
            <w:r>
              <w:rPr>
                <w:rFonts w:cs="Arial" w:ascii="Verdana" w:hAnsi="Verdana"/>
                <w:b w:val="false"/>
                <w:bCs w:val="false"/>
                <w:i w:val="false"/>
                <w:iCs w:val="false"/>
                <w:strike w:val="false"/>
                <w:dstrike w:val="false"/>
                <w:outline w:val="false"/>
                <w:shadow w:val="false"/>
                <w:color w:val="000000"/>
                <w:sz w:val="20"/>
                <w:szCs w:val="20"/>
                <w:u w:val="none"/>
              </w:rPr>
              <w:t>R$ 1.029,60</w:t>
            </w:r>
          </w:p>
        </w:tc>
      </w:tr>
      <w:tr>
        <w:trPr/>
        <w:tc>
          <w:tcPr>
            <w:tcW w:w="735" w:type="dxa"/>
            <w:tcBorders>
              <w:left w:val="single" w:sz="4" w:space="0" w:color="000000"/>
              <w:bottom w:val="single" w:sz="4" w:space="0" w:color="000000"/>
            </w:tcBorders>
            <w:vAlign w:val="center"/>
          </w:tcPr>
          <w:p>
            <w:pPr>
              <w:pStyle w:val="Normal"/>
              <w:widowControl w:val="false"/>
              <w:spacing w:lineRule="auto" w:line="240" w:before="0" w:after="0"/>
              <w:jc w:val="center"/>
              <w:rPr>
                <w:rFonts w:ascii="Verdana" w:hAnsi="Verdana"/>
                <w:sz w:val="20"/>
                <w:szCs w:val="20"/>
              </w:rPr>
            </w:pPr>
            <w:r>
              <w:rPr>
                <w:rFonts w:ascii="Verdana" w:hAnsi="Verdana"/>
                <w:b w:val="false"/>
                <w:bCs w:val="false"/>
                <w:i w:val="false"/>
                <w:iCs w:val="false"/>
                <w:strike w:val="false"/>
                <w:dstrike w:val="false"/>
                <w:outline w:val="false"/>
                <w:shadow w:val="false"/>
                <w:color w:val="000000"/>
                <w:sz w:val="20"/>
                <w:szCs w:val="20"/>
                <w:u w:val="none"/>
              </w:rPr>
              <w:t>25</w:t>
            </w:r>
          </w:p>
        </w:tc>
        <w:tc>
          <w:tcPr>
            <w:tcW w:w="3975" w:type="dxa"/>
            <w:tcBorders>
              <w:left w:val="single" w:sz="4" w:space="0" w:color="000000"/>
              <w:bottom w:val="single" w:sz="4" w:space="0" w:color="000000"/>
            </w:tcBorders>
            <w:vAlign w:val="center"/>
          </w:tcPr>
          <w:p>
            <w:pPr>
              <w:pStyle w:val="Normal"/>
              <w:widowControl w:val="false"/>
              <w:suppressAutoHyphens w:val="true"/>
              <w:spacing w:lineRule="auto" w:line="240" w:before="0" w:after="0"/>
              <w:jc w:val="left"/>
              <w:rPr>
                <w:rFonts w:ascii="Verdana" w:hAnsi="Verdana"/>
                <w:sz w:val="20"/>
                <w:szCs w:val="20"/>
              </w:rPr>
            </w:pPr>
            <w:r>
              <w:rPr>
                <w:rFonts w:eastAsia="Calibri" w:cs="Arial" w:ascii="Verdana" w:hAnsi="Verdana"/>
                <w:b w:val="false"/>
                <w:bCs w:val="false"/>
                <w:kern w:val="0"/>
                <w:sz w:val="20"/>
                <w:szCs w:val="20"/>
                <w:lang w:val="pt-BR" w:eastAsia="en-US" w:bidi="ar-SA"/>
              </w:rPr>
              <w:t>EBASTINA 10MG OU EBASTEL – FORNECIDO EM CAIXA CONTENDO NO MINIMO 10 COMPRIMIDOS.</w:t>
            </w:r>
          </w:p>
        </w:tc>
        <w:tc>
          <w:tcPr>
            <w:tcW w:w="1695" w:type="dxa"/>
            <w:tcBorders>
              <w:left w:val="single" w:sz="4" w:space="0" w:color="000000"/>
              <w:bottom w:val="single" w:sz="4" w:space="0" w:color="000000"/>
            </w:tcBorders>
            <w:vAlign w:val="center"/>
          </w:tcPr>
          <w:p>
            <w:pPr>
              <w:pStyle w:val="Normal"/>
              <w:widowControl w:val="false"/>
              <w:snapToGrid w:val="false"/>
              <w:spacing w:before="0" w:after="0"/>
              <w:jc w:val="center"/>
              <w:rPr>
                <w:rFonts w:ascii="Verdana" w:hAnsi="Verdana"/>
                <w:sz w:val="20"/>
                <w:szCs w:val="20"/>
              </w:rPr>
            </w:pPr>
            <w:r>
              <w:rPr>
                <w:rFonts w:cs="Arial" w:ascii="Verdana" w:hAnsi="Verdana"/>
                <w:b w:val="false"/>
                <w:bCs w:val="false"/>
                <w:color w:val="000000"/>
                <w:sz w:val="20"/>
                <w:szCs w:val="20"/>
              </w:rPr>
              <w:t>72</w:t>
            </w:r>
          </w:p>
        </w:tc>
        <w:tc>
          <w:tcPr>
            <w:tcW w:w="1755" w:type="dxa"/>
            <w:tcBorders>
              <w:left w:val="single" w:sz="4" w:space="0" w:color="000000"/>
              <w:bottom w:val="single" w:sz="4" w:space="0" w:color="000000"/>
            </w:tcBorders>
            <w:vAlign w:val="center"/>
          </w:tcPr>
          <w:p>
            <w:pPr>
              <w:pStyle w:val="Contedodatabela"/>
              <w:spacing w:before="0" w:after="0"/>
              <w:jc w:val="right"/>
              <w:rPr>
                <w:rFonts w:ascii="Verdana" w:hAnsi="Verdana"/>
                <w:sz w:val="20"/>
                <w:szCs w:val="20"/>
              </w:rPr>
            </w:pPr>
            <w:r>
              <w:rPr>
                <w:rFonts w:cs="Arial" w:ascii="Verdana" w:hAnsi="Verdana"/>
                <w:b w:val="false"/>
                <w:bCs w:val="false"/>
                <w:i w:val="false"/>
                <w:iCs w:val="false"/>
                <w:strike w:val="false"/>
                <w:dstrike w:val="false"/>
                <w:outline w:val="false"/>
                <w:shadow w:val="false"/>
                <w:color w:val="000000"/>
                <w:sz w:val="20"/>
                <w:szCs w:val="20"/>
                <w:u w:val="none"/>
              </w:rPr>
              <w:t>R$ 63,00</w:t>
            </w:r>
          </w:p>
        </w:tc>
        <w:tc>
          <w:tcPr>
            <w:tcW w:w="1545" w:type="dxa"/>
            <w:tcBorders>
              <w:left w:val="single" w:sz="4" w:space="0" w:color="000000"/>
              <w:bottom w:val="single" w:sz="4" w:space="0" w:color="000000"/>
              <w:right w:val="single" w:sz="4" w:space="0" w:color="000000"/>
            </w:tcBorders>
            <w:vAlign w:val="center"/>
          </w:tcPr>
          <w:p>
            <w:pPr>
              <w:pStyle w:val="Contedodatabela"/>
              <w:spacing w:before="0" w:after="0"/>
              <w:jc w:val="right"/>
              <w:rPr>
                <w:rFonts w:ascii="Verdana" w:hAnsi="Verdana"/>
                <w:sz w:val="20"/>
                <w:szCs w:val="20"/>
              </w:rPr>
            </w:pPr>
            <w:r>
              <w:rPr>
                <w:rFonts w:cs="Arial" w:ascii="Verdana" w:hAnsi="Verdana"/>
                <w:b w:val="false"/>
                <w:bCs w:val="false"/>
                <w:i w:val="false"/>
                <w:iCs w:val="false"/>
                <w:strike w:val="false"/>
                <w:dstrike w:val="false"/>
                <w:outline w:val="false"/>
                <w:shadow w:val="false"/>
                <w:color w:val="000000"/>
                <w:sz w:val="20"/>
                <w:szCs w:val="20"/>
                <w:u w:val="none"/>
              </w:rPr>
              <w:t>R$ 4.536,00</w:t>
            </w:r>
          </w:p>
        </w:tc>
      </w:tr>
      <w:tr>
        <w:trPr/>
        <w:tc>
          <w:tcPr>
            <w:tcW w:w="735" w:type="dxa"/>
            <w:tcBorders>
              <w:left w:val="single" w:sz="4" w:space="0" w:color="000000"/>
              <w:bottom w:val="single" w:sz="4" w:space="0" w:color="000000"/>
            </w:tcBorders>
            <w:vAlign w:val="center"/>
          </w:tcPr>
          <w:p>
            <w:pPr>
              <w:pStyle w:val="Normal"/>
              <w:widowControl w:val="false"/>
              <w:spacing w:lineRule="auto" w:line="240" w:before="0" w:after="0"/>
              <w:jc w:val="center"/>
              <w:rPr>
                <w:rFonts w:ascii="Verdana" w:hAnsi="Verdana"/>
                <w:sz w:val="20"/>
                <w:szCs w:val="20"/>
              </w:rPr>
            </w:pPr>
            <w:r>
              <w:rPr>
                <w:rFonts w:ascii="Verdana" w:hAnsi="Verdana"/>
                <w:b w:val="false"/>
                <w:bCs w:val="false"/>
                <w:i w:val="false"/>
                <w:iCs w:val="false"/>
                <w:strike w:val="false"/>
                <w:dstrike w:val="false"/>
                <w:outline w:val="false"/>
                <w:shadow w:val="false"/>
                <w:color w:val="000000"/>
                <w:sz w:val="20"/>
                <w:szCs w:val="20"/>
                <w:u w:val="none"/>
              </w:rPr>
              <w:t>26</w:t>
            </w:r>
          </w:p>
        </w:tc>
        <w:tc>
          <w:tcPr>
            <w:tcW w:w="3975" w:type="dxa"/>
            <w:tcBorders>
              <w:left w:val="single" w:sz="4" w:space="0" w:color="000000"/>
              <w:bottom w:val="single" w:sz="4" w:space="0" w:color="000000"/>
            </w:tcBorders>
            <w:vAlign w:val="center"/>
          </w:tcPr>
          <w:p>
            <w:pPr>
              <w:pStyle w:val="Normal"/>
              <w:widowControl w:val="false"/>
              <w:suppressAutoHyphens w:val="true"/>
              <w:spacing w:lineRule="auto" w:line="240" w:before="0" w:after="0"/>
              <w:jc w:val="left"/>
              <w:rPr>
                <w:rFonts w:ascii="Verdana" w:hAnsi="Verdana"/>
                <w:sz w:val="20"/>
                <w:szCs w:val="20"/>
              </w:rPr>
            </w:pPr>
            <w:r>
              <w:rPr>
                <w:rFonts w:eastAsia="Calibri" w:cs="Arial" w:ascii="Verdana" w:hAnsi="Verdana"/>
                <w:b w:val="false"/>
                <w:bCs w:val="false"/>
                <w:kern w:val="0"/>
                <w:sz w:val="20"/>
                <w:szCs w:val="20"/>
                <w:lang w:val="pt-BR" w:eastAsia="en-US" w:bidi="ar-SA"/>
              </w:rPr>
              <w:t>FENITOÍNA 100MG - FORNECIDO EM CAIXA CONTENDO NO MINIMO 30 COMPRIMIDOS</w:t>
            </w:r>
          </w:p>
        </w:tc>
        <w:tc>
          <w:tcPr>
            <w:tcW w:w="1695" w:type="dxa"/>
            <w:tcBorders>
              <w:left w:val="single" w:sz="4" w:space="0" w:color="000000"/>
              <w:bottom w:val="single" w:sz="4" w:space="0" w:color="000000"/>
            </w:tcBorders>
            <w:vAlign w:val="center"/>
          </w:tcPr>
          <w:p>
            <w:pPr>
              <w:pStyle w:val="Normal"/>
              <w:widowControl w:val="false"/>
              <w:snapToGrid w:val="false"/>
              <w:spacing w:before="0" w:after="0"/>
              <w:jc w:val="center"/>
              <w:rPr>
                <w:rFonts w:ascii="Verdana" w:hAnsi="Verdana"/>
                <w:sz w:val="20"/>
                <w:szCs w:val="20"/>
              </w:rPr>
            </w:pPr>
            <w:r>
              <w:rPr>
                <w:rFonts w:cs="Arial" w:ascii="Verdana" w:hAnsi="Verdana"/>
                <w:b w:val="false"/>
                <w:bCs w:val="false"/>
                <w:color w:val="000000"/>
                <w:sz w:val="20"/>
                <w:szCs w:val="20"/>
              </w:rPr>
              <w:t>36</w:t>
            </w:r>
          </w:p>
        </w:tc>
        <w:tc>
          <w:tcPr>
            <w:tcW w:w="1755" w:type="dxa"/>
            <w:tcBorders>
              <w:left w:val="single" w:sz="4" w:space="0" w:color="000000"/>
              <w:bottom w:val="single" w:sz="4" w:space="0" w:color="000000"/>
            </w:tcBorders>
            <w:vAlign w:val="center"/>
          </w:tcPr>
          <w:p>
            <w:pPr>
              <w:pStyle w:val="Contedodatabela"/>
              <w:spacing w:before="0" w:after="0"/>
              <w:jc w:val="right"/>
              <w:rPr>
                <w:rFonts w:ascii="Verdana" w:hAnsi="Verdana"/>
                <w:sz w:val="20"/>
                <w:szCs w:val="20"/>
              </w:rPr>
            </w:pPr>
            <w:r>
              <w:rPr>
                <w:rFonts w:cs="Arial" w:ascii="Verdana" w:hAnsi="Verdana"/>
                <w:b w:val="false"/>
                <w:bCs w:val="false"/>
                <w:i w:val="false"/>
                <w:iCs w:val="false"/>
                <w:strike w:val="false"/>
                <w:dstrike w:val="false"/>
                <w:outline w:val="false"/>
                <w:shadow w:val="false"/>
                <w:color w:val="000000"/>
                <w:sz w:val="20"/>
                <w:szCs w:val="20"/>
                <w:u w:val="none"/>
              </w:rPr>
              <w:t>R$ 12,00</w:t>
            </w:r>
          </w:p>
        </w:tc>
        <w:tc>
          <w:tcPr>
            <w:tcW w:w="1545" w:type="dxa"/>
            <w:tcBorders>
              <w:left w:val="single" w:sz="4" w:space="0" w:color="000000"/>
              <w:bottom w:val="single" w:sz="4" w:space="0" w:color="000000"/>
              <w:right w:val="single" w:sz="4" w:space="0" w:color="000000"/>
            </w:tcBorders>
            <w:vAlign w:val="center"/>
          </w:tcPr>
          <w:p>
            <w:pPr>
              <w:pStyle w:val="Contedodatabela"/>
              <w:spacing w:before="0" w:after="0"/>
              <w:jc w:val="right"/>
              <w:rPr>
                <w:rFonts w:ascii="Verdana" w:hAnsi="Verdana"/>
                <w:sz w:val="20"/>
                <w:szCs w:val="20"/>
              </w:rPr>
            </w:pPr>
            <w:r>
              <w:rPr>
                <w:rFonts w:cs="Arial" w:ascii="Verdana" w:hAnsi="Verdana"/>
                <w:b w:val="false"/>
                <w:bCs w:val="false"/>
                <w:i w:val="false"/>
                <w:iCs w:val="false"/>
                <w:strike w:val="false"/>
                <w:dstrike w:val="false"/>
                <w:outline w:val="false"/>
                <w:shadow w:val="false"/>
                <w:color w:val="000000"/>
                <w:sz w:val="20"/>
                <w:szCs w:val="20"/>
                <w:u w:val="none"/>
              </w:rPr>
              <w:t>R$ 432,00</w:t>
            </w:r>
          </w:p>
        </w:tc>
      </w:tr>
      <w:tr>
        <w:trPr/>
        <w:tc>
          <w:tcPr>
            <w:tcW w:w="735" w:type="dxa"/>
            <w:tcBorders>
              <w:left w:val="single" w:sz="4" w:space="0" w:color="000000"/>
              <w:bottom w:val="single" w:sz="4" w:space="0" w:color="000000"/>
            </w:tcBorders>
            <w:vAlign w:val="center"/>
          </w:tcPr>
          <w:p>
            <w:pPr>
              <w:pStyle w:val="Normal"/>
              <w:widowControl w:val="false"/>
              <w:spacing w:lineRule="auto" w:line="240" w:before="0" w:after="0"/>
              <w:jc w:val="center"/>
              <w:rPr>
                <w:rFonts w:ascii="Verdana" w:hAnsi="Verdana"/>
                <w:sz w:val="20"/>
                <w:szCs w:val="20"/>
              </w:rPr>
            </w:pPr>
            <w:r>
              <w:rPr>
                <w:rFonts w:ascii="Verdana" w:hAnsi="Verdana"/>
                <w:b w:val="false"/>
                <w:bCs w:val="false"/>
                <w:i w:val="false"/>
                <w:iCs w:val="false"/>
                <w:strike w:val="false"/>
                <w:dstrike w:val="false"/>
                <w:outline w:val="false"/>
                <w:shadow w:val="false"/>
                <w:color w:val="000000"/>
                <w:sz w:val="20"/>
                <w:szCs w:val="20"/>
                <w:u w:val="none"/>
              </w:rPr>
              <w:t>27</w:t>
            </w:r>
          </w:p>
        </w:tc>
        <w:tc>
          <w:tcPr>
            <w:tcW w:w="3975" w:type="dxa"/>
            <w:tcBorders>
              <w:left w:val="single" w:sz="4" w:space="0" w:color="000000"/>
              <w:bottom w:val="single" w:sz="4" w:space="0" w:color="000000"/>
            </w:tcBorders>
            <w:vAlign w:val="center"/>
          </w:tcPr>
          <w:p>
            <w:pPr>
              <w:pStyle w:val="Normal"/>
              <w:widowControl w:val="false"/>
              <w:suppressAutoHyphens w:val="true"/>
              <w:spacing w:lineRule="auto" w:line="240" w:before="0" w:after="0"/>
              <w:jc w:val="left"/>
              <w:rPr>
                <w:rFonts w:ascii="Verdana" w:hAnsi="Verdana"/>
                <w:sz w:val="20"/>
                <w:szCs w:val="20"/>
              </w:rPr>
            </w:pPr>
            <w:r>
              <w:rPr>
                <w:rFonts w:eastAsia="Calibri" w:cs="Arial" w:ascii="Verdana" w:hAnsi="Verdana"/>
                <w:b w:val="false"/>
                <w:bCs w:val="false"/>
                <w:kern w:val="0"/>
                <w:sz w:val="20"/>
                <w:szCs w:val="20"/>
                <w:lang w:val="pt-BR" w:eastAsia="en-US" w:bidi="ar-SA"/>
              </w:rPr>
              <w:t>FENOBARBITAL 100MG - FORNECIDO EM CAIXA CONTENDO NO MINIMO 30 COMPRIMIDOS</w:t>
            </w:r>
          </w:p>
        </w:tc>
        <w:tc>
          <w:tcPr>
            <w:tcW w:w="1695" w:type="dxa"/>
            <w:tcBorders>
              <w:left w:val="single" w:sz="4" w:space="0" w:color="000000"/>
              <w:bottom w:val="single" w:sz="4" w:space="0" w:color="000000"/>
            </w:tcBorders>
            <w:vAlign w:val="center"/>
          </w:tcPr>
          <w:p>
            <w:pPr>
              <w:pStyle w:val="Normal"/>
              <w:widowControl w:val="false"/>
              <w:snapToGrid w:val="false"/>
              <w:spacing w:before="0" w:after="0"/>
              <w:jc w:val="center"/>
              <w:rPr>
                <w:rFonts w:ascii="Verdana" w:hAnsi="Verdana"/>
                <w:sz w:val="20"/>
                <w:szCs w:val="20"/>
              </w:rPr>
            </w:pPr>
            <w:r>
              <w:rPr>
                <w:rFonts w:cs="Arial" w:ascii="Verdana" w:hAnsi="Verdana"/>
                <w:b w:val="false"/>
                <w:bCs w:val="false"/>
                <w:color w:val="000000"/>
                <w:sz w:val="20"/>
                <w:szCs w:val="20"/>
              </w:rPr>
              <w:t>36</w:t>
            </w:r>
          </w:p>
        </w:tc>
        <w:tc>
          <w:tcPr>
            <w:tcW w:w="1755" w:type="dxa"/>
            <w:tcBorders>
              <w:left w:val="single" w:sz="4" w:space="0" w:color="000000"/>
              <w:bottom w:val="single" w:sz="4" w:space="0" w:color="000000"/>
            </w:tcBorders>
            <w:vAlign w:val="center"/>
          </w:tcPr>
          <w:p>
            <w:pPr>
              <w:pStyle w:val="Contedodatabela"/>
              <w:spacing w:before="0" w:after="0"/>
              <w:jc w:val="right"/>
              <w:rPr>
                <w:rFonts w:ascii="Verdana" w:hAnsi="Verdana"/>
                <w:sz w:val="20"/>
                <w:szCs w:val="20"/>
              </w:rPr>
            </w:pPr>
            <w:r>
              <w:rPr>
                <w:rFonts w:cs="Arial" w:ascii="Verdana" w:hAnsi="Verdana"/>
                <w:b w:val="false"/>
                <w:bCs w:val="false"/>
                <w:i w:val="false"/>
                <w:iCs w:val="false"/>
                <w:strike w:val="false"/>
                <w:dstrike w:val="false"/>
                <w:outline w:val="false"/>
                <w:shadow w:val="false"/>
                <w:color w:val="000000"/>
                <w:sz w:val="20"/>
                <w:szCs w:val="20"/>
                <w:u w:val="none"/>
              </w:rPr>
              <w:t>R$ 8,00</w:t>
            </w:r>
          </w:p>
        </w:tc>
        <w:tc>
          <w:tcPr>
            <w:tcW w:w="1545" w:type="dxa"/>
            <w:tcBorders>
              <w:left w:val="single" w:sz="4" w:space="0" w:color="000000"/>
              <w:bottom w:val="single" w:sz="4" w:space="0" w:color="000000"/>
              <w:right w:val="single" w:sz="4" w:space="0" w:color="000000"/>
            </w:tcBorders>
            <w:vAlign w:val="center"/>
          </w:tcPr>
          <w:p>
            <w:pPr>
              <w:pStyle w:val="Contedodatabela"/>
              <w:spacing w:before="0" w:after="0"/>
              <w:jc w:val="right"/>
              <w:rPr>
                <w:rFonts w:ascii="Verdana" w:hAnsi="Verdana"/>
                <w:sz w:val="20"/>
                <w:szCs w:val="20"/>
              </w:rPr>
            </w:pPr>
            <w:r>
              <w:rPr>
                <w:rFonts w:cs="Arial" w:ascii="Verdana" w:hAnsi="Verdana"/>
                <w:b w:val="false"/>
                <w:bCs w:val="false"/>
                <w:i w:val="false"/>
                <w:iCs w:val="false"/>
                <w:strike w:val="false"/>
                <w:dstrike w:val="false"/>
                <w:outline w:val="false"/>
                <w:shadow w:val="false"/>
                <w:color w:val="000000"/>
                <w:sz w:val="20"/>
                <w:szCs w:val="20"/>
                <w:u w:val="none"/>
              </w:rPr>
              <w:t>R$ 288,00</w:t>
            </w:r>
          </w:p>
        </w:tc>
      </w:tr>
      <w:tr>
        <w:trPr/>
        <w:tc>
          <w:tcPr>
            <w:tcW w:w="735" w:type="dxa"/>
            <w:tcBorders>
              <w:left w:val="single" w:sz="4" w:space="0" w:color="000000"/>
              <w:bottom w:val="single" w:sz="4" w:space="0" w:color="000000"/>
            </w:tcBorders>
            <w:vAlign w:val="center"/>
          </w:tcPr>
          <w:p>
            <w:pPr>
              <w:pStyle w:val="Normal"/>
              <w:widowControl w:val="false"/>
              <w:spacing w:lineRule="auto" w:line="240" w:before="0" w:after="0"/>
              <w:jc w:val="center"/>
              <w:rPr>
                <w:rFonts w:ascii="Verdana" w:hAnsi="Verdana"/>
                <w:sz w:val="20"/>
                <w:szCs w:val="20"/>
              </w:rPr>
            </w:pPr>
            <w:r>
              <w:rPr>
                <w:rFonts w:ascii="Verdana" w:hAnsi="Verdana"/>
                <w:b w:val="false"/>
                <w:bCs w:val="false"/>
                <w:i w:val="false"/>
                <w:iCs w:val="false"/>
                <w:strike w:val="false"/>
                <w:dstrike w:val="false"/>
                <w:outline w:val="false"/>
                <w:shadow w:val="false"/>
                <w:color w:val="000000"/>
                <w:sz w:val="20"/>
                <w:szCs w:val="20"/>
                <w:u w:val="none"/>
              </w:rPr>
              <w:t>28</w:t>
            </w:r>
          </w:p>
        </w:tc>
        <w:tc>
          <w:tcPr>
            <w:tcW w:w="3975" w:type="dxa"/>
            <w:tcBorders>
              <w:left w:val="single" w:sz="4" w:space="0" w:color="000000"/>
              <w:bottom w:val="single" w:sz="4" w:space="0" w:color="000000"/>
            </w:tcBorders>
            <w:vAlign w:val="center"/>
          </w:tcPr>
          <w:p>
            <w:pPr>
              <w:pStyle w:val="Normal"/>
              <w:widowControl w:val="false"/>
              <w:suppressAutoHyphens w:val="true"/>
              <w:spacing w:lineRule="auto" w:line="240" w:before="0" w:after="0"/>
              <w:jc w:val="left"/>
              <w:rPr>
                <w:rFonts w:ascii="Verdana" w:hAnsi="Verdana"/>
                <w:sz w:val="20"/>
                <w:szCs w:val="20"/>
              </w:rPr>
            </w:pPr>
            <w:r>
              <w:rPr>
                <w:rFonts w:eastAsia="Times New Roman" w:cs="Arial" w:ascii="Verdana" w:hAnsi="Verdana"/>
                <w:b w:val="false"/>
                <w:bCs w:val="false"/>
                <w:kern w:val="0"/>
                <w:sz w:val="20"/>
                <w:szCs w:val="20"/>
                <w:lang w:val="pt-BR" w:eastAsia="pt-BR" w:bidi="ar-SA"/>
              </w:rPr>
              <w:t>FLUTICASONA + SALMETEROL 250/50MG (SERETIDE DISKUS)-COM NO MINIMO 60 DOSES</w:t>
            </w:r>
          </w:p>
        </w:tc>
        <w:tc>
          <w:tcPr>
            <w:tcW w:w="1695" w:type="dxa"/>
            <w:tcBorders>
              <w:left w:val="single" w:sz="4" w:space="0" w:color="000000"/>
              <w:bottom w:val="single" w:sz="4" w:space="0" w:color="000000"/>
            </w:tcBorders>
            <w:vAlign w:val="center"/>
          </w:tcPr>
          <w:p>
            <w:pPr>
              <w:pStyle w:val="Normal"/>
              <w:widowControl w:val="false"/>
              <w:snapToGrid w:val="false"/>
              <w:spacing w:before="0" w:after="0"/>
              <w:jc w:val="center"/>
              <w:rPr>
                <w:rFonts w:ascii="Verdana" w:hAnsi="Verdana"/>
                <w:sz w:val="20"/>
                <w:szCs w:val="20"/>
              </w:rPr>
            </w:pPr>
            <w:r>
              <w:rPr>
                <w:rFonts w:cs="Arial" w:ascii="Verdana" w:hAnsi="Verdana"/>
                <w:b w:val="false"/>
                <w:bCs w:val="false"/>
                <w:color w:val="000000"/>
                <w:sz w:val="20"/>
                <w:szCs w:val="20"/>
              </w:rPr>
              <w:t>12</w:t>
            </w:r>
          </w:p>
        </w:tc>
        <w:tc>
          <w:tcPr>
            <w:tcW w:w="1755" w:type="dxa"/>
            <w:tcBorders>
              <w:left w:val="single" w:sz="4" w:space="0" w:color="000000"/>
              <w:bottom w:val="single" w:sz="4" w:space="0" w:color="000000"/>
            </w:tcBorders>
            <w:vAlign w:val="center"/>
          </w:tcPr>
          <w:p>
            <w:pPr>
              <w:pStyle w:val="Contedodatabela"/>
              <w:spacing w:before="0" w:after="0"/>
              <w:jc w:val="right"/>
              <w:rPr>
                <w:rFonts w:ascii="Verdana" w:hAnsi="Verdana"/>
                <w:sz w:val="20"/>
                <w:szCs w:val="20"/>
              </w:rPr>
            </w:pPr>
            <w:r>
              <w:rPr>
                <w:rFonts w:cs="Arial" w:ascii="Verdana" w:hAnsi="Verdana"/>
                <w:b w:val="false"/>
                <w:bCs w:val="false"/>
                <w:i w:val="false"/>
                <w:iCs w:val="false"/>
                <w:strike w:val="false"/>
                <w:dstrike w:val="false"/>
                <w:outline w:val="false"/>
                <w:shadow w:val="false"/>
                <w:color w:val="000000"/>
                <w:sz w:val="20"/>
                <w:szCs w:val="20"/>
                <w:u w:val="none"/>
              </w:rPr>
              <w:t>R$ 143,00</w:t>
            </w:r>
          </w:p>
        </w:tc>
        <w:tc>
          <w:tcPr>
            <w:tcW w:w="1545" w:type="dxa"/>
            <w:tcBorders>
              <w:left w:val="single" w:sz="4" w:space="0" w:color="000000"/>
              <w:bottom w:val="single" w:sz="4" w:space="0" w:color="000000"/>
              <w:right w:val="single" w:sz="4" w:space="0" w:color="000000"/>
            </w:tcBorders>
            <w:vAlign w:val="center"/>
          </w:tcPr>
          <w:p>
            <w:pPr>
              <w:pStyle w:val="Contedodatabela"/>
              <w:spacing w:before="0" w:after="0"/>
              <w:jc w:val="right"/>
              <w:rPr>
                <w:rFonts w:ascii="Verdana" w:hAnsi="Verdana"/>
                <w:sz w:val="20"/>
                <w:szCs w:val="20"/>
              </w:rPr>
            </w:pPr>
            <w:r>
              <w:rPr>
                <w:rFonts w:cs="Arial" w:ascii="Verdana" w:hAnsi="Verdana"/>
                <w:b w:val="false"/>
                <w:bCs w:val="false"/>
                <w:i w:val="false"/>
                <w:iCs w:val="false"/>
                <w:strike w:val="false"/>
                <w:dstrike w:val="false"/>
                <w:outline w:val="false"/>
                <w:shadow w:val="false"/>
                <w:color w:val="000000"/>
                <w:sz w:val="20"/>
                <w:szCs w:val="20"/>
                <w:u w:val="none"/>
              </w:rPr>
              <w:t>R$ 1.716,00</w:t>
            </w:r>
          </w:p>
        </w:tc>
      </w:tr>
      <w:tr>
        <w:trPr/>
        <w:tc>
          <w:tcPr>
            <w:tcW w:w="735" w:type="dxa"/>
            <w:tcBorders>
              <w:left w:val="single" w:sz="4" w:space="0" w:color="000000"/>
              <w:bottom w:val="single" w:sz="4" w:space="0" w:color="000000"/>
            </w:tcBorders>
            <w:vAlign w:val="center"/>
          </w:tcPr>
          <w:p>
            <w:pPr>
              <w:pStyle w:val="Normal"/>
              <w:widowControl w:val="false"/>
              <w:spacing w:lineRule="auto" w:line="240" w:before="0" w:after="0"/>
              <w:jc w:val="center"/>
              <w:rPr>
                <w:rFonts w:ascii="Verdana" w:hAnsi="Verdana"/>
                <w:sz w:val="20"/>
                <w:szCs w:val="20"/>
              </w:rPr>
            </w:pPr>
            <w:r>
              <w:rPr>
                <w:rFonts w:ascii="Verdana" w:hAnsi="Verdana"/>
                <w:b w:val="false"/>
                <w:bCs w:val="false"/>
                <w:i w:val="false"/>
                <w:iCs w:val="false"/>
                <w:strike w:val="false"/>
                <w:dstrike w:val="false"/>
                <w:outline w:val="false"/>
                <w:shadow w:val="false"/>
                <w:color w:val="000000"/>
                <w:sz w:val="20"/>
                <w:szCs w:val="20"/>
                <w:u w:val="none"/>
              </w:rPr>
              <w:t>29</w:t>
            </w:r>
          </w:p>
        </w:tc>
        <w:tc>
          <w:tcPr>
            <w:tcW w:w="3975" w:type="dxa"/>
            <w:tcBorders>
              <w:left w:val="single" w:sz="4" w:space="0" w:color="000000"/>
              <w:bottom w:val="single" w:sz="4" w:space="0" w:color="000000"/>
            </w:tcBorders>
            <w:vAlign w:val="center"/>
          </w:tcPr>
          <w:p>
            <w:pPr>
              <w:pStyle w:val="Normal"/>
              <w:widowControl w:val="false"/>
              <w:suppressAutoHyphens w:val="true"/>
              <w:spacing w:lineRule="auto" w:line="240" w:before="0" w:after="0"/>
              <w:jc w:val="left"/>
              <w:rPr>
                <w:rFonts w:ascii="Verdana" w:hAnsi="Verdana"/>
                <w:sz w:val="20"/>
                <w:szCs w:val="20"/>
              </w:rPr>
            </w:pPr>
            <w:r>
              <w:rPr>
                <w:rFonts w:eastAsia="Calibri" w:cs="Arial" w:ascii="Verdana" w:hAnsi="Verdana"/>
                <w:b w:val="false"/>
                <w:bCs w:val="false"/>
                <w:kern w:val="0"/>
                <w:sz w:val="20"/>
                <w:szCs w:val="20"/>
                <w:lang w:val="pt-BR" w:eastAsia="en-US" w:bidi="ar-SA"/>
              </w:rPr>
              <w:t>GLAFITAL COLÍRIO 2% + 0,5% – SOLUÇÃO OFTALMOLÓGICA. FORNECIDO EM FRASCO CONTENDO NO MINIMO 5 ML</w:t>
            </w:r>
          </w:p>
        </w:tc>
        <w:tc>
          <w:tcPr>
            <w:tcW w:w="1695" w:type="dxa"/>
            <w:tcBorders>
              <w:left w:val="single" w:sz="4" w:space="0" w:color="000000"/>
              <w:bottom w:val="single" w:sz="4" w:space="0" w:color="000000"/>
            </w:tcBorders>
            <w:vAlign w:val="center"/>
          </w:tcPr>
          <w:p>
            <w:pPr>
              <w:pStyle w:val="Normal"/>
              <w:widowControl w:val="false"/>
              <w:snapToGrid w:val="false"/>
              <w:spacing w:before="0" w:after="0"/>
              <w:jc w:val="center"/>
              <w:rPr>
                <w:rFonts w:ascii="Verdana" w:hAnsi="Verdana"/>
                <w:sz w:val="20"/>
                <w:szCs w:val="20"/>
              </w:rPr>
            </w:pPr>
            <w:r>
              <w:rPr>
                <w:rFonts w:cs="Arial" w:ascii="Verdana" w:hAnsi="Verdana"/>
                <w:b w:val="false"/>
                <w:bCs w:val="false"/>
                <w:color w:val="000000"/>
                <w:sz w:val="20"/>
                <w:szCs w:val="20"/>
              </w:rPr>
              <w:t>24</w:t>
            </w:r>
          </w:p>
        </w:tc>
        <w:tc>
          <w:tcPr>
            <w:tcW w:w="1755" w:type="dxa"/>
            <w:tcBorders>
              <w:left w:val="single" w:sz="4" w:space="0" w:color="000000"/>
              <w:bottom w:val="single" w:sz="4" w:space="0" w:color="000000"/>
            </w:tcBorders>
            <w:vAlign w:val="center"/>
          </w:tcPr>
          <w:p>
            <w:pPr>
              <w:pStyle w:val="Contedodatabela"/>
              <w:spacing w:before="0" w:after="0"/>
              <w:jc w:val="right"/>
              <w:rPr>
                <w:rFonts w:ascii="Verdana" w:hAnsi="Verdana"/>
                <w:sz w:val="20"/>
                <w:szCs w:val="20"/>
              </w:rPr>
            </w:pPr>
            <w:r>
              <w:rPr>
                <w:rFonts w:cs="Arial" w:ascii="Verdana" w:hAnsi="Verdana"/>
                <w:b w:val="false"/>
                <w:bCs w:val="false"/>
                <w:i w:val="false"/>
                <w:iCs w:val="false"/>
                <w:strike w:val="false"/>
                <w:dstrike w:val="false"/>
                <w:outline w:val="false"/>
                <w:shadow w:val="false"/>
                <w:color w:val="000000"/>
                <w:sz w:val="20"/>
                <w:szCs w:val="20"/>
                <w:u w:val="none"/>
              </w:rPr>
              <w:t>R$ 27,30</w:t>
            </w:r>
          </w:p>
        </w:tc>
        <w:tc>
          <w:tcPr>
            <w:tcW w:w="1545" w:type="dxa"/>
            <w:tcBorders>
              <w:left w:val="single" w:sz="4" w:space="0" w:color="000000"/>
              <w:bottom w:val="single" w:sz="4" w:space="0" w:color="000000"/>
              <w:right w:val="single" w:sz="4" w:space="0" w:color="000000"/>
            </w:tcBorders>
            <w:vAlign w:val="center"/>
          </w:tcPr>
          <w:p>
            <w:pPr>
              <w:pStyle w:val="Contedodatabela"/>
              <w:spacing w:before="0" w:after="0"/>
              <w:jc w:val="right"/>
              <w:rPr>
                <w:rFonts w:ascii="Verdana" w:hAnsi="Verdana"/>
                <w:sz w:val="20"/>
                <w:szCs w:val="20"/>
              </w:rPr>
            </w:pPr>
            <w:r>
              <w:rPr>
                <w:rFonts w:cs="Arial" w:ascii="Verdana" w:hAnsi="Verdana"/>
                <w:b w:val="false"/>
                <w:bCs w:val="false"/>
                <w:i w:val="false"/>
                <w:iCs w:val="false"/>
                <w:strike w:val="false"/>
                <w:dstrike w:val="false"/>
                <w:outline w:val="false"/>
                <w:shadow w:val="false"/>
                <w:color w:val="000000"/>
                <w:sz w:val="20"/>
                <w:szCs w:val="20"/>
                <w:u w:val="none"/>
              </w:rPr>
              <w:t>R$ 655,20</w:t>
            </w:r>
          </w:p>
        </w:tc>
      </w:tr>
      <w:tr>
        <w:trPr/>
        <w:tc>
          <w:tcPr>
            <w:tcW w:w="735" w:type="dxa"/>
            <w:tcBorders>
              <w:left w:val="single" w:sz="4" w:space="0" w:color="000000"/>
              <w:bottom w:val="single" w:sz="4" w:space="0" w:color="000000"/>
            </w:tcBorders>
            <w:vAlign w:val="center"/>
          </w:tcPr>
          <w:p>
            <w:pPr>
              <w:pStyle w:val="Normal"/>
              <w:widowControl w:val="false"/>
              <w:spacing w:lineRule="auto" w:line="240" w:before="0" w:after="0"/>
              <w:jc w:val="center"/>
              <w:rPr>
                <w:rFonts w:ascii="Verdana" w:hAnsi="Verdana"/>
                <w:sz w:val="20"/>
                <w:szCs w:val="20"/>
              </w:rPr>
            </w:pPr>
            <w:r>
              <w:rPr>
                <w:rFonts w:ascii="Verdana" w:hAnsi="Verdana"/>
                <w:b w:val="false"/>
                <w:bCs w:val="false"/>
                <w:i w:val="false"/>
                <w:iCs w:val="false"/>
                <w:strike w:val="false"/>
                <w:dstrike w:val="false"/>
                <w:outline w:val="false"/>
                <w:shadow w:val="false"/>
                <w:color w:val="000000"/>
                <w:sz w:val="20"/>
                <w:szCs w:val="20"/>
                <w:u w:val="none"/>
              </w:rPr>
              <w:t>30</w:t>
            </w:r>
          </w:p>
        </w:tc>
        <w:tc>
          <w:tcPr>
            <w:tcW w:w="3975" w:type="dxa"/>
            <w:tcBorders>
              <w:left w:val="single" w:sz="4" w:space="0" w:color="000000"/>
              <w:bottom w:val="single" w:sz="4" w:space="0" w:color="000000"/>
            </w:tcBorders>
            <w:vAlign w:val="center"/>
          </w:tcPr>
          <w:p>
            <w:pPr>
              <w:pStyle w:val="Normal"/>
              <w:widowControl w:val="false"/>
              <w:suppressAutoHyphens w:val="true"/>
              <w:spacing w:lineRule="auto" w:line="240" w:before="0" w:after="0"/>
              <w:jc w:val="left"/>
              <w:rPr>
                <w:rFonts w:ascii="Verdana" w:hAnsi="Verdana"/>
                <w:sz w:val="20"/>
                <w:szCs w:val="20"/>
              </w:rPr>
            </w:pPr>
            <w:r>
              <w:rPr>
                <w:rFonts w:eastAsia="Calibri" w:cs="Arial" w:ascii="Verdana" w:hAnsi="Verdana"/>
                <w:b w:val="false"/>
                <w:bCs w:val="false"/>
                <w:kern w:val="0"/>
                <w:sz w:val="20"/>
                <w:szCs w:val="20"/>
                <w:lang w:val="pt-BR" w:eastAsia="en-US" w:bidi="ar-SA"/>
              </w:rPr>
              <w:t>GLICLAZIDA 30MG – FORNECIDO EM CAIXA CONTENDO NO MINIMO 30 COMPRIMIDOS</w:t>
            </w:r>
          </w:p>
        </w:tc>
        <w:tc>
          <w:tcPr>
            <w:tcW w:w="1695" w:type="dxa"/>
            <w:tcBorders>
              <w:left w:val="single" w:sz="4" w:space="0" w:color="000000"/>
              <w:bottom w:val="single" w:sz="4" w:space="0" w:color="000000"/>
            </w:tcBorders>
            <w:vAlign w:val="center"/>
          </w:tcPr>
          <w:p>
            <w:pPr>
              <w:pStyle w:val="Normal"/>
              <w:widowControl w:val="false"/>
              <w:snapToGrid w:val="false"/>
              <w:spacing w:before="0" w:after="0"/>
              <w:jc w:val="center"/>
              <w:rPr>
                <w:rFonts w:ascii="Verdana" w:hAnsi="Verdana"/>
                <w:sz w:val="20"/>
                <w:szCs w:val="20"/>
              </w:rPr>
            </w:pPr>
            <w:r>
              <w:rPr>
                <w:rFonts w:cs="Arial" w:ascii="Verdana" w:hAnsi="Verdana"/>
                <w:b w:val="false"/>
                <w:bCs w:val="false"/>
                <w:color w:val="000000"/>
                <w:sz w:val="20"/>
                <w:szCs w:val="20"/>
              </w:rPr>
              <w:t>24</w:t>
            </w:r>
          </w:p>
        </w:tc>
        <w:tc>
          <w:tcPr>
            <w:tcW w:w="1755" w:type="dxa"/>
            <w:tcBorders>
              <w:left w:val="single" w:sz="4" w:space="0" w:color="000000"/>
              <w:bottom w:val="single" w:sz="4" w:space="0" w:color="000000"/>
            </w:tcBorders>
            <w:vAlign w:val="center"/>
          </w:tcPr>
          <w:p>
            <w:pPr>
              <w:pStyle w:val="Contedodatabela"/>
              <w:spacing w:before="0" w:after="0"/>
              <w:jc w:val="right"/>
              <w:rPr>
                <w:rFonts w:ascii="Verdana" w:hAnsi="Verdana"/>
                <w:sz w:val="20"/>
                <w:szCs w:val="20"/>
              </w:rPr>
            </w:pPr>
            <w:r>
              <w:rPr>
                <w:rFonts w:cs="Arial" w:ascii="Verdana" w:hAnsi="Verdana"/>
                <w:b w:val="false"/>
                <w:bCs w:val="false"/>
                <w:i w:val="false"/>
                <w:iCs w:val="false"/>
                <w:strike w:val="false"/>
                <w:dstrike w:val="false"/>
                <w:outline w:val="false"/>
                <w:shadow w:val="false"/>
                <w:color w:val="000000"/>
                <w:sz w:val="20"/>
                <w:szCs w:val="20"/>
                <w:u w:val="none"/>
              </w:rPr>
              <w:t>R$ 13,60</w:t>
            </w:r>
          </w:p>
        </w:tc>
        <w:tc>
          <w:tcPr>
            <w:tcW w:w="1545" w:type="dxa"/>
            <w:tcBorders>
              <w:left w:val="single" w:sz="4" w:space="0" w:color="000000"/>
              <w:bottom w:val="single" w:sz="4" w:space="0" w:color="000000"/>
              <w:right w:val="single" w:sz="4" w:space="0" w:color="000000"/>
            </w:tcBorders>
            <w:vAlign w:val="center"/>
          </w:tcPr>
          <w:p>
            <w:pPr>
              <w:pStyle w:val="Contedodatabela"/>
              <w:spacing w:before="0" w:after="0"/>
              <w:jc w:val="right"/>
              <w:rPr>
                <w:rFonts w:ascii="Verdana" w:hAnsi="Verdana"/>
                <w:sz w:val="20"/>
                <w:szCs w:val="20"/>
              </w:rPr>
            </w:pPr>
            <w:r>
              <w:rPr>
                <w:rFonts w:cs="Arial" w:ascii="Verdana" w:hAnsi="Verdana"/>
                <w:b w:val="false"/>
                <w:bCs w:val="false"/>
                <w:i w:val="false"/>
                <w:iCs w:val="false"/>
                <w:strike w:val="false"/>
                <w:dstrike w:val="false"/>
                <w:outline w:val="false"/>
                <w:shadow w:val="false"/>
                <w:color w:val="000000"/>
                <w:sz w:val="20"/>
                <w:szCs w:val="20"/>
                <w:u w:val="none"/>
              </w:rPr>
              <w:t>R$ 326,40</w:t>
            </w:r>
          </w:p>
        </w:tc>
      </w:tr>
      <w:tr>
        <w:trPr/>
        <w:tc>
          <w:tcPr>
            <w:tcW w:w="735" w:type="dxa"/>
            <w:tcBorders>
              <w:left w:val="single" w:sz="4" w:space="0" w:color="000000"/>
              <w:bottom w:val="single" w:sz="4" w:space="0" w:color="000000"/>
            </w:tcBorders>
            <w:vAlign w:val="center"/>
          </w:tcPr>
          <w:p>
            <w:pPr>
              <w:pStyle w:val="Normal"/>
              <w:widowControl w:val="false"/>
              <w:spacing w:lineRule="auto" w:line="240" w:before="0" w:after="0"/>
              <w:jc w:val="center"/>
              <w:rPr>
                <w:rFonts w:ascii="Verdana" w:hAnsi="Verdana"/>
                <w:sz w:val="20"/>
                <w:szCs w:val="20"/>
              </w:rPr>
            </w:pPr>
            <w:r>
              <w:rPr>
                <w:rFonts w:ascii="Verdana" w:hAnsi="Verdana"/>
                <w:b w:val="false"/>
                <w:bCs w:val="false"/>
                <w:i w:val="false"/>
                <w:iCs w:val="false"/>
                <w:strike w:val="false"/>
                <w:dstrike w:val="false"/>
                <w:outline w:val="false"/>
                <w:shadow w:val="false"/>
                <w:color w:val="000000"/>
                <w:sz w:val="20"/>
                <w:szCs w:val="20"/>
                <w:u w:val="none"/>
              </w:rPr>
              <w:t>31</w:t>
            </w:r>
          </w:p>
        </w:tc>
        <w:tc>
          <w:tcPr>
            <w:tcW w:w="3975" w:type="dxa"/>
            <w:tcBorders>
              <w:left w:val="single" w:sz="4" w:space="0" w:color="000000"/>
              <w:bottom w:val="single" w:sz="4" w:space="0" w:color="000000"/>
            </w:tcBorders>
            <w:vAlign w:val="center"/>
          </w:tcPr>
          <w:p>
            <w:pPr>
              <w:pStyle w:val="Normal"/>
              <w:widowControl w:val="false"/>
              <w:suppressAutoHyphens w:val="true"/>
              <w:spacing w:lineRule="auto" w:line="240" w:before="0" w:after="0"/>
              <w:jc w:val="left"/>
              <w:rPr>
                <w:rFonts w:ascii="Verdana" w:hAnsi="Verdana"/>
                <w:sz w:val="20"/>
                <w:szCs w:val="20"/>
              </w:rPr>
            </w:pPr>
            <w:r>
              <w:rPr>
                <w:rFonts w:eastAsia="Calibri" w:cs="Arial" w:ascii="Verdana" w:hAnsi="Verdana"/>
                <w:b w:val="false"/>
                <w:bCs w:val="false"/>
                <w:kern w:val="0"/>
                <w:sz w:val="20"/>
                <w:szCs w:val="20"/>
                <w:lang w:val="pt-BR" w:eastAsia="en-US" w:bidi="ar-SA"/>
              </w:rPr>
              <w:t>GLIMEPIRIDA 2MG – FORNECIDO EM CAIXA CONTENDO NO MINIMO 30 COMPRIMIDOS</w:t>
            </w:r>
          </w:p>
        </w:tc>
        <w:tc>
          <w:tcPr>
            <w:tcW w:w="1695" w:type="dxa"/>
            <w:tcBorders>
              <w:left w:val="single" w:sz="4" w:space="0" w:color="000000"/>
              <w:bottom w:val="single" w:sz="4" w:space="0" w:color="000000"/>
            </w:tcBorders>
            <w:vAlign w:val="center"/>
          </w:tcPr>
          <w:p>
            <w:pPr>
              <w:pStyle w:val="Normal"/>
              <w:widowControl w:val="false"/>
              <w:snapToGrid w:val="false"/>
              <w:spacing w:before="0" w:after="0"/>
              <w:jc w:val="center"/>
              <w:rPr>
                <w:rFonts w:ascii="Verdana" w:hAnsi="Verdana"/>
                <w:sz w:val="20"/>
                <w:szCs w:val="20"/>
              </w:rPr>
            </w:pPr>
            <w:r>
              <w:rPr>
                <w:rFonts w:cs="Arial" w:ascii="Verdana" w:hAnsi="Verdana"/>
                <w:b w:val="false"/>
                <w:bCs w:val="false"/>
                <w:color w:val="000000"/>
                <w:sz w:val="20"/>
                <w:szCs w:val="20"/>
              </w:rPr>
              <w:t>12</w:t>
            </w:r>
          </w:p>
        </w:tc>
        <w:tc>
          <w:tcPr>
            <w:tcW w:w="1755" w:type="dxa"/>
            <w:tcBorders>
              <w:left w:val="single" w:sz="4" w:space="0" w:color="000000"/>
              <w:bottom w:val="single" w:sz="4" w:space="0" w:color="000000"/>
            </w:tcBorders>
            <w:vAlign w:val="center"/>
          </w:tcPr>
          <w:p>
            <w:pPr>
              <w:pStyle w:val="Contedodatabela"/>
              <w:spacing w:before="0" w:after="0"/>
              <w:jc w:val="right"/>
              <w:rPr>
                <w:rFonts w:ascii="Verdana" w:hAnsi="Verdana"/>
                <w:sz w:val="20"/>
                <w:szCs w:val="20"/>
              </w:rPr>
            </w:pPr>
            <w:r>
              <w:rPr>
                <w:rFonts w:cs="Arial" w:ascii="Verdana" w:hAnsi="Verdana"/>
                <w:b w:val="false"/>
                <w:bCs w:val="false"/>
                <w:i w:val="false"/>
                <w:iCs w:val="false"/>
                <w:strike w:val="false"/>
                <w:dstrike w:val="false"/>
                <w:outline w:val="false"/>
                <w:shadow w:val="false"/>
                <w:color w:val="000000"/>
                <w:sz w:val="20"/>
                <w:szCs w:val="20"/>
                <w:u w:val="none"/>
              </w:rPr>
              <w:t>R$ 11,00</w:t>
            </w:r>
          </w:p>
        </w:tc>
        <w:tc>
          <w:tcPr>
            <w:tcW w:w="1545" w:type="dxa"/>
            <w:tcBorders>
              <w:left w:val="single" w:sz="4" w:space="0" w:color="000000"/>
              <w:bottom w:val="single" w:sz="4" w:space="0" w:color="000000"/>
              <w:right w:val="single" w:sz="4" w:space="0" w:color="000000"/>
            </w:tcBorders>
            <w:vAlign w:val="center"/>
          </w:tcPr>
          <w:p>
            <w:pPr>
              <w:pStyle w:val="Contedodatabela"/>
              <w:spacing w:before="0" w:after="0"/>
              <w:jc w:val="right"/>
              <w:rPr>
                <w:rFonts w:ascii="Verdana" w:hAnsi="Verdana"/>
                <w:sz w:val="20"/>
                <w:szCs w:val="20"/>
              </w:rPr>
            </w:pPr>
            <w:r>
              <w:rPr>
                <w:rFonts w:cs="Arial" w:ascii="Verdana" w:hAnsi="Verdana"/>
                <w:b w:val="false"/>
                <w:bCs w:val="false"/>
                <w:i w:val="false"/>
                <w:iCs w:val="false"/>
                <w:strike w:val="false"/>
                <w:dstrike w:val="false"/>
                <w:outline w:val="false"/>
                <w:shadow w:val="false"/>
                <w:color w:val="000000"/>
                <w:sz w:val="20"/>
                <w:szCs w:val="20"/>
                <w:u w:val="none"/>
              </w:rPr>
              <w:t>R$ 132,00</w:t>
            </w:r>
          </w:p>
        </w:tc>
      </w:tr>
      <w:tr>
        <w:trPr/>
        <w:tc>
          <w:tcPr>
            <w:tcW w:w="735" w:type="dxa"/>
            <w:tcBorders>
              <w:left w:val="single" w:sz="4" w:space="0" w:color="000000"/>
              <w:bottom w:val="single" w:sz="4" w:space="0" w:color="000000"/>
            </w:tcBorders>
            <w:vAlign w:val="center"/>
          </w:tcPr>
          <w:p>
            <w:pPr>
              <w:pStyle w:val="Normal"/>
              <w:widowControl w:val="false"/>
              <w:spacing w:lineRule="auto" w:line="240" w:before="0" w:after="0"/>
              <w:jc w:val="center"/>
              <w:rPr>
                <w:rFonts w:ascii="Verdana" w:hAnsi="Verdana"/>
                <w:sz w:val="20"/>
                <w:szCs w:val="20"/>
              </w:rPr>
            </w:pPr>
            <w:r>
              <w:rPr>
                <w:rFonts w:ascii="Verdana" w:hAnsi="Verdana"/>
                <w:b w:val="false"/>
                <w:bCs w:val="false"/>
                <w:i w:val="false"/>
                <w:iCs w:val="false"/>
                <w:strike w:val="false"/>
                <w:dstrike w:val="false"/>
                <w:outline w:val="false"/>
                <w:shadow w:val="false"/>
                <w:color w:val="000000"/>
                <w:sz w:val="20"/>
                <w:szCs w:val="20"/>
                <w:u w:val="none"/>
              </w:rPr>
              <w:t>32</w:t>
            </w:r>
          </w:p>
        </w:tc>
        <w:tc>
          <w:tcPr>
            <w:tcW w:w="3975" w:type="dxa"/>
            <w:tcBorders>
              <w:left w:val="single" w:sz="4" w:space="0" w:color="000000"/>
              <w:bottom w:val="single" w:sz="4" w:space="0" w:color="000000"/>
            </w:tcBorders>
            <w:vAlign w:val="center"/>
          </w:tcPr>
          <w:p>
            <w:pPr>
              <w:pStyle w:val="Normal"/>
              <w:widowControl w:val="false"/>
              <w:suppressAutoHyphens w:val="true"/>
              <w:spacing w:lineRule="auto" w:line="240" w:before="0" w:after="0"/>
              <w:jc w:val="left"/>
              <w:rPr>
                <w:rFonts w:ascii="Verdana" w:hAnsi="Verdana"/>
                <w:sz w:val="20"/>
                <w:szCs w:val="20"/>
              </w:rPr>
            </w:pPr>
            <w:r>
              <w:rPr>
                <w:rFonts w:eastAsia="Calibri" w:cs="Arial" w:ascii="Verdana" w:hAnsi="Verdana"/>
                <w:b w:val="false"/>
                <w:bCs w:val="false"/>
                <w:kern w:val="0"/>
                <w:sz w:val="20"/>
                <w:szCs w:val="20"/>
                <w:lang w:val="pt-BR" w:eastAsia="en-US" w:bidi="ar-SA"/>
              </w:rPr>
              <w:t>GLICOSAMINA 1,5 GRAMA + CONDROITINA 1,5 GR EM SACHÊ. FORNECIDO EM CAIXA CONTENDO NO MINIMO 30 SACHÊS</w:t>
            </w:r>
          </w:p>
        </w:tc>
        <w:tc>
          <w:tcPr>
            <w:tcW w:w="1695" w:type="dxa"/>
            <w:tcBorders>
              <w:left w:val="single" w:sz="4" w:space="0" w:color="000000"/>
              <w:bottom w:val="single" w:sz="4" w:space="0" w:color="000000"/>
            </w:tcBorders>
            <w:vAlign w:val="center"/>
          </w:tcPr>
          <w:p>
            <w:pPr>
              <w:pStyle w:val="Normal"/>
              <w:widowControl w:val="false"/>
              <w:snapToGrid w:val="false"/>
              <w:spacing w:before="0" w:after="0"/>
              <w:jc w:val="center"/>
              <w:rPr>
                <w:rFonts w:ascii="Verdana" w:hAnsi="Verdana"/>
                <w:sz w:val="20"/>
                <w:szCs w:val="20"/>
              </w:rPr>
            </w:pPr>
            <w:r>
              <w:rPr>
                <w:rFonts w:cs="Arial" w:ascii="Verdana" w:hAnsi="Verdana"/>
                <w:b w:val="false"/>
                <w:bCs w:val="false"/>
                <w:color w:val="000000"/>
                <w:sz w:val="20"/>
                <w:szCs w:val="20"/>
              </w:rPr>
              <w:t>12</w:t>
            </w:r>
          </w:p>
        </w:tc>
        <w:tc>
          <w:tcPr>
            <w:tcW w:w="1755" w:type="dxa"/>
            <w:tcBorders>
              <w:left w:val="single" w:sz="4" w:space="0" w:color="000000"/>
              <w:bottom w:val="single" w:sz="4" w:space="0" w:color="000000"/>
            </w:tcBorders>
            <w:vAlign w:val="center"/>
          </w:tcPr>
          <w:p>
            <w:pPr>
              <w:pStyle w:val="Contedodatabela"/>
              <w:spacing w:before="0" w:after="0"/>
              <w:jc w:val="right"/>
              <w:rPr>
                <w:rFonts w:ascii="Verdana" w:hAnsi="Verdana"/>
                <w:sz w:val="20"/>
                <w:szCs w:val="20"/>
              </w:rPr>
            </w:pPr>
            <w:r>
              <w:rPr>
                <w:rFonts w:cs="Arial" w:ascii="Verdana" w:hAnsi="Verdana"/>
                <w:b w:val="false"/>
                <w:bCs w:val="false"/>
                <w:i w:val="false"/>
                <w:iCs w:val="false"/>
                <w:strike w:val="false"/>
                <w:dstrike w:val="false"/>
                <w:outline w:val="false"/>
                <w:shadow w:val="false"/>
                <w:color w:val="000000"/>
                <w:sz w:val="20"/>
                <w:szCs w:val="20"/>
                <w:u w:val="none"/>
              </w:rPr>
              <w:t>R$ 128,98</w:t>
            </w:r>
          </w:p>
        </w:tc>
        <w:tc>
          <w:tcPr>
            <w:tcW w:w="1545" w:type="dxa"/>
            <w:tcBorders>
              <w:left w:val="single" w:sz="4" w:space="0" w:color="000000"/>
              <w:bottom w:val="single" w:sz="4" w:space="0" w:color="000000"/>
              <w:right w:val="single" w:sz="4" w:space="0" w:color="000000"/>
            </w:tcBorders>
            <w:vAlign w:val="center"/>
          </w:tcPr>
          <w:p>
            <w:pPr>
              <w:pStyle w:val="Contedodatabela"/>
              <w:spacing w:before="0" w:after="0"/>
              <w:jc w:val="right"/>
              <w:rPr>
                <w:rFonts w:ascii="Verdana" w:hAnsi="Verdana"/>
                <w:sz w:val="20"/>
                <w:szCs w:val="20"/>
              </w:rPr>
            </w:pPr>
            <w:r>
              <w:rPr>
                <w:rFonts w:cs="Arial" w:ascii="Verdana" w:hAnsi="Verdana"/>
                <w:b w:val="false"/>
                <w:bCs w:val="false"/>
                <w:i w:val="false"/>
                <w:iCs w:val="false"/>
                <w:strike w:val="false"/>
                <w:dstrike w:val="false"/>
                <w:outline w:val="false"/>
                <w:shadow w:val="false"/>
                <w:color w:val="000000"/>
                <w:sz w:val="20"/>
                <w:szCs w:val="20"/>
                <w:u w:val="none"/>
              </w:rPr>
              <w:t>R$ 1.547,76</w:t>
            </w:r>
          </w:p>
        </w:tc>
      </w:tr>
      <w:tr>
        <w:trPr/>
        <w:tc>
          <w:tcPr>
            <w:tcW w:w="735" w:type="dxa"/>
            <w:tcBorders>
              <w:left w:val="single" w:sz="4" w:space="0" w:color="000000"/>
              <w:bottom w:val="single" w:sz="4" w:space="0" w:color="000000"/>
            </w:tcBorders>
            <w:vAlign w:val="center"/>
          </w:tcPr>
          <w:p>
            <w:pPr>
              <w:pStyle w:val="Normal"/>
              <w:widowControl w:val="false"/>
              <w:spacing w:lineRule="auto" w:line="240" w:before="0" w:after="0"/>
              <w:jc w:val="center"/>
              <w:rPr>
                <w:rFonts w:ascii="Verdana" w:hAnsi="Verdana"/>
                <w:sz w:val="20"/>
                <w:szCs w:val="20"/>
              </w:rPr>
            </w:pPr>
            <w:r>
              <w:rPr>
                <w:rFonts w:ascii="Verdana" w:hAnsi="Verdana"/>
                <w:b w:val="false"/>
                <w:bCs w:val="false"/>
                <w:i w:val="false"/>
                <w:iCs w:val="false"/>
                <w:strike w:val="false"/>
                <w:dstrike w:val="false"/>
                <w:outline w:val="false"/>
                <w:shadow w:val="false"/>
                <w:color w:val="000000"/>
                <w:sz w:val="20"/>
                <w:szCs w:val="20"/>
                <w:u w:val="none"/>
              </w:rPr>
              <w:t>33</w:t>
            </w:r>
          </w:p>
        </w:tc>
        <w:tc>
          <w:tcPr>
            <w:tcW w:w="3975" w:type="dxa"/>
            <w:tcBorders>
              <w:left w:val="single" w:sz="4" w:space="0" w:color="000000"/>
              <w:bottom w:val="single" w:sz="4" w:space="0" w:color="000000"/>
            </w:tcBorders>
            <w:vAlign w:val="center"/>
          </w:tcPr>
          <w:p>
            <w:pPr>
              <w:pStyle w:val="Normal"/>
              <w:widowControl w:val="false"/>
              <w:suppressAutoHyphens w:val="true"/>
              <w:spacing w:lineRule="auto" w:line="240" w:before="0" w:after="0"/>
              <w:jc w:val="left"/>
              <w:rPr>
                <w:rFonts w:ascii="Verdana" w:hAnsi="Verdana"/>
                <w:sz w:val="20"/>
                <w:szCs w:val="20"/>
              </w:rPr>
            </w:pPr>
            <w:r>
              <w:rPr>
                <w:rFonts w:eastAsia="Calibri" w:cs="Arial" w:ascii="Verdana" w:hAnsi="Verdana"/>
                <w:b w:val="false"/>
                <w:bCs w:val="false"/>
                <w:kern w:val="0"/>
                <w:sz w:val="20"/>
                <w:szCs w:val="20"/>
                <w:lang w:val="pt-BR" w:eastAsia="en-US" w:bidi="ar-SA"/>
              </w:rPr>
              <w:t>IBESARTANA + HIDROCLOROTIAZIDA 300+12,5MG (BART H) – FORNECIDO EM CAIXA CONTENDO NO MINIMO 30 COMPRIMIDOS</w:t>
            </w:r>
          </w:p>
        </w:tc>
        <w:tc>
          <w:tcPr>
            <w:tcW w:w="1695" w:type="dxa"/>
            <w:tcBorders>
              <w:left w:val="single" w:sz="4" w:space="0" w:color="000000"/>
              <w:bottom w:val="single" w:sz="4" w:space="0" w:color="000000"/>
            </w:tcBorders>
            <w:vAlign w:val="center"/>
          </w:tcPr>
          <w:p>
            <w:pPr>
              <w:pStyle w:val="Normal"/>
              <w:widowControl w:val="false"/>
              <w:snapToGrid w:val="false"/>
              <w:spacing w:before="0" w:after="0"/>
              <w:jc w:val="center"/>
              <w:rPr>
                <w:rFonts w:ascii="Verdana" w:hAnsi="Verdana"/>
                <w:sz w:val="20"/>
                <w:szCs w:val="20"/>
              </w:rPr>
            </w:pPr>
            <w:r>
              <w:rPr>
                <w:rFonts w:cs="Arial" w:ascii="Verdana" w:hAnsi="Verdana"/>
                <w:b w:val="false"/>
                <w:bCs w:val="false"/>
                <w:color w:val="000000"/>
                <w:sz w:val="20"/>
                <w:szCs w:val="20"/>
              </w:rPr>
              <w:t>24</w:t>
            </w:r>
          </w:p>
        </w:tc>
        <w:tc>
          <w:tcPr>
            <w:tcW w:w="1755" w:type="dxa"/>
            <w:tcBorders>
              <w:left w:val="single" w:sz="4" w:space="0" w:color="000000"/>
              <w:bottom w:val="single" w:sz="4" w:space="0" w:color="000000"/>
            </w:tcBorders>
            <w:vAlign w:val="center"/>
          </w:tcPr>
          <w:p>
            <w:pPr>
              <w:pStyle w:val="Contedodatabela"/>
              <w:spacing w:before="0" w:after="0"/>
              <w:jc w:val="right"/>
              <w:rPr>
                <w:rFonts w:ascii="Verdana" w:hAnsi="Verdana"/>
                <w:sz w:val="20"/>
                <w:szCs w:val="20"/>
              </w:rPr>
            </w:pPr>
            <w:r>
              <w:rPr>
                <w:rFonts w:cs="Arial" w:ascii="Verdana" w:hAnsi="Verdana"/>
                <w:b w:val="false"/>
                <w:bCs w:val="false"/>
                <w:i w:val="false"/>
                <w:iCs w:val="false"/>
                <w:strike w:val="false"/>
                <w:dstrike w:val="false"/>
                <w:outline w:val="false"/>
                <w:shadow w:val="false"/>
                <w:color w:val="000000"/>
                <w:sz w:val="20"/>
                <w:szCs w:val="20"/>
                <w:u w:val="none"/>
              </w:rPr>
              <w:t>R$ 120,00</w:t>
            </w:r>
          </w:p>
        </w:tc>
        <w:tc>
          <w:tcPr>
            <w:tcW w:w="1545" w:type="dxa"/>
            <w:tcBorders>
              <w:left w:val="single" w:sz="4" w:space="0" w:color="000000"/>
              <w:bottom w:val="single" w:sz="4" w:space="0" w:color="000000"/>
              <w:right w:val="single" w:sz="4" w:space="0" w:color="000000"/>
            </w:tcBorders>
            <w:vAlign w:val="center"/>
          </w:tcPr>
          <w:p>
            <w:pPr>
              <w:pStyle w:val="Contedodatabela"/>
              <w:spacing w:before="0" w:after="0"/>
              <w:jc w:val="right"/>
              <w:rPr>
                <w:rFonts w:ascii="Verdana" w:hAnsi="Verdana"/>
                <w:sz w:val="20"/>
                <w:szCs w:val="20"/>
              </w:rPr>
            </w:pPr>
            <w:r>
              <w:rPr>
                <w:rFonts w:cs="Arial" w:ascii="Verdana" w:hAnsi="Verdana"/>
                <w:b w:val="false"/>
                <w:bCs w:val="false"/>
                <w:i w:val="false"/>
                <w:iCs w:val="false"/>
                <w:strike w:val="false"/>
                <w:dstrike w:val="false"/>
                <w:outline w:val="false"/>
                <w:shadow w:val="false"/>
                <w:color w:val="000000"/>
                <w:sz w:val="20"/>
                <w:szCs w:val="20"/>
                <w:u w:val="none"/>
              </w:rPr>
              <w:t>R$ 2.880,00</w:t>
            </w:r>
          </w:p>
        </w:tc>
      </w:tr>
      <w:tr>
        <w:trPr/>
        <w:tc>
          <w:tcPr>
            <w:tcW w:w="735" w:type="dxa"/>
            <w:tcBorders>
              <w:left w:val="single" w:sz="4" w:space="0" w:color="000000"/>
              <w:bottom w:val="single" w:sz="4" w:space="0" w:color="000000"/>
            </w:tcBorders>
            <w:vAlign w:val="center"/>
          </w:tcPr>
          <w:p>
            <w:pPr>
              <w:pStyle w:val="Normal"/>
              <w:widowControl w:val="false"/>
              <w:spacing w:lineRule="auto" w:line="240" w:before="0" w:after="0"/>
              <w:jc w:val="center"/>
              <w:rPr>
                <w:rFonts w:ascii="Verdana" w:hAnsi="Verdana"/>
                <w:sz w:val="20"/>
                <w:szCs w:val="20"/>
              </w:rPr>
            </w:pPr>
            <w:r>
              <w:rPr>
                <w:rFonts w:ascii="Verdana" w:hAnsi="Verdana"/>
                <w:b w:val="false"/>
                <w:bCs w:val="false"/>
                <w:i w:val="false"/>
                <w:iCs w:val="false"/>
                <w:strike w:val="false"/>
                <w:dstrike w:val="false"/>
                <w:outline w:val="false"/>
                <w:shadow w:val="false"/>
                <w:color w:val="000000"/>
                <w:sz w:val="20"/>
                <w:szCs w:val="20"/>
                <w:u w:val="none"/>
              </w:rPr>
              <w:t>34</w:t>
            </w:r>
          </w:p>
        </w:tc>
        <w:tc>
          <w:tcPr>
            <w:tcW w:w="3975" w:type="dxa"/>
            <w:tcBorders>
              <w:left w:val="single" w:sz="4" w:space="0" w:color="000000"/>
              <w:bottom w:val="single" w:sz="4" w:space="0" w:color="000000"/>
            </w:tcBorders>
            <w:vAlign w:val="center"/>
          </w:tcPr>
          <w:p>
            <w:pPr>
              <w:pStyle w:val="Normal"/>
              <w:widowControl w:val="false"/>
              <w:suppressAutoHyphens w:val="true"/>
              <w:spacing w:lineRule="auto" w:line="240" w:before="0" w:after="0"/>
              <w:jc w:val="left"/>
              <w:rPr>
                <w:rFonts w:ascii="Verdana" w:hAnsi="Verdana"/>
                <w:sz w:val="20"/>
                <w:szCs w:val="20"/>
              </w:rPr>
            </w:pPr>
            <w:r>
              <w:rPr>
                <w:rFonts w:eastAsia="Calibri" w:cs="Arial" w:ascii="Verdana" w:hAnsi="Verdana"/>
                <w:b w:val="false"/>
                <w:bCs w:val="false"/>
                <w:kern w:val="0"/>
                <w:sz w:val="20"/>
                <w:szCs w:val="20"/>
                <w:lang w:val="pt-BR" w:eastAsia="en-US" w:bidi="ar-SA"/>
              </w:rPr>
              <w:t>ISOSSORBIDA OU MONOCORDIL 20MG- FORNECIDO EM CAIXA CONTENDO NO MINIMO 30 COMPRIMIDOS</w:t>
            </w:r>
          </w:p>
        </w:tc>
        <w:tc>
          <w:tcPr>
            <w:tcW w:w="1695" w:type="dxa"/>
            <w:tcBorders>
              <w:left w:val="single" w:sz="4" w:space="0" w:color="000000"/>
              <w:bottom w:val="single" w:sz="4" w:space="0" w:color="000000"/>
            </w:tcBorders>
            <w:vAlign w:val="center"/>
          </w:tcPr>
          <w:p>
            <w:pPr>
              <w:pStyle w:val="Normal"/>
              <w:widowControl w:val="false"/>
              <w:snapToGrid w:val="false"/>
              <w:spacing w:before="0" w:after="0"/>
              <w:jc w:val="center"/>
              <w:rPr>
                <w:rFonts w:ascii="Verdana" w:hAnsi="Verdana"/>
                <w:sz w:val="20"/>
                <w:szCs w:val="20"/>
              </w:rPr>
            </w:pPr>
            <w:r>
              <w:rPr>
                <w:rFonts w:cs="Arial" w:ascii="Verdana" w:hAnsi="Verdana"/>
                <w:b w:val="false"/>
                <w:bCs w:val="false"/>
                <w:color w:val="000000"/>
                <w:sz w:val="20"/>
                <w:szCs w:val="20"/>
              </w:rPr>
              <w:t>24</w:t>
            </w:r>
          </w:p>
        </w:tc>
        <w:tc>
          <w:tcPr>
            <w:tcW w:w="1755" w:type="dxa"/>
            <w:tcBorders>
              <w:left w:val="single" w:sz="4" w:space="0" w:color="000000"/>
              <w:bottom w:val="single" w:sz="4" w:space="0" w:color="000000"/>
            </w:tcBorders>
            <w:vAlign w:val="center"/>
          </w:tcPr>
          <w:p>
            <w:pPr>
              <w:pStyle w:val="Contedodatabela"/>
              <w:spacing w:before="0" w:after="0"/>
              <w:jc w:val="right"/>
              <w:rPr>
                <w:rFonts w:ascii="Verdana" w:hAnsi="Verdana"/>
                <w:sz w:val="20"/>
                <w:szCs w:val="20"/>
              </w:rPr>
            </w:pPr>
            <w:r>
              <w:rPr>
                <w:rFonts w:cs="Arial" w:ascii="Verdana" w:hAnsi="Verdana"/>
                <w:b w:val="false"/>
                <w:bCs w:val="false"/>
                <w:i w:val="false"/>
                <w:iCs w:val="false"/>
                <w:strike w:val="false"/>
                <w:dstrike w:val="false"/>
                <w:outline w:val="false"/>
                <w:shadow w:val="false"/>
                <w:color w:val="000000"/>
                <w:sz w:val="20"/>
                <w:szCs w:val="20"/>
                <w:u w:val="none"/>
              </w:rPr>
              <w:t>R$ 10,72</w:t>
            </w:r>
          </w:p>
        </w:tc>
        <w:tc>
          <w:tcPr>
            <w:tcW w:w="1545" w:type="dxa"/>
            <w:tcBorders>
              <w:left w:val="single" w:sz="4" w:space="0" w:color="000000"/>
              <w:bottom w:val="single" w:sz="4" w:space="0" w:color="000000"/>
              <w:right w:val="single" w:sz="4" w:space="0" w:color="000000"/>
            </w:tcBorders>
            <w:vAlign w:val="center"/>
          </w:tcPr>
          <w:p>
            <w:pPr>
              <w:pStyle w:val="Contedodatabela"/>
              <w:spacing w:before="0" w:after="0"/>
              <w:jc w:val="right"/>
              <w:rPr>
                <w:rFonts w:ascii="Verdana" w:hAnsi="Verdana"/>
                <w:sz w:val="20"/>
                <w:szCs w:val="20"/>
              </w:rPr>
            </w:pPr>
            <w:r>
              <w:rPr>
                <w:rFonts w:cs="Arial" w:ascii="Verdana" w:hAnsi="Verdana"/>
                <w:b w:val="false"/>
                <w:bCs w:val="false"/>
                <w:i w:val="false"/>
                <w:iCs w:val="false"/>
                <w:strike w:val="false"/>
                <w:dstrike w:val="false"/>
                <w:outline w:val="false"/>
                <w:shadow w:val="false"/>
                <w:color w:val="000000"/>
                <w:sz w:val="20"/>
                <w:szCs w:val="20"/>
                <w:u w:val="none"/>
              </w:rPr>
              <w:t>R$ 257,28</w:t>
            </w:r>
          </w:p>
        </w:tc>
      </w:tr>
      <w:tr>
        <w:trPr/>
        <w:tc>
          <w:tcPr>
            <w:tcW w:w="735" w:type="dxa"/>
            <w:tcBorders>
              <w:left w:val="single" w:sz="4" w:space="0" w:color="000000"/>
              <w:bottom w:val="single" w:sz="4" w:space="0" w:color="000000"/>
            </w:tcBorders>
            <w:vAlign w:val="center"/>
          </w:tcPr>
          <w:p>
            <w:pPr>
              <w:pStyle w:val="Normal"/>
              <w:widowControl w:val="false"/>
              <w:spacing w:lineRule="auto" w:line="240" w:before="0" w:after="0"/>
              <w:jc w:val="center"/>
              <w:rPr>
                <w:rFonts w:ascii="Verdana" w:hAnsi="Verdana"/>
                <w:sz w:val="20"/>
                <w:szCs w:val="20"/>
              </w:rPr>
            </w:pPr>
            <w:r>
              <w:rPr>
                <w:rFonts w:ascii="Verdana" w:hAnsi="Verdana"/>
                <w:b w:val="false"/>
                <w:bCs w:val="false"/>
                <w:i w:val="false"/>
                <w:iCs w:val="false"/>
                <w:strike w:val="false"/>
                <w:dstrike w:val="false"/>
                <w:outline w:val="false"/>
                <w:shadow w:val="false"/>
                <w:color w:val="000000"/>
                <w:sz w:val="20"/>
                <w:szCs w:val="20"/>
                <w:u w:val="none"/>
              </w:rPr>
              <w:t>35</w:t>
            </w:r>
          </w:p>
        </w:tc>
        <w:tc>
          <w:tcPr>
            <w:tcW w:w="3975" w:type="dxa"/>
            <w:tcBorders>
              <w:left w:val="single" w:sz="4" w:space="0" w:color="000000"/>
              <w:bottom w:val="single" w:sz="4" w:space="0" w:color="000000"/>
            </w:tcBorders>
            <w:vAlign w:val="center"/>
          </w:tcPr>
          <w:p>
            <w:pPr>
              <w:pStyle w:val="Normal"/>
              <w:widowControl w:val="false"/>
              <w:suppressAutoHyphens w:val="true"/>
              <w:spacing w:lineRule="auto" w:line="240" w:before="0" w:after="0"/>
              <w:jc w:val="left"/>
              <w:rPr>
                <w:rFonts w:ascii="Verdana" w:hAnsi="Verdana"/>
                <w:sz w:val="20"/>
                <w:szCs w:val="20"/>
              </w:rPr>
            </w:pPr>
            <w:r>
              <w:rPr>
                <w:rFonts w:eastAsia="Calibri" w:cs="Arial" w:ascii="Verdana" w:hAnsi="Verdana"/>
                <w:b w:val="false"/>
                <w:bCs w:val="false"/>
                <w:kern w:val="0"/>
                <w:sz w:val="20"/>
                <w:szCs w:val="20"/>
                <w:lang w:val="pt-BR" w:eastAsia="en-US" w:bidi="ar-SA"/>
              </w:rPr>
              <w:t>JANUVIA 100MG – FORNECIDO EM CAIXA COM NO MINIMO 28 COMPRIMIDOS</w:t>
            </w:r>
          </w:p>
        </w:tc>
        <w:tc>
          <w:tcPr>
            <w:tcW w:w="1695" w:type="dxa"/>
            <w:tcBorders>
              <w:left w:val="single" w:sz="4" w:space="0" w:color="000000"/>
              <w:bottom w:val="single" w:sz="4" w:space="0" w:color="000000"/>
            </w:tcBorders>
            <w:vAlign w:val="center"/>
          </w:tcPr>
          <w:p>
            <w:pPr>
              <w:pStyle w:val="Normal"/>
              <w:widowControl w:val="false"/>
              <w:snapToGrid w:val="false"/>
              <w:spacing w:before="0" w:after="0"/>
              <w:jc w:val="center"/>
              <w:rPr>
                <w:rFonts w:ascii="Verdana" w:hAnsi="Verdana"/>
                <w:sz w:val="20"/>
                <w:szCs w:val="20"/>
              </w:rPr>
            </w:pPr>
            <w:r>
              <w:rPr>
                <w:rFonts w:cs="Arial" w:ascii="Verdana" w:hAnsi="Verdana"/>
                <w:b w:val="false"/>
                <w:bCs w:val="false"/>
                <w:color w:val="000000"/>
                <w:sz w:val="20"/>
                <w:szCs w:val="20"/>
              </w:rPr>
              <w:t>24</w:t>
            </w:r>
          </w:p>
        </w:tc>
        <w:tc>
          <w:tcPr>
            <w:tcW w:w="1755" w:type="dxa"/>
            <w:tcBorders>
              <w:left w:val="single" w:sz="4" w:space="0" w:color="000000"/>
              <w:bottom w:val="single" w:sz="4" w:space="0" w:color="000000"/>
            </w:tcBorders>
            <w:vAlign w:val="center"/>
          </w:tcPr>
          <w:p>
            <w:pPr>
              <w:pStyle w:val="Contedodatabela"/>
              <w:spacing w:before="0" w:after="0"/>
              <w:jc w:val="right"/>
              <w:rPr>
                <w:rFonts w:ascii="Verdana" w:hAnsi="Verdana"/>
                <w:sz w:val="20"/>
                <w:szCs w:val="20"/>
              </w:rPr>
            </w:pPr>
            <w:r>
              <w:rPr>
                <w:rFonts w:cs="Arial" w:ascii="Verdana" w:hAnsi="Verdana"/>
                <w:b w:val="false"/>
                <w:bCs w:val="false"/>
                <w:i w:val="false"/>
                <w:iCs w:val="false"/>
                <w:strike w:val="false"/>
                <w:dstrike w:val="false"/>
                <w:outline w:val="false"/>
                <w:shadow w:val="false"/>
                <w:color w:val="000000"/>
                <w:sz w:val="20"/>
                <w:szCs w:val="20"/>
                <w:u w:val="none"/>
              </w:rPr>
              <w:t>R$241,00</w:t>
            </w:r>
          </w:p>
        </w:tc>
        <w:tc>
          <w:tcPr>
            <w:tcW w:w="1545" w:type="dxa"/>
            <w:tcBorders>
              <w:left w:val="single" w:sz="4" w:space="0" w:color="000000"/>
              <w:bottom w:val="single" w:sz="4" w:space="0" w:color="000000"/>
              <w:right w:val="single" w:sz="4" w:space="0" w:color="000000"/>
            </w:tcBorders>
            <w:vAlign w:val="center"/>
          </w:tcPr>
          <w:p>
            <w:pPr>
              <w:pStyle w:val="Contedodatabela"/>
              <w:spacing w:before="0" w:after="0"/>
              <w:jc w:val="right"/>
              <w:rPr>
                <w:rFonts w:ascii="Verdana" w:hAnsi="Verdana"/>
                <w:sz w:val="20"/>
                <w:szCs w:val="20"/>
              </w:rPr>
            </w:pPr>
            <w:r>
              <w:rPr>
                <w:rFonts w:cs="Arial" w:ascii="Verdana" w:hAnsi="Verdana"/>
                <w:b w:val="false"/>
                <w:bCs w:val="false"/>
                <w:i w:val="false"/>
                <w:iCs w:val="false"/>
                <w:strike w:val="false"/>
                <w:dstrike w:val="false"/>
                <w:outline w:val="false"/>
                <w:shadow w:val="false"/>
                <w:color w:val="000000"/>
                <w:sz w:val="20"/>
                <w:szCs w:val="20"/>
                <w:u w:val="none"/>
              </w:rPr>
              <w:t>R$ 5.784,00</w:t>
            </w:r>
          </w:p>
        </w:tc>
      </w:tr>
      <w:tr>
        <w:trPr/>
        <w:tc>
          <w:tcPr>
            <w:tcW w:w="735" w:type="dxa"/>
            <w:tcBorders>
              <w:left w:val="single" w:sz="4" w:space="0" w:color="000000"/>
              <w:bottom w:val="single" w:sz="4" w:space="0" w:color="000000"/>
            </w:tcBorders>
            <w:vAlign w:val="center"/>
          </w:tcPr>
          <w:p>
            <w:pPr>
              <w:pStyle w:val="Normal"/>
              <w:widowControl w:val="false"/>
              <w:spacing w:lineRule="auto" w:line="240" w:before="0" w:after="0"/>
              <w:jc w:val="center"/>
              <w:rPr>
                <w:rFonts w:ascii="Verdana" w:hAnsi="Verdana"/>
                <w:sz w:val="20"/>
                <w:szCs w:val="20"/>
              </w:rPr>
            </w:pPr>
            <w:r>
              <w:rPr>
                <w:rFonts w:ascii="Verdana" w:hAnsi="Verdana"/>
                <w:b w:val="false"/>
                <w:bCs w:val="false"/>
                <w:i w:val="false"/>
                <w:iCs w:val="false"/>
                <w:strike w:val="false"/>
                <w:dstrike w:val="false"/>
                <w:outline w:val="false"/>
                <w:shadow w:val="false"/>
                <w:color w:val="000000"/>
                <w:sz w:val="20"/>
                <w:szCs w:val="20"/>
                <w:u w:val="none"/>
              </w:rPr>
              <w:t>36</w:t>
            </w:r>
          </w:p>
        </w:tc>
        <w:tc>
          <w:tcPr>
            <w:tcW w:w="3975" w:type="dxa"/>
            <w:tcBorders>
              <w:left w:val="single" w:sz="4" w:space="0" w:color="000000"/>
              <w:bottom w:val="single" w:sz="4" w:space="0" w:color="000000"/>
            </w:tcBorders>
            <w:vAlign w:val="center"/>
          </w:tcPr>
          <w:p>
            <w:pPr>
              <w:pStyle w:val="Normal"/>
              <w:widowControl w:val="false"/>
              <w:suppressAutoHyphens w:val="true"/>
              <w:spacing w:lineRule="auto" w:line="240" w:before="0" w:after="0"/>
              <w:jc w:val="left"/>
              <w:rPr>
                <w:rFonts w:ascii="Verdana" w:hAnsi="Verdana"/>
                <w:sz w:val="20"/>
                <w:szCs w:val="20"/>
              </w:rPr>
            </w:pPr>
            <w:r>
              <w:rPr>
                <w:rFonts w:eastAsia="Calibri" w:cs="Arial" w:ascii="Verdana" w:hAnsi="Verdana"/>
                <w:b w:val="false"/>
                <w:bCs w:val="false"/>
                <w:kern w:val="0"/>
                <w:sz w:val="20"/>
                <w:szCs w:val="20"/>
                <w:lang w:val="en-US" w:eastAsia="en-US" w:bidi="ar-SA"/>
              </w:rPr>
              <w:t>LISINOPRIL 20MG – FORNECIDO EM CAIXA CONTENDO NO MINIMO 30 COMPRIMIDOS</w:t>
            </w:r>
          </w:p>
        </w:tc>
        <w:tc>
          <w:tcPr>
            <w:tcW w:w="1695" w:type="dxa"/>
            <w:tcBorders>
              <w:left w:val="single" w:sz="4" w:space="0" w:color="000000"/>
              <w:bottom w:val="single" w:sz="4" w:space="0" w:color="000000"/>
            </w:tcBorders>
            <w:vAlign w:val="center"/>
          </w:tcPr>
          <w:p>
            <w:pPr>
              <w:pStyle w:val="Normal"/>
              <w:widowControl w:val="false"/>
              <w:snapToGrid w:val="false"/>
              <w:spacing w:before="0" w:after="0"/>
              <w:jc w:val="center"/>
              <w:rPr>
                <w:rFonts w:ascii="Verdana" w:hAnsi="Verdana"/>
                <w:sz w:val="20"/>
                <w:szCs w:val="20"/>
              </w:rPr>
            </w:pPr>
            <w:r>
              <w:rPr>
                <w:rFonts w:cs="Arial" w:ascii="Verdana" w:hAnsi="Verdana"/>
                <w:b w:val="false"/>
                <w:bCs w:val="false"/>
                <w:color w:val="000000"/>
                <w:sz w:val="20"/>
                <w:szCs w:val="20"/>
              </w:rPr>
              <w:t>12</w:t>
            </w:r>
          </w:p>
        </w:tc>
        <w:tc>
          <w:tcPr>
            <w:tcW w:w="1755" w:type="dxa"/>
            <w:tcBorders>
              <w:left w:val="single" w:sz="4" w:space="0" w:color="000000"/>
              <w:bottom w:val="single" w:sz="4" w:space="0" w:color="000000"/>
            </w:tcBorders>
            <w:vAlign w:val="center"/>
          </w:tcPr>
          <w:p>
            <w:pPr>
              <w:pStyle w:val="Contedodatabela"/>
              <w:spacing w:before="0" w:after="0"/>
              <w:jc w:val="right"/>
              <w:rPr>
                <w:rFonts w:ascii="Verdana" w:hAnsi="Verdana"/>
                <w:sz w:val="20"/>
                <w:szCs w:val="20"/>
              </w:rPr>
            </w:pPr>
            <w:r>
              <w:rPr>
                <w:rFonts w:cs="Arial" w:ascii="Verdana" w:hAnsi="Verdana"/>
                <w:b w:val="false"/>
                <w:bCs w:val="false"/>
                <w:i w:val="false"/>
                <w:iCs w:val="false"/>
                <w:strike w:val="false"/>
                <w:dstrike w:val="false"/>
                <w:outline w:val="false"/>
                <w:shadow w:val="false"/>
                <w:color w:val="000000"/>
                <w:sz w:val="20"/>
                <w:szCs w:val="20"/>
                <w:u w:val="none"/>
              </w:rPr>
              <w:t>R$ 19,00</w:t>
            </w:r>
          </w:p>
        </w:tc>
        <w:tc>
          <w:tcPr>
            <w:tcW w:w="1545" w:type="dxa"/>
            <w:tcBorders>
              <w:left w:val="single" w:sz="4" w:space="0" w:color="000000"/>
              <w:bottom w:val="single" w:sz="4" w:space="0" w:color="000000"/>
              <w:right w:val="single" w:sz="4" w:space="0" w:color="000000"/>
            </w:tcBorders>
            <w:vAlign w:val="center"/>
          </w:tcPr>
          <w:p>
            <w:pPr>
              <w:pStyle w:val="Contedodatabela"/>
              <w:spacing w:before="0" w:after="0"/>
              <w:jc w:val="right"/>
              <w:rPr>
                <w:rFonts w:ascii="Verdana" w:hAnsi="Verdana"/>
                <w:sz w:val="20"/>
                <w:szCs w:val="20"/>
              </w:rPr>
            </w:pPr>
            <w:r>
              <w:rPr>
                <w:rFonts w:cs="Arial" w:ascii="Verdana" w:hAnsi="Verdana"/>
                <w:b w:val="false"/>
                <w:bCs w:val="false"/>
                <w:i w:val="false"/>
                <w:iCs w:val="false"/>
                <w:strike w:val="false"/>
                <w:dstrike w:val="false"/>
                <w:outline w:val="false"/>
                <w:shadow w:val="false"/>
                <w:color w:val="000000"/>
                <w:sz w:val="20"/>
                <w:szCs w:val="20"/>
                <w:u w:val="none"/>
              </w:rPr>
              <w:t>R$ 228,00</w:t>
            </w:r>
          </w:p>
        </w:tc>
      </w:tr>
      <w:tr>
        <w:trPr/>
        <w:tc>
          <w:tcPr>
            <w:tcW w:w="735" w:type="dxa"/>
            <w:tcBorders>
              <w:left w:val="single" w:sz="4" w:space="0" w:color="000000"/>
              <w:bottom w:val="single" w:sz="4" w:space="0" w:color="000000"/>
            </w:tcBorders>
            <w:vAlign w:val="center"/>
          </w:tcPr>
          <w:p>
            <w:pPr>
              <w:pStyle w:val="Normal"/>
              <w:widowControl w:val="false"/>
              <w:spacing w:lineRule="auto" w:line="240" w:before="0" w:after="0"/>
              <w:jc w:val="center"/>
              <w:rPr>
                <w:rFonts w:ascii="Verdana" w:hAnsi="Verdana"/>
                <w:sz w:val="20"/>
                <w:szCs w:val="20"/>
              </w:rPr>
            </w:pPr>
            <w:r>
              <w:rPr>
                <w:rFonts w:ascii="Verdana" w:hAnsi="Verdana"/>
                <w:b w:val="false"/>
                <w:bCs w:val="false"/>
                <w:i w:val="false"/>
                <w:iCs w:val="false"/>
                <w:strike w:val="false"/>
                <w:dstrike w:val="false"/>
                <w:outline w:val="false"/>
                <w:shadow w:val="false"/>
                <w:color w:val="000000"/>
                <w:sz w:val="20"/>
                <w:szCs w:val="20"/>
                <w:u w:val="none"/>
              </w:rPr>
              <w:t>37</w:t>
            </w:r>
          </w:p>
        </w:tc>
        <w:tc>
          <w:tcPr>
            <w:tcW w:w="3975" w:type="dxa"/>
            <w:tcBorders>
              <w:left w:val="single" w:sz="4" w:space="0" w:color="000000"/>
              <w:bottom w:val="single" w:sz="4" w:space="0" w:color="000000"/>
            </w:tcBorders>
            <w:vAlign w:val="center"/>
          </w:tcPr>
          <w:p>
            <w:pPr>
              <w:pStyle w:val="Normal"/>
              <w:widowControl w:val="false"/>
              <w:suppressAutoHyphens w:val="true"/>
              <w:spacing w:lineRule="auto" w:line="240" w:before="0" w:after="0"/>
              <w:jc w:val="left"/>
              <w:rPr>
                <w:rFonts w:ascii="Verdana" w:hAnsi="Verdana"/>
                <w:sz w:val="20"/>
                <w:szCs w:val="20"/>
              </w:rPr>
            </w:pPr>
            <w:r>
              <w:rPr>
                <w:rFonts w:eastAsia="Calibri" w:cs="Arial" w:ascii="Verdana" w:hAnsi="Verdana"/>
                <w:b w:val="false"/>
                <w:bCs w:val="false"/>
                <w:kern w:val="0"/>
                <w:sz w:val="20"/>
                <w:szCs w:val="20"/>
                <w:lang w:val="pt-BR" w:eastAsia="en-US" w:bidi="ar-SA"/>
              </w:rPr>
              <w:t>METFORMINA 500MG (LIBERAÇÃO PROLONGADA) OU GLIFAGE XR 500MG – FORNECIDO EM CAIXA CONTENDO NO MINIMO 30 COMPRIMIDOS</w:t>
            </w:r>
          </w:p>
        </w:tc>
        <w:tc>
          <w:tcPr>
            <w:tcW w:w="1695" w:type="dxa"/>
            <w:tcBorders>
              <w:left w:val="single" w:sz="4" w:space="0" w:color="000000"/>
              <w:bottom w:val="single" w:sz="4" w:space="0" w:color="000000"/>
            </w:tcBorders>
            <w:vAlign w:val="center"/>
          </w:tcPr>
          <w:p>
            <w:pPr>
              <w:pStyle w:val="Normal"/>
              <w:widowControl w:val="false"/>
              <w:snapToGrid w:val="false"/>
              <w:spacing w:before="0" w:after="0"/>
              <w:jc w:val="center"/>
              <w:rPr>
                <w:rFonts w:ascii="Verdana" w:hAnsi="Verdana"/>
                <w:sz w:val="20"/>
                <w:szCs w:val="20"/>
              </w:rPr>
            </w:pPr>
            <w:r>
              <w:rPr>
                <w:rFonts w:cs="Arial" w:ascii="Verdana" w:hAnsi="Verdana"/>
                <w:b w:val="false"/>
                <w:bCs w:val="false"/>
                <w:color w:val="000000"/>
                <w:sz w:val="20"/>
                <w:szCs w:val="20"/>
              </w:rPr>
              <w:t>48</w:t>
            </w:r>
          </w:p>
        </w:tc>
        <w:tc>
          <w:tcPr>
            <w:tcW w:w="1755" w:type="dxa"/>
            <w:tcBorders>
              <w:left w:val="single" w:sz="4" w:space="0" w:color="000000"/>
              <w:bottom w:val="single" w:sz="4" w:space="0" w:color="000000"/>
            </w:tcBorders>
            <w:vAlign w:val="center"/>
          </w:tcPr>
          <w:p>
            <w:pPr>
              <w:pStyle w:val="Contedodatabela"/>
              <w:spacing w:before="0" w:after="0"/>
              <w:jc w:val="right"/>
              <w:rPr>
                <w:rFonts w:ascii="Verdana" w:hAnsi="Verdana"/>
                <w:sz w:val="20"/>
                <w:szCs w:val="20"/>
              </w:rPr>
            </w:pPr>
            <w:r>
              <w:rPr>
                <w:rFonts w:cs="Arial" w:ascii="Verdana" w:hAnsi="Verdana"/>
                <w:b w:val="false"/>
                <w:bCs w:val="false"/>
                <w:i w:val="false"/>
                <w:iCs w:val="false"/>
                <w:strike w:val="false"/>
                <w:dstrike w:val="false"/>
                <w:outline w:val="false"/>
                <w:shadow w:val="false"/>
                <w:color w:val="000000"/>
                <w:sz w:val="20"/>
                <w:szCs w:val="20"/>
                <w:u w:val="none"/>
              </w:rPr>
              <w:t>R$ 9,46</w:t>
            </w:r>
          </w:p>
        </w:tc>
        <w:tc>
          <w:tcPr>
            <w:tcW w:w="1545" w:type="dxa"/>
            <w:tcBorders>
              <w:left w:val="single" w:sz="4" w:space="0" w:color="000000"/>
              <w:bottom w:val="single" w:sz="4" w:space="0" w:color="000000"/>
              <w:right w:val="single" w:sz="4" w:space="0" w:color="000000"/>
            </w:tcBorders>
            <w:vAlign w:val="center"/>
          </w:tcPr>
          <w:p>
            <w:pPr>
              <w:pStyle w:val="Contedodatabela"/>
              <w:spacing w:before="0" w:after="0"/>
              <w:jc w:val="right"/>
              <w:rPr>
                <w:rFonts w:ascii="Verdana" w:hAnsi="Verdana"/>
                <w:sz w:val="20"/>
                <w:szCs w:val="20"/>
              </w:rPr>
            </w:pPr>
            <w:r>
              <w:rPr>
                <w:rFonts w:cs="Arial" w:ascii="Verdana" w:hAnsi="Verdana"/>
                <w:b w:val="false"/>
                <w:bCs w:val="false"/>
                <w:i w:val="false"/>
                <w:iCs w:val="false"/>
                <w:strike w:val="false"/>
                <w:dstrike w:val="false"/>
                <w:outline w:val="false"/>
                <w:shadow w:val="false"/>
                <w:color w:val="000000"/>
                <w:sz w:val="20"/>
                <w:szCs w:val="20"/>
                <w:u w:val="none"/>
              </w:rPr>
              <w:t>R$ 454,08</w:t>
            </w:r>
          </w:p>
        </w:tc>
      </w:tr>
      <w:tr>
        <w:trPr/>
        <w:tc>
          <w:tcPr>
            <w:tcW w:w="735" w:type="dxa"/>
            <w:tcBorders>
              <w:left w:val="single" w:sz="4" w:space="0" w:color="000000"/>
              <w:bottom w:val="single" w:sz="4" w:space="0" w:color="000000"/>
            </w:tcBorders>
            <w:vAlign w:val="center"/>
          </w:tcPr>
          <w:p>
            <w:pPr>
              <w:pStyle w:val="Normal"/>
              <w:widowControl w:val="false"/>
              <w:spacing w:lineRule="auto" w:line="240" w:before="0" w:after="0"/>
              <w:jc w:val="center"/>
              <w:rPr>
                <w:rFonts w:ascii="Verdana" w:hAnsi="Verdana"/>
                <w:sz w:val="20"/>
                <w:szCs w:val="20"/>
              </w:rPr>
            </w:pPr>
            <w:r>
              <w:rPr>
                <w:rFonts w:ascii="Verdana" w:hAnsi="Verdana"/>
                <w:b w:val="false"/>
                <w:bCs w:val="false"/>
                <w:i w:val="false"/>
                <w:iCs w:val="false"/>
                <w:strike w:val="false"/>
                <w:dstrike w:val="false"/>
                <w:outline w:val="false"/>
                <w:shadow w:val="false"/>
                <w:color w:val="000000"/>
                <w:sz w:val="20"/>
                <w:szCs w:val="20"/>
                <w:u w:val="none"/>
              </w:rPr>
              <w:t>38</w:t>
            </w:r>
          </w:p>
        </w:tc>
        <w:tc>
          <w:tcPr>
            <w:tcW w:w="3975" w:type="dxa"/>
            <w:tcBorders>
              <w:left w:val="single" w:sz="4" w:space="0" w:color="000000"/>
              <w:bottom w:val="single" w:sz="4" w:space="0" w:color="000000"/>
            </w:tcBorders>
            <w:vAlign w:val="center"/>
          </w:tcPr>
          <w:p>
            <w:pPr>
              <w:pStyle w:val="Normal"/>
              <w:widowControl w:val="false"/>
              <w:suppressAutoHyphens w:val="true"/>
              <w:spacing w:lineRule="auto" w:line="240" w:before="0" w:after="0"/>
              <w:jc w:val="left"/>
              <w:rPr>
                <w:rFonts w:ascii="Verdana" w:hAnsi="Verdana"/>
                <w:sz w:val="20"/>
                <w:szCs w:val="20"/>
              </w:rPr>
            </w:pPr>
            <w:r>
              <w:rPr>
                <w:rFonts w:eastAsia="Calibri" w:cs="Arial" w:ascii="Verdana" w:hAnsi="Verdana"/>
                <w:b w:val="false"/>
                <w:bCs w:val="false"/>
                <w:kern w:val="0"/>
                <w:sz w:val="20"/>
                <w:szCs w:val="20"/>
                <w:lang w:val="pt-BR" w:eastAsia="en-US" w:bidi="ar-SA"/>
              </w:rPr>
              <w:t>METOPROLOL 100MG – FORNECIDO EM CAIXA CONTENDO NO MINIMO 30 COMPRIMIDOS</w:t>
            </w:r>
          </w:p>
        </w:tc>
        <w:tc>
          <w:tcPr>
            <w:tcW w:w="1695" w:type="dxa"/>
            <w:tcBorders>
              <w:left w:val="single" w:sz="4" w:space="0" w:color="000000"/>
              <w:bottom w:val="single" w:sz="4" w:space="0" w:color="000000"/>
            </w:tcBorders>
            <w:vAlign w:val="center"/>
          </w:tcPr>
          <w:p>
            <w:pPr>
              <w:pStyle w:val="Normal"/>
              <w:widowControl w:val="false"/>
              <w:snapToGrid w:val="false"/>
              <w:spacing w:before="0" w:after="0"/>
              <w:jc w:val="center"/>
              <w:rPr>
                <w:rFonts w:ascii="Verdana" w:hAnsi="Verdana"/>
                <w:sz w:val="20"/>
                <w:szCs w:val="20"/>
              </w:rPr>
            </w:pPr>
            <w:r>
              <w:rPr>
                <w:rFonts w:cs="Arial" w:ascii="Verdana" w:hAnsi="Verdana"/>
                <w:b w:val="false"/>
                <w:bCs w:val="false"/>
                <w:color w:val="000000"/>
                <w:sz w:val="20"/>
                <w:szCs w:val="20"/>
              </w:rPr>
              <w:t>24</w:t>
            </w:r>
          </w:p>
        </w:tc>
        <w:tc>
          <w:tcPr>
            <w:tcW w:w="1755" w:type="dxa"/>
            <w:tcBorders>
              <w:left w:val="single" w:sz="4" w:space="0" w:color="000000"/>
              <w:bottom w:val="single" w:sz="4" w:space="0" w:color="000000"/>
            </w:tcBorders>
            <w:vAlign w:val="center"/>
          </w:tcPr>
          <w:p>
            <w:pPr>
              <w:pStyle w:val="Contedodatabela"/>
              <w:spacing w:before="0" w:after="0"/>
              <w:jc w:val="right"/>
              <w:rPr>
                <w:rFonts w:ascii="Verdana" w:hAnsi="Verdana"/>
                <w:sz w:val="20"/>
                <w:szCs w:val="20"/>
              </w:rPr>
            </w:pPr>
            <w:r>
              <w:rPr>
                <w:rFonts w:cs="Arial" w:ascii="Verdana" w:hAnsi="Verdana"/>
                <w:b w:val="false"/>
                <w:bCs w:val="false"/>
                <w:i w:val="false"/>
                <w:iCs w:val="false"/>
                <w:strike w:val="false"/>
                <w:dstrike w:val="false"/>
                <w:outline w:val="false"/>
                <w:shadow w:val="false"/>
                <w:color w:val="000000"/>
                <w:sz w:val="20"/>
                <w:szCs w:val="20"/>
                <w:u w:val="none"/>
              </w:rPr>
              <w:t>R$ 30,42</w:t>
            </w:r>
          </w:p>
        </w:tc>
        <w:tc>
          <w:tcPr>
            <w:tcW w:w="1545" w:type="dxa"/>
            <w:tcBorders>
              <w:left w:val="single" w:sz="4" w:space="0" w:color="000000"/>
              <w:bottom w:val="single" w:sz="4" w:space="0" w:color="000000"/>
              <w:right w:val="single" w:sz="4" w:space="0" w:color="000000"/>
            </w:tcBorders>
            <w:vAlign w:val="center"/>
          </w:tcPr>
          <w:p>
            <w:pPr>
              <w:pStyle w:val="Contedodatabela"/>
              <w:spacing w:before="0" w:after="0"/>
              <w:jc w:val="right"/>
              <w:rPr>
                <w:rFonts w:ascii="Verdana" w:hAnsi="Verdana"/>
                <w:sz w:val="20"/>
                <w:szCs w:val="20"/>
              </w:rPr>
            </w:pPr>
            <w:r>
              <w:rPr>
                <w:rFonts w:cs="Arial" w:ascii="Verdana" w:hAnsi="Verdana"/>
                <w:b w:val="false"/>
                <w:bCs w:val="false"/>
                <w:i w:val="false"/>
                <w:iCs w:val="false"/>
                <w:strike w:val="false"/>
                <w:dstrike w:val="false"/>
                <w:outline w:val="false"/>
                <w:shadow w:val="false"/>
                <w:color w:val="000000"/>
                <w:sz w:val="20"/>
                <w:szCs w:val="20"/>
                <w:u w:val="none"/>
              </w:rPr>
              <w:t>R$ 730,08</w:t>
            </w:r>
          </w:p>
        </w:tc>
      </w:tr>
      <w:tr>
        <w:trPr/>
        <w:tc>
          <w:tcPr>
            <w:tcW w:w="735" w:type="dxa"/>
            <w:tcBorders>
              <w:left w:val="single" w:sz="4" w:space="0" w:color="000000"/>
              <w:bottom w:val="single" w:sz="4" w:space="0" w:color="000000"/>
            </w:tcBorders>
            <w:vAlign w:val="center"/>
          </w:tcPr>
          <w:p>
            <w:pPr>
              <w:pStyle w:val="Normal"/>
              <w:widowControl w:val="false"/>
              <w:spacing w:lineRule="auto" w:line="240" w:before="0" w:after="0"/>
              <w:jc w:val="center"/>
              <w:rPr>
                <w:rFonts w:ascii="Verdana" w:hAnsi="Verdana"/>
                <w:sz w:val="20"/>
                <w:szCs w:val="20"/>
              </w:rPr>
            </w:pPr>
            <w:r>
              <w:rPr>
                <w:rFonts w:ascii="Verdana" w:hAnsi="Verdana"/>
                <w:b w:val="false"/>
                <w:bCs w:val="false"/>
                <w:i w:val="false"/>
                <w:iCs w:val="false"/>
                <w:strike w:val="false"/>
                <w:dstrike w:val="false"/>
                <w:outline w:val="false"/>
                <w:shadow w:val="false"/>
                <w:color w:val="000000"/>
                <w:sz w:val="20"/>
                <w:szCs w:val="20"/>
                <w:u w:val="none"/>
              </w:rPr>
              <w:t>39</w:t>
            </w:r>
          </w:p>
        </w:tc>
        <w:tc>
          <w:tcPr>
            <w:tcW w:w="3975" w:type="dxa"/>
            <w:tcBorders>
              <w:left w:val="single" w:sz="4" w:space="0" w:color="000000"/>
              <w:bottom w:val="single" w:sz="4" w:space="0" w:color="000000"/>
            </w:tcBorders>
            <w:vAlign w:val="center"/>
          </w:tcPr>
          <w:p>
            <w:pPr>
              <w:pStyle w:val="Normal"/>
              <w:widowControl w:val="false"/>
              <w:suppressAutoHyphens w:val="true"/>
              <w:spacing w:lineRule="auto" w:line="240" w:before="0" w:after="0"/>
              <w:jc w:val="left"/>
              <w:rPr>
                <w:rFonts w:ascii="Verdana" w:hAnsi="Verdana"/>
                <w:sz w:val="20"/>
                <w:szCs w:val="20"/>
              </w:rPr>
            </w:pPr>
            <w:r>
              <w:rPr>
                <w:rFonts w:eastAsia="Calibri" w:cs="Arial" w:ascii="Verdana" w:hAnsi="Verdana"/>
                <w:b w:val="false"/>
                <w:bCs w:val="false"/>
                <w:kern w:val="0"/>
                <w:sz w:val="20"/>
                <w:szCs w:val="20"/>
                <w:lang w:val="pt-BR" w:eastAsia="en-US" w:bidi="ar-SA"/>
              </w:rPr>
              <w:t>METOPROLOL 50MG – FORNECIDO EM CAIXA CONTENDO NO MINIMO 30 COMPRIMIDOS</w:t>
            </w:r>
          </w:p>
          <w:p>
            <w:pPr>
              <w:pStyle w:val="Normal"/>
              <w:widowControl w:val="false"/>
              <w:suppressAutoHyphens w:val="true"/>
              <w:spacing w:lineRule="auto" w:line="240" w:before="0" w:after="0"/>
              <w:jc w:val="left"/>
              <w:rPr>
                <w:rFonts w:ascii="Verdana" w:hAnsi="Verdana" w:eastAsia="Calibri" w:cs="Arial"/>
                <w:b w:val="false"/>
                <w:bCs w:val="false"/>
                <w:kern w:val="0"/>
                <w:sz w:val="20"/>
                <w:szCs w:val="20"/>
                <w:lang w:val="pt-BR" w:eastAsia="en-US" w:bidi="ar-SA"/>
              </w:rPr>
            </w:pPr>
            <w:r>
              <w:rPr>
                <w:rFonts w:eastAsia="Calibri" w:cs="Arial" w:ascii="Verdana" w:hAnsi="Verdana"/>
                <w:b w:val="false"/>
                <w:bCs w:val="false"/>
                <w:kern w:val="0"/>
                <w:sz w:val="20"/>
                <w:szCs w:val="20"/>
                <w:lang w:val="pt-BR" w:eastAsia="en-US" w:bidi="ar-SA"/>
              </w:rPr>
            </w:r>
          </w:p>
        </w:tc>
        <w:tc>
          <w:tcPr>
            <w:tcW w:w="1695" w:type="dxa"/>
            <w:tcBorders>
              <w:left w:val="single" w:sz="4" w:space="0" w:color="000000"/>
              <w:bottom w:val="single" w:sz="4" w:space="0" w:color="000000"/>
            </w:tcBorders>
            <w:vAlign w:val="center"/>
          </w:tcPr>
          <w:p>
            <w:pPr>
              <w:pStyle w:val="Normal"/>
              <w:widowControl w:val="false"/>
              <w:snapToGrid w:val="false"/>
              <w:spacing w:before="0" w:after="0"/>
              <w:jc w:val="center"/>
              <w:rPr>
                <w:rFonts w:ascii="Verdana" w:hAnsi="Verdana"/>
                <w:sz w:val="20"/>
                <w:szCs w:val="20"/>
              </w:rPr>
            </w:pPr>
            <w:r>
              <w:rPr>
                <w:rFonts w:cs="Arial" w:ascii="Verdana" w:hAnsi="Verdana"/>
                <w:b w:val="false"/>
                <w:bCs w:val="false"/>
                <w:color w:val="000000"/>
                <w:sz w:val="20"/>
                <w:szCs w:val="20"/>
              </w:rPr>
              <w:t>24</w:t>
            </w:r>
          </w:p>
        </w:tc>
        <w:tc>
          <w:tcPr>
            <w:tcW w:w="1755" w:type="dxa"/>
            <w:tcBorders>
              <w:left w:val="single" w:sz="4" w:space="0" w:color="000000"/>
              <w:bottom w:val="single" w:sz="4" w:space="0" w:color="000000"/>
            </w:tcBorders>
            <w:vAlign w:val="center"/>
          </w:tcPr>
          <w:p>
            <w:pPr>
              <w:pStyle w:val="Contedodatabela"/>
              <w:spacing w:before="0" w:after="0"/>
              <w:jc w:val="right"/>
              <w:rPr>
                <w:rFonts w:ascii="Verdana" w:hAnsi="Verdana"/>
                <w:sz w:val="20"/>
                <w:szCs w:val="20"/>
              </w:rPr>
            </w:pPr>
            <w:r>
              <w:rPr>
                <w:rFonts w:cs="Arial" w:ascii="Verdana" w:hAnsi="Verdana"/>
                <w:b w:val="false"/>
                <w:bCs w:val="false"/>
                <w:i w:val="false"/>
                <w:iCs w:val="false"/>
                <w:strike w:val="false"/>
                <w:dstrike w:val="false"/>
                <w:outline w:val="false"/>
                <w:shadow w:val="false"/>
                <w:color w:val="000000"/>
                <w:sz w:val="20"/>
                <w:szCs w:val="20"/>
                <w:u w:val="none"/>
              </w:rPr>
              <w:t>R$ 30,42</w:t>
            </w:r>
          </w:p>
        </w:tc>
        <w:tc>
          <w:tcPr>
            <w:tcW w:w="1545" w:type="dxa"/>
            <w:tcBorders>
              <w:left w:val="single" w:sz="4" w:space="0" w:color="000000"/>
              <w:bottom w:val="single" w:sz="4" w:space="0" w:color="000000"/>
              <w:right w:val="single" w:sz="4" w:space="0" w:color="000000"/>
            </w:tcBorders>
            <w:vAlign w:val="center"/>
          </w:tcPr>
          <w:p>
            <w:pPr>
              <w:pStyle w:val="Contedodatabela"/>
              <w:spacing w:before="0" w:after="0"/>
              <w:jc w:val="right"/>
              <w:rPr>
                <w:rFonts w:ascii="Verdana" w:hAnsi="Verdana"/>
                <w:sz w:val="20"/>
                <w:szCs w:val="20"/>
              </w:rPr>
            </w:pPr>
            <w:r>
              <w:rPr>
                <w:rFonts w:cs="Arial" w:ascii="Verdana" w:hAnsi="Verdana"/>
                <w:b w:val="false"/>
                <w:bCs w:val="false"/>
                <w:i w:val="false"/>
                <w:iCs w:val="false"/>
                <w:strike w:val="false"/>
                <w:dstrike w:val="false"/>
                <w:outline w:val="false"/>
                <w:shadow w:val="false"/>
                <w:color w:val="000000"/>
                <w:sz w:val="20"/>
                <w:szCs w:val="20"/>
                <w:u w:val="none"/>
              </w:rPr>
              <w:t>R$ 730,08</w:t>
            </w:r>
          </w:p>
        </w:tc>
      </w:tr>
      <w:tr>
        <w:trPr/>
        <w:tc>
          <w:tcPr>
            <w:tcW w:w="735" w:type="dxa"/>
            <w:tcBorders>
              <w:left w:val="single" w:sz="4" w:space="0" w:color="000000"/>
              <w:bottom w:val="single" w:sz="4" w:space="0" w:color="000000"/>
            </w:tcBorders>
            <w:vAlign w:val="center"/>
          </w:tcPr>
          <w:p>
            <w:pPr>
              <w:pStyle w:val="Normal"/>
              <w:widowControl w:val="false"/>
              <w:spacing w:lineRule="auto" w:line="240" w:before="0" w:after="0"/>
              <w:jc w:val="center"/>
              <w:rPr>
                <w:rFonts w:ascii="Verdana" w:hAnsi="Verdana"/>
                <w:sz w:val="20"/>
                <w:szCs w:val="20"/>
              </w:rPr>
            </w:pPr>
            <w:r>
              <w:rPr>
                <w:rFonts w:ascii="Verdana" w:hAnsi="Verdana"/>
                <w:b w:val="false"/>
                <w:bCs w:val="false"/>
                <w:i w:val="false"/>
                <w:iCs w:val="false"/>
                <w:strike w:val="false"/>
                <w:dstrike w:val="false"/>
                <w:outline w:val="false"/>
                <w:shadow w:val="false"/>
                <w:color w:val="000000"/>
                <w:sz w:val="20"/>
                <w:szCs w:val="20"/>
                <w:u w:val="none"/>
              </w:rPr>
              <w:t>40</w:t>
            </w:r>
          </w:p>
        </w:tc>
        <w:tc>
          <w:tcPr>
            <w:tcW w:w="3975" w:type="dxa"/>
            <w:tcBorders>
              <w:left w:val="single" w:sz="4" w:space="0" w:color="000000"/>
              <w:bottom w:val="single" w:sz="4" w:space="0" w:color="000000"/>
            </w:tcBorders>
            <w:vAlign w:val="center"/>
          </w:tcPr>
          <w:p>
            <w:pPr>
              <w:pStyle w:val="Normal"/>
              <w:widowControl w:val="false"/>
              <w:suppressAutoHyphens w:val="true"/>
              <w:spacing w:lineRule="auto" w:line="240" w:before="0" w:after="0"/>
              <w:jc w:val="left"/>
              <w:rPr>
                <w:rFonts w:ascii="Verdana" w:hAnsi="Verdana"/>
                <w:sz w:val="20"/>
                <w:szCs w:val="20"/>
              </w:rPr>
            </w:pPr>
            <w:r>
              <w:rPr>
                <w:rFonts w:eastAsia="Calibri" w:cs="Arial" w:ascii="Verdana" w:hAnsi="Verdana"/>
                <w:b w:val="false"/>
                <w:bCs w:val="false"/>
                <w:kern w:val="0"/>
                <w:sz w:val="20"/>
                <w:szCs w:val="20"/>
                <w:lang w:val="pt-BR" w:eastAsia="en-US" w:bidi="ar-SA"/>
              </w:rPr>
              <w:t>MIRTAZAPINA 45MG – FORNECIDO EM CAIXA CONTENDO NO MINIMO 28 COMPRIMIDOS</w:t>
            </w:r>
          </w:p>
        </w:tc>
        <w:tc>
          <w:tcPr>
            <w:tcW w:w="1695" w:type="dxa"/>
            <w:tcBorders>
              <w:left w:val="single" w:sz="4" w:space="0" w:color="000000"/>
              <w:bottom w:val="single" w:sz="4" w:space="0" w:color="000000"/>
            </w:tcBorders>
            <w:vAlign w:val="center"/>
          </w:tcPr>
          <w:p>
            <w:pPr>
              <w:pStyle w:val="Normal"/>
              <w:widowControl w:val="false"/>
              <w:snapToGrid w:val="false"/>
              <w:spacing w:before="0" w:after="0"/>
              <w:jc w:val="center"/>
              <w:rPr>
                <w:rFonts w:ascii="Verdana" w:hAnsi="Verdana"/>
                <w:sz w:val="20"/>
                <w:szCs w:val="20"/>
              </w:rPr>
            </w:pPr>
            <w:r>
              <w:rPr>
                <w:rFonts w:cs="Arial" w:ascii="Verdana" w:hAnsi="Verdana"/>
                <w:b w:val="false"/>
                <w:bCs w:val="false"/>
                <w:color w:val="000000"/>
                <w:sz w:val="20"/>
                <w:szCs w:val="20"/>
              </w:rPr>
              <w:t>24</w:t>
            </w:r>
          </w:p>
        </w:tc>
        <w:tc>
          <w:tcPr>
            <w:tcW w:w="1755" w:type="dxa"/>
            <w:tcBorders>
              <w:left w:val="single" w:sz="4" w:space="0" w:color="000000"/>
              <w:bottom w:val="single" w:sz="4" w:space="0" w:color="000000"/>
            </w:tcBorders>
            <w:vAlign w:val="center"/>
          </w:tcPr>
          <w:p>
            <w:pPr>
              <w:pStyle w:val="Contedodatabela"/>
              <w:spacing w:before="0" w:after="0"/>
              <w:jc w:val="right"/>
              <w:rPr>
                <w:rFonts w:ascii="Verdana" w:hAnsi="Verdana"/>
                <w:sz w:val="20"/>
                <w:szCs w:val="20"/>
              </w:rPr>
            </w:pPr>
            <w:r>
              <w:rPr>
                <w:rFonts w:cs="Arial" w:ascii="Verdana" w:hAnsi="Verdana"/>
                <w:b w:val="false"/>
                <w:bCs w:val="false"/>
                <w:i w:val="false"/>
                <w:iCs w:val="false"/>
                <w:strike w:val="false"/>
                <w:dstrike w:val="false"/>
                <w:outline w:val="false"/>
                <w:shadow w:val="false"/>
                <w:color w:val="000000"/>
                <w:sz w:val="20"/>
                <w:szCs w:val="20"/>
                <w:u w:val="none"/>
              </w:rPr>
              <w:t>R$ 81,60</w:t>
            </w:r>
          </w:p>
        </w:tc>
        <w:tc>
          <w:tcPr>
            <w:tcW w:w="1545" w:type="dxa"/>
            <w:tcBorders>
              <w:left w:val="single" w:sz="4" w:space="0" w:color="000000"/>
              <w:bottom w:val="single" w:sz="4" w:space="0" w:color="000000"/>
              <w:right w:val="single" w:sz="4" w:space="0" w:color="000000"/>
            </w:tcBorders>
            <w:vAlign w:val="center"/>
          </w:tcPr>
          <w:p>
            <w:pPr>
              <w:pStyle w:val="Contedodatabela"/>
              <w:spacing w:before="0" w:after="0"/>
              <w:jc w:val="right"/>
              <w:rPr>
                <w:rFonts w:ascii="Verdana" w:hAnsi="Verdana"/>
                <w:sz w:val="20"/>
                <w:szCs w:val="20"/>
              </w:rPr>
            </w:pPr>
            <w:r>
              <w:rPr>
                <w:rFonts w:cs="Arial" w:ascii="Verdana" w:hAnsi="Verdana"/>
                <w:b w:val="false"/>
                <w:bCs w:val="false"/>
                <w:i w:val="false"/>
                <w:iCs w:val="false"/>
                <w:strike w:val="false"/>
                <w:dstrike w:val="false"/>
                <w:outline w:val="false"/>
                <w:shadow w:val="false"/>
                <w:color w:val="000000"/>
                <w:sz w:val="20"/>
                <w:szCs w:val="20"/>
                <w:u w:val="none"/>
              </w:rPr>
              <w:t>R$ 1.958,40</w:t>
            </w:r>
          </w:p>
        </w:tc>
      </w:tr>
      <w:tr>
        <w:trPr/>
        <w:tc>
          <w:tcPr>
            <w:tcW w:w="735" w:type="dxa"/>
            <w:tcBorders>
              <w:left w:val="single" w:sz="4" w:space="0" w:color="000000"/>
              <w:bottom w:val="single" w:sz="4" w:space="0" w:color="000000"/>
            </w:tcBorders>
            <w:vAlign w:val="center"/>
          </w:tcPr>
          <w:p>
            <w:pPr>
              <w:pStyle w:val="Normal"/>
              <w:widowControl w:val="false"/>
              <w:spacing w:lineRule="auto" w:line="240" w:before="0" w:after="0"/>
              <w:jc w:val="center"/>
              <w:rPr>
                <w:rFonts w:ascii="Verdana" w:hAnsi="Verdana"/>
                <w:sz w:val="20"/>
                <w:szCs w:val="20"/>
              </w:rPr>
            </w:pPr>
            <w:r>
              <w:rPr>
                <w:rFonts w:ascii="Verdana" w:hAnsi="Verdana"/>
                <w:b w:val="false"/>
                <w:bCs w:val="false"/>
                <w:i w:val="false"/>
                <w:iCs w:val="false"/>
                <w:strike w:val="false"/>
                <w:dstrike w:val="false"/>
                <w:outline w:val="false"/>
                <w:shadow w:val="false"/>
                <w:color w:val="000000"/>
                <w:sz w:val="20"/>
                <w:szCs w:val="20"/>
                <w:u w:val="none"/>
              </w:rPr>
              <w:t>41</w:t>
            </w:r>
          </w:p>
        </w:tc>
        <w:tc>
          <w:tcPr>
            <w:tcW w:w="3975" w:type="dxa"/>
            <w:tcBorders>
              <w:left w:val="single" w:sz="4" w:space="0" w:color="000000"/>
              <w:bottom w:val="single" w:sz="4" w:space="0" w:color="000000"/>
            </w:tcBorders>
            <w:vAlign w:val="center"/>
          </w:tcPr>
          <w:p>
            <w:pPr>
              <w:pStyle w:val="Normal"/>
              <w:widowControl w:val="false"/>
              <w:suppressAutoHyphens w:val="true"/>
              <w:spacing w:lineRule="auto" w:line="240" w:before="0" w:after="0"/>
              <w:jc w:val="left"/>
              <w:rPr>
                <w:rFonts w:ascii="Verdana" w:hAnsi="Verdana"/>
                <w:sz w:val="20"/>
                <w:szCs w:val="20"/>
              </w:rPr>
            </w:pPr>
            <w:r>
              <w:rPr>
                <w:rFonts w:eastAsia="Calibri" w:cs="Arial" w:ascii="Verdana" w:hAnsi="Verdana"/>
                <w:b w:val="false"/>
                <w:bCs w:val="false"/>
                <w:kern w:val="0"/>
                <w:sz w:val="20"/>
                <w:szCs w:val="20"/>
                <w:lang w:val="pt-BR" w:eastAsia="en-US" w:bidi="ar-SA"/>
              </w:rPr>
              <w:t>NEOVITE LUTEIN – FORNECIDO EM CAIXA CONTENDO NO MINIMO 60 COMPRIMIDOS</w:t>
            </w:r>
          </w:p>
        </w:tc>
        <w:tc>
          <w:tcPr>
            <w:tcW w:w="1695" w:type="dxa"/>
            <w:tcBorders>
              <w:left w:val="single" w:sz="4" w:space="0" w:color="000000"/>
              <w:bottom w:val="single" w:sz="4" w:space="0" w:color="000000"/>
            </w:tcBorders>
            <w:vAlign w:val="center"/>
          </w:tcPr>
          <w:p>
            <w:pPr>
              <w:pStyle w:val="Normal"/>
              <w:widowControl w:val="false"/>
              <w:snapToGrid w:val="false"/>
              <w:spacing w:before="0" w:after="0"/>
              <w:jc w:val="center"/>
              <w:rPr>
                <w:rFonts w:ascii="Verdana" w:hAnsi="Verdana"/>
                <w:sz w:val="20"/>
                <w:szCs w:val="20"/>
              </w:rPr>
            </w:pPr>
            <w:r>
              <w:rPr>
                <w:rFonts w:cs="Arial" w:ascii="Verdana" w:hAnsi="Verdana"/>
                <w:b w:val="false"/>
                <w:bCs w:val="false"/>
                <w:color w:val="000000"/>
                <w:sz w:val="20"/>
                <w:szCs w:val="20"/>
              </w:rPr>
              <w:t>12</w:t>
            </w:r>
          </w:p>
        </w:tc>
        <w:tc>
          <w:tcPr>
            <w:tcW w:w="1755" w:type="dxa"/>
            <w:tcBorders>
              <w:left w:val="single" w:sz="4" w:space="0" w:color="000000"/>
              <w:bottom w:val="single" w:sz="4" w:space="0" w:color="000000"/>
            </w:tcBorders>
            <w:vAlign w:val="center"/>
          </w:tcPr>
          <w:p>
            <w:pPr>
              <w:pStyle w:val="Contedodatabela"/>
              <w:spacing w:before="0" w:after="0"/>
              <w:jc w:val="right"/>
              <w:rPr>
                <w:rFonts w:ascii="Verdana" w:hAnsi="Verdana"/>
                <w:sz w:val="20"/>
                <w:szCs w:val="20"/>
              </w:rPr>
            </w:pPr>
            <w:r>
              <w:rPr>
                <w:rFonts w:cs="Arial" w:ascii="Verdana" w:hAnsi="Verdana"/>
                <w:b w:val="false"/>
                <w:bCs w:val="false"/>
                <w:i w:val="false"/>
                <w:iCs w:val="false"/>
                <w:strike w:val="false"/>
                <w:dstrike w:val="false"/>
                <w:outline w:val="false"/>
                <w:shadow w:val="false"/>
                <w:color w:val="000000"/>
                <w:sz w:val="20"/>
                <w:szCs w:val="20"/>
                <w:u w:val="none"/>
              </w:rPr>
              <w:t>R$ 230,00</w:t>
            </w:r>
          </w:p>
        </w:tc>
        <w:tc>
          <w:tcPr>
            <w:tcW w:w="1545" w:type="dxa"/>
            <w:tcBorders>
              <w:left w:val="single" w:sz="4" w:space="0" w:color="000000"/>
              <w:bottom w:val="single" w:sz="4" w:space="0" w:color="000000"/>
              <w:right w:val="single" w:sz="4" w:space="0" w:color="000000"/>
            </w:tcBorders>
            <w:vAlign w:val="center"/>
          </w:tcPr>
          <w:p>
            <w:pPr>
              <w:pStyle w:val="Contedodatabela"/>
              <w:spacing w:before="0" w:after="0"/>
              <w:jc w:val="right"/>
              <w:rPr>
                <w:rFonts w:ascii="Verdana" w:hAnsi="Verdana"/>
                <w:sz w:val="20"/>
                <w:szCs w:val="20"/>
              </w:rPr>
            </w:pPr>
            <w:r>
              <w:rPr>
                <w:rFonts w:cs="Arial" w:ascii="Verdana" w:hAnsi="Verdana"/>
                <w:b w:val="false"/>
                <w:bCs w:val="false"/>
                <w:i w:val="false"/>
                <w:iCs w:val="false"/>
                <w:strike w:val="false"/>
                <w:dstrike w:val="false"/>
                <w:outline w:val="false"/>
                <w:shadow w:val="false"/>
                <w:color w:val="000000"/>
                <w:sz w:val="20"/>
                <w:szCs w:val="20"/>
                <w:u w:val="none"/>
              </w:rPr>
              <w:t>R$ 2.760,00</w:t>
            </w:r>
          </w:p>
        </w:tc>
      </w:tr>
      <w:tr>
        <w:trPr/>
        <w:tc>
          <w:tcPr>
            <w:tcW w:w="735" w:type="dxa"/>
            <w:tcBorders>
              <w:left w:val="single" w:sz="4" w:space="0" w:color="000000"/>
              <w:bottom w:val="single" w:sz="4" w:space="0" w:color="000000"/>
            </w:tcBorders>
            <w:vAlign w:val="center"/>
          </w:tcPr>
          <w:p>
            <w:pPr>
              <w:pStyle w:val="Normal"/>
              <w:widowControl w:val="false"/>
              <w:spacing w:lineRule="auto" w:line="240" w:before="0" w:after="0"/>
              <w:jc w:val="center"/>
              <w:rPr>
                <w:rFonts w:ascii="Verdana" w:hAnsi="Verdana"/>
                <w:sz w:val="20"/>
                <w:szCs w:val="20"/>
              </w:rPr>
            </w:pPr>
            <w:r>
              <w:rPr>
                <w:rFonts w:ascii="Verdana" w:hAnsi="Verdana"/>
                <w:b w:val="false"/>
                <w:bCs w:val="false"/>
                <w:i w:val="false"/>
                <w:iCs w:val="false"/>
                <w:strike w:val="false"/>
                <w:dstrike w:val="false"/>
                <w:outline w:val="false"/>
                <w:shadow w:val="false"/>
                <w:color w:val="000000"/>
                <w:sz w:val="20"/>
                <w:szCs w:val="20"/>
                <w:u w:val="none"/>
              </w:rPr>
              <w:t>42</w:t>
            </w:r>
          </w:p>
        </w:tc>
        <w:tc>
          <w:tcPr>
            <w:tcW w:w="3975" w:type="dxa"/>
            <w:tcBorders>
              <w:left w:val="single" w:sz="4" w:space="0" w:color="000000"/>
              <w:bottom w:val="single" w:sz="4" w:space="0" w:color="000000"/>
            </w:tcBorders>
            <w:vAlign w:val="center"/>
          </w:tcPr>
          <w:p>
            <w:pPr>
              <w:pStyle w:val="Normal"/>
              <w:widowControl w:val="false"/>
              <w:suppressAutoHyphens w:val="true"/>
              <w:spacing w:lineRule="auto" w:line="240" w:before="0" w:after="0"/>
              <w:jc w:val="left"/>
              <w:rPr>
                <w:rFonts w:ascii="Verdana" w:hAnsi="Verdana"/>
                <w:sz w:val="20"/>
                <w:szCs w:val="20"/>
              </w:rPr>
            </w:pPr>
            <w:r>
              <w:rPr>
                <w:rFonts w:eastAsia="Calibri" w:cs="Arial" w:ascii="Verdana" w:hAnsi="Verdana"/>
                <w:b w:val="false"/>
                <w:bCs w:val="false"/>
                <w:kern w:val="0"/>
                <w:sz w:val="20"/>
                <w:szCs w:val="20"/>
                <w:lang w:val="pt-BR" w:eastAsia="en-US" w:bidi="ar-SA"/>
              </w:rPr>
              <w:t>OLMESARTANA + ANLODIPINO 20+5MG (OLMETEC ANLO) – FORNECIDO EM CAIXA CONTENDO NO MINIMO 30 COMPRIMIDOS</w:t>
            </w:r>
          </w:p>
        </w:tc>
        <w:tc>
          <w:tcPr>
            <w:tcW w:w="1695" w:type="dxa"/>
            <w:tcBorders>
              <w:left w:val="single" w:sz="4" w:space="0" w:color="000000"/>
              <w:bottom w:val="single" w:sz="4" w:space="0" w:color="000000"/>
            </w:tcBorders>
            <w:vAlign w:val="center"/>
          </w:tcPr>
          <w:p>
            <w:pPr>
              <w:pStyle w:val="Normal"/>
              <w:widowControl w:val="false"/>
              <w:snapToGrid w:val="false"/>
              <w:spacing w:before="0" w:after="0"/>
              <w:jc w:val="center"/>
              <w:rPr>
                <w:rFonts w:ascii="Verdana" w:hAnsi="Verdana"/>
                <w:sz w:val="20"/>
                <w:szCs w:val="20"/>
              </w:rPr>
            </w:pPr>
            <w:r>
              <w:rPr>
                <w:rFonts w:cs="Arial" w:ascii="Verdana" w:hAnsi="Verdana"/>
                <w:b w:val="false"/>
                <w:bCs w:val="false"/>
                <w:color w:val="000000"/>
                <w:sz w:val="20"/>
                <w:szCs w:val="20"/>
              </w:rPr>
              <w:t>24</w:t>
            </w:r>
          </w:p>
        </w:tc>
        <w:tc>
          <w:tcPr>
            <w:tcW w:w="1755" w:type="dxa"/>
            <w:tcBorders>
              <w:left w:val="single" w:sz="4" w:space="0" w:color="000000"/>
              <w:bottom w:val="single" w:sz="4" w:space="0" w:color="000000"/>
            </w:tcBorders>
            <w:vAlign w:val="center"/>
          </w:tcPr>
          <w:p>
            <w:pPr>
              <w:pStyle w:val="Contedodatabela"/>
              <w:spacing w:before="0" w:after="0"/>
              <w:jc w:val="right"/>
              <w:rPr>
                <w:rFonts w:ascii="Verdana" w:hAnsi="Verdana"/>
                <w:sz w:val="20"/>
                <w:szCs w:val="20"/>
              </w:rPr>
            </w:pPr>
            <w:r>
              <w:rPr>
                <w:rFonts w:cs="Arial" w:ascii="Verdana" w:hAnsi="Verdana"/>
                <w:b w:val="false"/>
                <w:bCs w:val="false"/>
                <w:i w:val="false"/>
                <w:iCs w:val="false"/>
                <w:strike w:val="false"/>
                <w:dstrike w:val="false"/>
                <w:outline w:val="false"/>
                <w:shadow w:val="false"/>
                <w:color w:val="000000"/>
                <w:sz w:val="20"/>
                <w:szCs w:val="20"/>
                <w:u w:val="none"/>
              </w:rPr>
              <w:t>R$ 36,00</w:t>
            </w:r>
          </w:p>
        </w:tc>
        <w:tc>
          <w:tcPr>
            <w:tcW w:w="1545" w:type="dxa"/>
            <w:tcBorders>
              <w:left w:val="single" w:sz="4" w:space="0" w:color="000000"/>
              <w:bottom w:val="single" w:sz="4" w:space="0" w:color="000000"/>
              <w:right w:val="single" w:sz="4" w:space="0" w:color="000000"/>
            </w:tcBorders>
            <w:vAlign w:val="center"/>
          </w:tcPr>
          <w:p>
            <w:pPr>
              <w:pStyle w:val="Contedodatabela"/>
              <w:spacing w:before="0" w:after="0"/>
              <w:jc w:val="right"/>
              <w:rPr>
                <w:rFonts w:ascii="Verdana" w:hAnsi="Verdana"/>
                <w:sz w:val="20"/>
                <w:szCs w:val="20"/>
              </w:rPr>
            </w:pPr>
            <w:r>
              <w:rPr>
                <w:rFonts w:cs="Arial" w:ascii="Verdana" w:hAnsi="Verdana"/>
                <w:b w:val="false"/>
                <w:bCs w:val="false"/>
                <w:i w:val="false"/>
                <w:iCs w:val="false"/>
                <w:strike w:val="false"/>
                <w:dstrike w:val="false"/>
                <w:outline w:val="false"/>
                <w:shadow w:val="false"/>
                <w:color w:val="000000"/>
                <w:sz w:val="20"/>
                <w:szCs w:val="20"/>
                <w:u w:val="none"/>
              </w:rPr>
              <w:t>R$ 864,00</w:t>
            </w:r>
          </w:p>
        </w:tc>
      </w:tr>
      <w:tr>
        <w:trPr/>
        <w:tc>
          <w:tcPr>
            <w:tcW w:w="735" w:type="dxa"/>
            <w:tcBorders>
              <w:left w:val="single" w:sz="4" w:space="0" w:color="000000"/>
              <w:bottom w:val="single" w:sz="4" w:space="0" w:color="000000"/>
            </w:tcBorders>
            <w:vAlign w:val="center"/>
          </w:tcPr>
          <w:p>
            <w:pPr>
              <w:pStyle w:val="Normal"/>
              <w:widowControl w:val="false"/>
              <w:spacing w:lineRule="auto" w:line="240" w:before="0" w:after="0"/>
              <w:jc w:val="center"/>
              <w:rPr>
                <w:rFonts w:ascii="Verdana" w:hAnsi="Verdana"/>
                <w:sz w:val="20"/>
                <w:szCs w:val="20"/>
              </w:rPr>
            </w:pPr>
            <w:r>
              <w:rPr>
                <w:rFonts w:ascii="Verdana" w:hAnsi="Verdana"/>
                <w:b w:val="false"/>
                <w:bCs w:val="false"/>
                <w:i w:val="false"/>
                <w:iCs w:val="false"/>
                <w:strike w:val="false"/>
                <w:dstrike w:val="false"/>
                <w:outline w:val="false"/>
                <w:shadow w:val="false"/>
                <w:color w:val="000000"/>
                <w:sz w:val="20"/>
                <w:szCs w:val="20"/>
                <w:u w:val="none"/>
              </w:rPr>
              <w:t>43</w:t>
            </w:r>
          </w:p>
        </w:tc>
        <w:tc>
          <w:tcPr>
            <w:tcW w:w="3975" w:type="dxa"/>
            <w:tcBorders>
              <w:left w:val="single" w:sz="4" w:space="0" w:color="000000"/>
              <w:bottom w:val="single" w:sz="4" w:space="0" w:color="000000"/>
            </w:tcBorders>
            <w:vAlign w:val="center"/>
          </w:tcPr>
          <w:p>
            <w:pPr>
              <w:pStyle w:val="Normal"/>
              <w:widowControl w:val="false"/>
              <w:suppressAutoHyphens w:val="true"/>
              <w:spacing w:lineRule="auto" w:line="240" w:before="0" w:after="0"/>
              <w:jc w:val="left"/>
              <w:rPr>
                <w:rFonts w:ascii="Verdana" w:hAnsi="Verdana"/>
                <w:sz w:val="20"/>
                <w:szCs w:val="20"/>
              </w:rPr>
            </w:pPr>
            <w:r>
              <w:rPr>
                <w:rFonts w:eastAsia="Calibri" w:cs="Arial" w:ascii="Verdana" w:hAnsi="Verdana"/>
                <w:b w:val="false"/>
                <w:bCs w:val="false"/>
                <w:kern w:val="0"/>
                <w:sz w:val="20"/>
                <w:szCs w:val="20"/>
                <w:lang w:val="pt-BR" w:eastAsia="en-US" w:bidi="ar-SA"/>
              </w:rPr>
              <w:t>OLMESARTANA + ANLODIPINO 40+5MG (OLMETEC ANLO) – FORNECIDO EM CAIXA CONTENDO NO MINIMO 30COMPRIMIDOS</w:t>
            </w:r>
          </w:p>
        </w:tc>
        <w:tc>
          <w:tcPr>
            <w:tcW w:w="1695" w:type="dxa"/>
            <w:tcBorders>
              <w:left w:val="single" w:sz="4" w:space="0" w:color="000000"/>
              <w:bottom w:val="single" w:sz="4" w:space="0" w:color="000000"/>
            </w:tcBorders>
            <w:vAlign w:val="center"/>
          </w:tcPr>
          <w:p>
            <w:pPr>
              <w:pStyle w:val="Normal"/>
              <w:widowControl w:val="false"/>
              <w:snapToGrid w:val="false"/>
              <w:spacing w:before="0" w:after="0"/>
              <w:jc w:val="center"/>
              <w:rPr>
                <w:rFonts w:ascii="Verdana" w:hAnsi="Verdana"/>
                <w:sz w:val="20"/>
                <w:szCs w:val="20"/>
              </w:rPr>
            </w:pPr>
            <w:r>
              <w:rPr>
                <w:rFonts w:cs="Arial" w:ascii="Verdana" w:hAnsi="Verdana"/>
                <w:b w:val="false"/>
                <w:bCs w:val="false"/>
                <w:color w:val="000000"/>
                <w:sz w:val="20"/>
                <w:szCs w:val="20"/>
              </w:rPr>
              <w:t>12</w:t>
            </w:r>
          </w:p>
        </w:tc>
        <w:tc>
          <w:tcPr>
            <w:tcW w:w="1755" w:type="dxa"/>
            <w:tcBorders>
              <w:left w:val="single" w:sz="4" w:space="0" w:color="000000"/>
              <w:bottom w:val="single" w:sz="4" w:space="0" w:color="000000"/>
            </w:tcBorders>
            <w:vAlign w:val="center"/>
          </w:tcPr>
          <w:p>
            <w:pPr>
              <w:pStyle w:val="Contedodatabela"/>
              <w:spacing w:before="0" w:after="0"/>
              <w:jc w:val="right"/>
              <w:rPr>
                <w:rFonts w:ascii="Verdana" w:hAnsi="Verdana"/>
                <w:sz w:val="20"/>
                <w:szCs w:val="20"/>
              </w:rPr>
            </w:pPr>
            <w:r>
              <w:rPr>
                <w:rFonts w:cs="Arial" w:ascii="Verdana" w:hAnsi="Verdana"/>
                <w:b w:val="false"/>
                <w:bCs w:val="false"/>
                <w:i w:val="false"/>
                <w:iCs w:val="false"/>
                <w:strike w:val="false"/>
                <w:dstrike w:val="false"/>
                <w:outline w:val="false"/>
                <w:shadow w:val="false"/>
                <w:color w:val="000000"/>
                <w:sz w:val="20"/>
                <w:szCs w:val="20"/>
                <w:u w:val="none"/>
              </w:rPr>
              <w:t>R$ 42,00</w:t>
            </w:r>
          </w:p>
        </w:tc>
        <w:tc>
          <w:tcPr>
            <w:tcW w:w="1545" w:type="dxa"/>
            <w:tcBorders>
              <w:left w:val="single" w:sz="4" w:space="0" w:color="000000"/>
              <w:bottom w:val="single" w:sz="4" w:space="0" w:color="000000"/>
              <w:right w:val="single" w:sz="4" w:space="0" w:color="000000"/>
            </w:tcBorders>
            <w:vAlign w:val="center"/>
          </w:tcPr>
          <w:p>
            <w:pPr>
              <w:pStyle w:val="Contedodatabela"/>
              <w:spacing w:before="0" w:after="0"/>
              <w:jc w:val="right"/>
              <w:rPr>
                <w:rFonts w:ascii="Verdana" w:hAnsi="Verdana"/>
                <w:sz w:val="20"/>
                <w:szCs w:val="20"/>
              </w:rPr>
            </w:pPr>
            <w:r>
              <w:rPr>
                <w:rFonts w:cs="Arial" w:ascii="Verdana" w:hAnsi="Verdana"/>
                <w:b w:val="false"/>
                <w:bCs w:val="false"/>
                <w:i w:val="false"/>
                <w:iCs w:val="false"/>
                <w:strike w:val="false"/>
                <w:dstrike w:val="false"/>
                <w:outline w:val="false"/>
                <w:shadow w:val="false"/>
                <w:color w:val="000000"/>
                <w:sz w:val="20"/>
                <w:szCs w:val="20"/>
                <w:u w:val="none"/>
              </w:rPr>
              <w:t>R$ 504,00</w:t>
            </w:r>
          </w:p>
        </w:tc>
      </w:tr>
      <w:tr>
        <w:trPr/>
        <w:tc>
          <w:tcPr>
            <w:tcW w:w="735" w:type="dxa"/>
            <w:tcBorders>
              <w:left w:val="single" w:sz="4" w:space="0" w:color="000000"/>
              <w:bottom w:val="single" w:sz="4" w:space="0" w:color="000000"/>
            </w:tcBorders>
            <w:vAlign w:val="center"/>
          </w:tcPr>
          <w:p>
            <w:pPr>
              <w:pStyle w:val="Normal"/>
              <w:widowControl w:val="false"/>
              <w:spacing w:lineRule="auto" w:line="240" w:before="0" w:after="0"/>
              <w:jc w:val="center"/>
              <w:rPr>
                <w:rFonts w:ascii="Verdana" w:hAnsi="Verdana"/>
                <w:sz w:val="20"/>
                <w:szCs w:val="20"/>
              </w:rPr>
            </w:pPr>
            <w:r>
              <w:rPr>
                <w:rFonts w:ascii="Verdana" w:hAnsi="Verdana"/>
                <w:b w:val="false"/>
                <w:bCs w:val="false"/>
                <w:i w:val="false"/>
                <w:iCs w:val="false"/>
                <w:strike w:val="false"/>
                <w:dstrike w:val="false"/>
                <w:outline w:val="false"/>
                <w:shadow w:val="false"/>
                <w:color w:val="000000"/>
                <w:sz w:val="20"/>
                <w:szCs w:val="20"/>
                <w:u w:val="none"/>
              </w:rPr>
              <w:t>44</w:t>
            </w:r>
          </w:p>
        </w:tc>
        <w:tc>
          <w:tcPr>
            <w:tcW w:w="3975" w:type="dxa"/>
            <w:tcBorders>
              <w:left w:val="single" w:sz="4" w:space="0" w:color="000000"/>
              <w:bottom w:val="single" w:sz="4" w:space="0" w:color="000000"/>
            </w:tcBorders>
            <w:vAlign w:val="center"/>
          </w:tcPr>
          <w:p>
            <w:pPr>
              <w:pStyle w:val="Normal"/>
              <w:widowControl w:val="false"/>
              <w:suppressAutoHyphens w:val="true"/>
              <w:spacing w:lineRule="auto" w:line="240" w:before="0" w:after="0"/>
              <w:jc w:val="left"/>
              <w:rPr>
                <w:rFonts w:ascii="Verdana" w:hAnsi="Verdana"/>
                <w:sz w:val="20"/>
                <w:szCs w:val="20"/>
              </w:rPr>
            </w:pPr>
            <w:r>
              <w:rPr>
                <w:rFonts w:eastAsia="Calibri" w:cs="Arial" w:ascii="Verdana" w:hAnsi="Verdana"/>
                <w:b w:val="false"/>
                <w:bCs w:val="false"/>
                <w:kern w:val="0"/>
                <w:sz w:val="20"/>
                <w:szCs w:val="20"/>
                <w:lang w:val="pt-BR" w:eastAsia="en-US" w:bidi="ar-SA"/>
              </w:rPr>
              <w:t>ORLISTATE 120MG – FORNECIDO EM EMBALAGEM CONTENDO NO MINIMO 60 CAPSULAS</w:t>
            </w:r>
          </w:p>
        </w:tc>
        <w:tc>
          <w:tcPr>
            <w:tcW w:w="1695" w:type="dxa"/>
            <w:tcBorders>
              <w:left w:val="single" w:sz="4" w:space="0" w:color="000000"/>
              <w:bottom w:val="single" w:sz="4" w:space="0" w:color="000000"/>
            </w:tcBorders>
            <w:vAlign w:val="center"/>
          </w:tcPr>
          <w:p>
            <w:pPr>
              <w:pStyle w:val="Normal"/>
              <w:widowControl w:val="false"/>
              <w:snapToGrid w:val="false"/>
              <w:spacing w:before="0" w:after="0"/>
              <w:jc w:val="center"/>
              <w:rPr>
                <w:rFonts w:ascii="Verdana" w:hAnsi="Verdana"/>
                <w:sz w:val="20"/>
                <w:szCs w:val="20"/>
              </w:rPr>
            </w:pPr>
            <w:r>
              <w:rPr>
                <w:rFonts w:cs="Arial" w:ascii="Verdana" w:hAnsi="Verdana"/>
                <w:b w:val="false"/>
                <w:bCs w:val="false"/>
                <w:color w:val="000000"/>
                <w:sz w:val="20"/>
                <w:szCs w:val="20"/>
              </w:rPr>
              <w:t>12</w:t>
            </w:r>
          </w:p>
        </w:tc>
        <w:tc>
          <w:tcPr>
            <w:tcW w:w="1755" w:type="dxa"/>
            <w:tcBorders>
              <w:left w:val="single" w:sz="4" w:space="0" w:color="000000"/>
              <w:bottom w:val="single" w:sz="4" w:space="0" w:color="000000"/>
            </w:tcBorders>
            <w:vAlign w:val="center"/>
          </w:tcPr>
          <w:p>
            <w:pPr>
              <w:pStyle w:val="Contedodatabela"/>
              <w:spacing w:before="0" w:after="0"/>
              <w:jc w:val="right"/>
              <w:rPr>
                <w:rFonts w:ascii="Verdana" w:hAnsi="Verdana"/>
                <w:sz w:val="20"/>
                <w:szCs w:val="20"/>
              </w:rPr>
            </w:pPr>
            <w:r>
              <w:rPr>
                <w:rFonts w:cs="Arial" w:ascii="Verdana" w:hAnsi="Verdana"/>
                <w:b w:val="false"/>
                <w:bCs w:val="false"/>
                <w:i w:val="false"/>
                <w:iCs w:val="false"/>
                <w:strike w:val="false"/>
                <w:dstrike w:val="false"/>
                <w:outline w:val="false"/>
                <w:shadow w:val="false"/>
                <w:color w:val="000000"/>
                <w:sz w:val="20"/>
                <w:szCs w:val="20"/>
                <w:u w:val="none"/>
              </w:rPr>
              <w:t>R$ 94,00</w:t>
            </w:r>
          </w:p>
        </w:tc>
        <w:tc>
          <w:tcPr>
            <w:tcW w:w="1545" w:type="dxa"/>
            <w:tcBorders>
              <w:left w:val="single" w:sz="4" w:space="0" w:color="000000"/>
              <w:bottom w:val="single" w:sz="4" w:space="0" w:color="000000"/>
              <w:right w:val="single" w:sz="4" w:space="0" w:color="000000"/>
            </w:tcBorders>
            <w:vAlign w:val="center"/>
          </w:tcPr>
          <w:p>
            <w:pPr>
              <w:pStyle w:val="Contedodatabela"/>
              <w:spacing w:before="0" w:after="0"/>
              <w:jc w:val="right"/>
              <w:rPr>
                <w:rFonts w:ascii="Verdana" w:hAnsi="Verdana"/>
                <w:sz w:val="20"/>
                <w:szCs w:val="20"/>
              </w:rPr>
            </w:pPr>
            <w:r>
              <w:rPr>
                <w:rFonts w:cs="Arial" w:ascii="Verdana" w:hAnsi="Verdana"/>
                <w:b w:val="false"/>
                <w:bCs w:val="false"/>
                <w:i w:val="false"/>
                <w:iCs w:val="false"/>
                <w:strike w:val="false"/>
                <w:dstrike w:val="false"/>
                <w:outline w:val="false"/>
                <w:shadow w:val="false"/>
                <w:color w:val="000000"/>
                <w:sz w:val="20"/>
                <w:szCs w:val="20"/>
                <w:u w:val="none"/>
              </w:rPr>
              <w:t>R$ 1.128,00</w:t>
            </w:r>
          </w:p>
        </w:tc>
      </w:tr>
      <w:tr>
        <w:trPr/>
        <w:tc>
          <w:tcPr>
            <w:tcW w:w="735" w:type="dxa"/>
            <w:tcBorders>
              <w:left w:val="single" w:sz="4" w:space="0" w:color="000000"/>
              <w:bottom w:val="single" w:sz="4" w:space="0" w:color="000000"/>
            </w:tcBorders>
            <w:vAlign w:val="center"/>
          </w:tcPr>
          <w:p>
            <w:pPr>
              <w:pStyle w:val="Normal"/>
              <w:widowControl w:val="false"/>
              <w:spacing w:lineRule="auto" w:line="240" w:before="0" w:after="0"/>
              <w:jc w:val="center"/>
              <w:rPr>
                <w:rFonts w:ascii="Verdana" w:hAnsi="Verdana"/>
                <w:sz w:val="20"/>
                <w:szCs w:val="20"/>
              </w:rPr>
            </w:pPr>
            <w:r>
              <w:rPr>
                <w:rFonts w:ascii="Verdana" w:hAnsi="Verdana"/>
                <w:b w:val="false"/>
                <w:bCs w:val="false"/>
                <w:i w:val="false"/>
                <w:iCs w:val="false"/>
                <w:strike w:val="false"/>
                <w:dstrike w:val="false"/>
                <w:outline w:val="false"/>
                <w:shadow w:val="false"/>
                <w:color w:val="000000"/>
                <w:sz w:val="20"/>
                <w:szCs w:val="20"/>
                <w:u w:val="none"/>
              </w:rPr>
              <w:t>45</w:t>
            </w:r>
          </w:p>
        </w:tc>
        <w:tc>
          <w:tcPr>
            <w:tcW w:w="3975" w:type="dxa"/>
            <w:tcBorders>
              <w:left w:val="single" w:sz="4" w:space="0" w:color="000000"/>
              <w:bottom w:val="single" w:sz="4" w:space="0" w:color="000000"/>
            </w:tcBorders>
            <w:vAlign w:val="center"/>
          </w:tcPr>
          <w:p>
            <w:pPr>
              <w:pStyle w:val="Normal"/>
              <w:widowControl w:val="false"/>
              <w:suppressAutoHyphens w:val="true"/>
              <w:spacing w:lineRule="auto" w:line="240" w:before="0" w:after="0"/>
              <w:jc w:val="left"/>
              <w:rPr>
                <w:rFonts w:ascii="Verdana" w:hAnsi="Verdana"/>
                <w:sz w:val="20"/>
                <w:szCs w:val="20"/>
              </w:rPr>
            </w:pPr>
            <w:r>
              <w:rPr>
                <w:rFonts w:eastAsia="Calibri" w:cs="Arial" w:ascii="Verdana" w:hAnsi="Verdana"/>
                <w:b w:val="false"/>
                <w:bCs w:val="false"/>
                <w:kern w:val="0"/>
                <w:sz w:val="20"/>
                <w:szCs w:val="20"/>
                <w:lang w:val="pt-BR" w:eastAsia="en-US" w:bidi="ar-SA"/>
              </w:rPr>
              <w:t>OXCARBAZEPINA 300MG- FORNECIDO EM CAIXA CONTENDO NO MINIMO 30 COMPRIMIDOS</w:t>
            </w:r>
          </w:p>
        </w:tc>
        <w:tc>
          <w:tcPr>
            <w:tcW w:w="1695" w:type="dxa"/>
            <w:tcBorders>
              <w:left w:val="single" w:sz="4" w:space="0" w:color="000000"/>
              <w:bottom w:val="single" w:sz="4" w:space="0" w:color="000000"/>
            </w:tcBorders>
            <w:vAlign w:val="center"/>
          </w:tcPr>
          <w:p>
            <w:pPr>
              <w:pStyle w:val="Normal"/>
              <w:widowControl w:val="false"/>
              <w:snapToGrid w:val="false"/>
              <w:spacing w:before="0" w:after="0"/>
              <w:jc w:val="center"/>
              <w:rPr>
                <w:rFonts w:ascii="Verdana" w:hAnsi="Verdana"/>
                <w:sz w:val="20"/>
                <w:szCs w:val="20"/>
              </w:rPr>
            </w:pPr>
            <w:r>
              <w:rPr>
                <w:rFonts w:cs="Arial" w:ascii="Verdana" w:hAnsi="Verdana"/>
                <w:b w:val="false"/>
                <w:bCs w:val="false"/>
                <w:color w:val="000000"/>
                <w:sz w:val="20"/>
                <w:szCs w:val="20"/>
              </w:rPr>
              <w:t>72</w:t>
            </w:r>
          </w:p>
        </w:tc>
        <w:tc>
          <w:tcPr>
            <w:tcW w:w="1755" w:type="dxa"/>
            <w:tcBorders>
              <w:left w:val="single" w:sz="4" w:space="0" w:color="000000"/>
              <w:bottom w:val="single" w:sz="4" w:space="0" w:color="000000"/>
            </w:tcBorders>
            <w:vAlign w:val="center"/>
          </w:tcPr>
          <w:p>
            <w:pPr>
              <w:pStyle w:val="Contedodatabela"/>
              <w:spacing w:before="0" w:after="0"/>
              <w:jc w:val="right"/>
              <w:rPr>
                <w:rFonts w:ascii="Verdana" w:hAnsi="Verdana"/>
                <w:sz w:val="20"/>
                <w:szCs w:val="20"/>
              </w:rPr>
            </w:pPr>
            <w:r>
              <w:rPr>
                <w:rFonts w:cs="Arial" w:ascii="Verdana" w:hAnsi="Verdana"/>
                <w:b w:val="false"/>
                <w:bCs w:val="false"/>
                <w:i w:val="false"/>
                <w:iCs w:val="false"/>
                <w:strike w:val="false"/>
                <w:dstrike w:val="false"/>
                <w:outline w:val="false"/>
                <w:shadow w:val="false"/>
                <w:color w:val="000000"/>
                <w:sz w:val="20"/>
                <w:szCs w:val="20"/>
                <w:u w:val="none"/>
              </w:rPr>
              <w:t>R$ 41,90</w:t>
            </w:r>
          </w:p>
        </w:tc>
        <w:tc>
          <w:tcPr>
            <w:tcW w:w="1545" w:type="dxa"/>
            <w:tcBorders>
              <w:left w:val="single" w:sz="4" w:space="0" w:color="000000"/>
              <w:bottom w:val="single" w:sz="4" w:space="0" w:color="000000"/>
              <w:right w:val="single" w:sz="4" w:space="0" w:color="000000"/>
            </w:tcBorders>
            <w:vAlign w:val="center"/>
          </w:tcPr>
          <w:p>
            <w:pPr>
              <w:pStyle w:val="Contedodatabela"/>
              <w:spacing w:before="0" w:after="0"/>
              <w:jc w:val="right"/>
              <w:rPr>
                <w:rFonts w:ascii="Verdana" w:hAnsi="Verdana"/>
                <w:sz w:val="20"/>
                <w:szCs w:val="20"/>
              </w:rPr>
            </w:pPr>
            <w:r>
              <w:rPr>
                <w:rFonts w:cs="Arial" w:ascii="Verdana" w:hAnsi="Verdana"/>
                <w:b w:val="false"/>
                <w:bCs w:val="false"/>
                <w:i w:val="false"/>
                <w:iCs w:val="false"/>
                <w:strike w:val="false"/>
                <w:dstrike w:val="false"/>
                <w:outline w:val="false"/>
                <w:shadow w:val="false"/>
                <w:color w:val="000000"/>
                <w:sz w:val="20"/>
                <w:szCs w:val="20"/>
                <w:u w:val="none"/>
              </w:rPr>
              <w:t>R$ 3.016,80</w:t>
            </w:r>
          </w:p>
        </w:tc>
      </w:tr>
      <w:tr>
        <w:trPr/>
        <w:tc>
          <w:tcPr>
            <w:tcW w:w="735" w:type="dxa"/>
            <w:tcBorders>
              <w:left w:val="single" w:sz="4" w:space="0" w:color="000000"/>
              <w:bottom w:val="single" w:sz="4" w:space="0" w:color="000000"/>
            </w:tcBorders>
            <w:vAlign w:val="center"/>
          </w:tcPr>
          <w:p>
            <w:pPr>
              <w:pStyle w:val="Normal"/>
              <w:widowControl w:val="false"/>
              <w:spacing w:lineRule="auto" w:line="240" w:before="0" w:after="0"/>
              <w:jc w:val="center"/>
              <w:rPr>
                <w:rFonts w:ascii="Verdana" w:hAnsi="Verdana"/>
                <w:sz w:val="20"/>
                <w:szCs w:val="20"/>
              </w:rPr>
            </w:pPr>
            <w:r>
              <w:rPr>
                <w:rFonts w:ascii="Verdana" w:hAnsi="Verdana"/>
                <w:b w:val="false"/>
                <w:bCs w:val="false"/>
                <w:i w:val="false"/>
                <w:iCs w:val="false"/>
                <w:strike w:val="false"/>
                <w:dstrike w:val="false"/>
                <w:outline w:val="false"/>
                <w:shadow w:val="false"/>
                <w:color w:val="000000"/>
                <w:sz w:val="20"/>
                <w:szCs w:val="20"/>
                <w:u w:val="none"/>
              </w:rPr>
              <w:t>46</w:t>
            </w:r>
          </w:p>
        </w:tc>
        <w:tc>
          <w:tcPr>
            <w:tcW w:w="3975" w:type="dxa"/>
            <w:tcBorders>
              <w:left w:val="single" w:sz="4" w:space="0" w:color="000000"/>
              <w:bottom w:val="single" w:sz="4" w:space="0" w:color="000000"/>
            </w:tcBorders>
            <w:vAlign w:val="center"/>
          </w:tcPr>
          <w:p>
            <w:pPr>
              <w:pStyle w:val="Normal"/>
              <w:widowControl w:val="false"/>
              <w:suppressAutoHyphens w:val="true"/>
              <w:spacing w:lineRule="auto" w:line="240" w:before="0" w:after="0"/>
              <w:jc w:val="left"/>
              <w:rPr>
                <w:rFonts w:ascii="Verdana" w:hAnsi="Verdana"/>
                <w:sz w:val="20"/>
                <w:szCs w:val="20"/>
              </w:rPr>
            </w:pPr>
            <w:r>
              <w:rPr>
                <w:rFonts w:eastAsia="Calibri" w:cs="Arial" w:ascii="Verdana" w:hAnsi="Verdana"/>
                <w:b w:val="false"/>
                <w:bCs w:val="false"/>
                <w:kern w:val="0"/>
                <w:sz w:val="20"/>
                <w:szCs w:val="20"/>
                <w:lang w:val="pt-BR" w:eastAsia="en-US" w:bidi="ar-SA"/>
              </w:rPr>
              <w:t>PANTOPRAZOL 40MG- FORNECIDO EM CAIXA CONTENDO NO MINIMO 28 COMPRIMIDOS</w:t>
            </w:r>
          </w:p>
        </w:tc>
        <w:tc>
          <w:tcPr>
            <w:tcW w:w="1695" w:type="dxa"/>
            <w:tcBorders>
              <w:left w:val="single" w:sz="4" w:space="0" w:color="000000"/>
              <w:bottom w:val="single" w:sz="4" w:space="0" w:color="000000"/>
            </w:tcBorders>
            <w:vAlign w:val="center"/>
          </w:tcPr>
          <w:p>
            <w:pPr>
              <w:pStyle w:val="Normal"/>
              <w:widowControl w:val="false"/>
              <w:snapToGrid w:val="false"/>
              <w:spacing w:before="0" w:after="0"/>
              <w:jc w:val="center"/>
              <w:rPr>
                <w:rFonts w:ascii="Verdana" w:hAnsi="Verdana"/>
                <w:sz w:val="20"/>
                <w:szCs w:val="20"/>
              </w:rPr>
            </w:pPr>
            <w:r>
              <w:rPr>
                <w:rFonts w:cs="Arial" w:ascii="Verdana" w:hAnsi="Verdana"/>
                <w:b w:val="false"/>
                <w:bCs w:val="false"/>
                <w:color w:val="000000"/>
                <w:sz w:val="20"/>
                <w:szCs w:val="20"/>
              </w:rPr>
              <w:t>36</w:t>
            </w:r>
          </w:p>
        </w:tc>
        <w:tc>
          <w:tcPr>
            <w:tcW w:w="1755" w:type="dxa"/>
            <w:tcBorders>
              <w:left w:val="single" w:sz="4" w:space="0" w:color="000000"/>
              <w:bottom w:val="single" w:sz="4" w:space="0" w:color="000000"/>
            </w:tcBorders>
            <w:vAlign w:val="center"/>
          </w:tcPr>
          <w:p>
            <w:pPr>
              <w:pStyle w:val="Contedodatabela"/>
              <w:spacing w:before="0" w:after="0"/>
              <w:jc w:val="right"/>
              <w:rPr>
                <w:rFonts w:ascii="Verdana" w:hAnsi="Verdana"/>
                <w:sz w:val="20"/>
                <w:szCs w:val="20"/>
              </w:rPr>
            </w:pPr>
            <w:r>
              <w:rPr>
                <w:rFonts w:cs="Arial" w:ascii="Verdana" w:hAnsi="Verdana"/>
                <w:b w:val="false"/>
                <w:bCs w:val="false"/>
                <w:i w:val="false"/>
                <w:iCs w:val="false"/>
                <w:strike w:val="false"/>
                <w:dstrike w:val="false"/>
                <w:outline w:val="false"/>
                <w:shadow w:val="false"/>
                <w:color w:val="000000"/>
                <w:sz w:val="20"/>
                <w:szCs w:val="20"/>
                <w:u w:val="none"/>
              </w:rPr>
              <w:t>R$ 12,00</w:t>
            </w:r>
          </w:p>
        </w:tc>
        <w:tc>
          <w:tcPr>
            <w:tcW w:w="1545" w:type="dxa"/>
            <w:tcBorders>
              <w:left w:val="single" w:sz="4" w:space="0" w:color="000000"/>
              <w:bottom w:val="single" w:sz="4" w:space="0" w:color="000000"/>
              <w:right w:val="single" w:sz="4" w:space="0" w:color="000000"/>
            </w:tcBorders>
            <w:vAlign w:val="center"/>
          </w:tcPr>
          <w:p>
            <w:pPr>
              <w:pStyle w:val="Contedodatabela"/>
              <w:spacing w:before="0" w:after="0"/>
              <w:jc w:val="right"/>
              <w:rPr>
                <w:rFonts w:ascii="Verdana" w:hAnsi="Verdana"/>
                <w:sz w:val="20"/>
                <w:szCs w:val="20"/>
              </w:rPr>
            </w:pPr>
            <w:r>
              <w:rPr>
                <w:rFonts w:cs="Arial" w:ascii="Verdana" w:hAnsi="Verdana"/>
                <w:b w:val="false"/>
                <w:bCs w:val="false"/>
                <w:i w:val="false"/>
                <w:iCs w:val="false"/>
                <w:strike w:val="false"/>
                <w:dstrike w:val="false"/>
                <w:outline w:val="false"/>
                <w:shadow w:val="false"/>
                <w:color w:val="000000"/>
                <w:sz w:val="20"/>
                <w:szCs w:val="20"/>
                <w:u w:val="none"/>
              </w:rPr>
              <w:t>R$ 432,00</w:t>
            </w:r>
          </w:p>
        </w:tc>
      </w:tr>
      <w:tr>
        <w:trPr/>
        <w:tc>
          <w:tcPr>
            <w:tcW w:w="735" w:type="dxa"/>
            <w:tcBorders>
              <w:left w:val="single" w:sz="4" w:space="0" w:color="000000"/>
              <w:bottom w:val="single" w:sz="4" w:space="0" w:color="000000"/>
            </w:tcBorders>
            <w:vAlign w:val="center"/>
          </w:tcPr>
          <w:p>
            <w:pPr>
              <w:pStyle w:val="Normal"/>
              <w:widowControl w:val="false"/>
              <w:spacing w:lineRule="auto" w:line="240" w:before="0" w:after="0"/>
              <w:jc w:val="center"/>
              <w:rPr>
                <w:rFonts w:ascii="Verdana" w:hAnsi="Verdana"/>
                <w:sz w:val="20"/>
                <w:szCs w:val="20"/>
              </w:rPr>
            </w:pPr>
            <w:r>
              <w:rPr>
                <w:rFonts w:ascii="Verdana" w:hAnsi="Verdana"/>
                <w:b w:val="false"/>
                <w:bCs w:val="false"/>
                <w:i w:val="false"/>
                <w:iCs w:val="false"/>
                <w:strike w:val="false"/>
                <w:dstrike w:val="false"/>
                <w:outline w:val="false"/>
                <w:shadow w:val="false"/>
                <w:color w:val="000000"/>
                <w:sz w:val="20"/>
                <w:szCs w:val="20"/>
                <w:u w:val="none"/>
              </w:rPr>
              <w:t>47</w:t>
            </w:r>
          </w:p>
        </w:tc>
        <w:tc>
          <w:tcPr>
            <w:tcW w:w="3975" w:type="dxa"/>
            <w:tcBorders>
              <w:left w:val="single" w:sz="4" w:space="0" w:color="000000"/>
              <w:bottom w:val="single" w:sz="4" w:space="0" w:color="000000"/>
            </w:tcBorders>
            <w:vAlign w:val="center"/>
          </w:tcPr>
          <w:p>
            <w:pPr>
              <w:pStyle w:val="Normal"/>
              <w:widowControl w:val="false"/>
              <w:suppressAutoHyphens w:val="true"/>
              <w:spacing w:lineRule="auto" w:line="240" w:before="0" w:after="0"/>
              <w:jc w:val="left"/>
              <w:rPr>
                <w:rFonts w:ascii="Verdana" w:hAnsi="Verdana"/>
                <w:sz w:val="20"/>
                <w:szCs w:val="20"/>
              </w:rPr>
            </w:pPr>
            <w:r>
              <w:rPr>
                <w:rFonts w:eastAsia="Calibri" w:cs="Arial" w:ascii="Verdana" w:hAnsi="Verdana"/>
                <w:b w:val="false"/>
                <w:bCs w:val="false"/>
                <w:kern w:val="0"/>
                <w:sz w:val="20"/>
                <w:szCs w:val="20"/>
                <w:lang w:val="pt-BR" w:eastAsia="en-US" w:bidi="ar-SA"/>
              </w:rPr>
              <w:t>PAROXETINA 20MG - FORNECIDO EM CAIXA CONTENDO NO MINIMO 30 COMPRIMIDOS</w:t>
            </w:r>
          </w:p>
        </w:tc>
        <w:tc>
          <w:tcPr>
            <w:tcW w:w="1695" w:type="dxa"/>
            <w:tcBorders>
              <w:left w:val="single" w:sz="4" w:space="0" w:color="000000"/>
              <w:bottom w:val="single" w:sz="4" w:space="0" w:color="000000"/>
            </w:tcBorders>
            <w:vAlign w:val="center"/>
          </w:tcPr>
          <w:p>
            <w:pPr>
              <w:pStyle w:val="Normal"/>
              <w:widowControl w:val="false"/>
              <w:snapToGrid w:val="false"/>
              <w:spacing w:before="0" w:after="0"/>
              <w:jc w:val="center"/>
              <w:rPr>
                <w:rFonts w:ascii="Verdana" w:hAnsi="Verdana"/>
                <w:sz w:val="20"/>
                <w:szCs w:val="20"/>
              </w:rPr>
            </w:pPr>
            <w:r>
              <w:rPr>
                <w:rFonts w:cs="Arial" w:ascii="Verdana" w:hAnsi="Verdana"/>
                <w:b w:val="false"/>
                <w:bCs w:val="false"/>
                <w:color w:val="000000"/>
                <w:sz w:val="20"/>
                <w:szCs w:val="20"/>
              </w:rPr>
              <w:t>24</w:t>
            </w:r>
          </w:p>
        </w:tc>
        <w:tc>
          <w:tcPr>
            <w:tcW w:w="1755" w:type="dxa"/>
            <w:tcBorders>
              <w:left w:val="single" w:sz="4" w:space="0" w:color="000000"/>
              <w:bottom w:val="single" w:sz="4" w:space="0" w:color="000000"/>
            </w:tcBorders>
            <w:vAlign w:val="center"/>
          </w:tcPr>
          <w:p>
            <w:pPr>
              <w:pStyle w:val="Contedodatabela"/>
              <w:spacing w:before="0" w:after="0"/>
              <w:jc w:val="right"/>
              <w:rPr>
                <w:rFonts w:ascii="Verdana" w:hAnsi="Verdana"/>
                <w:sz w:val="20"/>
                <w:szCs w:val="20"/>
              </w:rPr>
            </w:pPr>
            <w:r>
              <w:rPr>
                <w:rFonts w:cs="Arial" w:ascii="Verdana" w:hAnsi="Verdana"/>
                <w:b w:val="false"/>
                <w:bCs w:val="false"/>
                <w:i w:val="false"/>
                <w:iCs w:val="false"/>
                <w:strike w:val="false"/>
                <w:dstrike w:val="false"/>
                <w:outline w:val="false"/>
                <w:shadow w:val="false"/>
                <w:color w:val="000000"/>
                <w:sz w:val="20"/>
                <w:szCs w:val="20"/>
                <w:u w:val="none"/>
              </w:rPr>
              <w:t>R$ 13,50</w:t>
            </w:r>
          </w:p>
        </w:tc>
        <w:tc>
          <w:tcPr>
            <w:tcW w:w="1545" w:type="dxa"/>
            <w:tcBorders>
              <w:left w:val="single" w:sz="4" w:space="0" w:color="000000"/>
              <w:bottom w:val="single" w:sz="4" w:space="0" w:color="000000"/>
              <w:right w:val="single" w:sz="4" w:space="0" w:color="000000"/>
            </w:tcBorders>
            <w:vAlign w:val="center"/>
          </w:tcPr>
          <w:p>
            <w:pPr>
              <w:pStyle w:val="Contedodatabela"/>
              <w:spacing w:before="0" w:after="0"/>
              <w:jc w:val="right"/>
              <w:rPr>
                <w:rFonts w:ascii="Verdana" w:hAnsi="Verdana"/>
                <w:sz w:val="20"/>
                <w:szCs w:val="20"/>
              </w:rPr>
            </w:pPr>
            <w:r>
              <w:rPr>
                <w:rFonts w:cs="Arial" w:ascii="Verdana" w:hAnsi="Verdana"/>
                <w:b w:val="false"/>
                <w:bCs w:val="false"/>
                <w:i w:val="false"/>
                <w:iCs w:val="false"/>
                <w:strike w:val="false"/>
                <w:dstrike w:val="false"/>
                <w:outline w:val="false"/>
                <w:shadow w:val="false"/>
                <w:color w:val="000000"/>
                <w:sz w:val="20"/>
                <w:szCs w:val="20"/>
                <w:u w:val="none"/>
              </w:rPr>
              <w:t>R$ 324,00</w:t>
            </w:r>
          </w:p>
        </w:tc>
      </w:tr>
      <w:tr>
        <w:trPr/>
        <w:tc>
          <w:tcPr>
            <w:tcW w:w="735" w:type="dxa"/>
            <w:tcBorders>
              <w:left w:val="single" w:sz="4" w:space="0" w:color="000000"/>
              <w:bottom w:val="single" w:sz="4" w:space="0" w:color="000000"/>
            </w:tcBorders>
            <w:vAlign w:val="center"/>
          </w:tcPr>
          <w:p>
            <w:pPr>
              <w:pStyle w:val="Normal"/>
              <w:widowControl w:val="false"/>
              <w:spacing w:lineRule="auto" w:line="240" w:before="0" w:after="0"/>
              <w:jc w:val="center"/>
              <w:rPr>
                <w:rFonts w:ascii="Verdana" w:hAnsi="Verdana"/>
                <w:sz w:val="20"/>
                <w:szCs w:val="20"/>
              </w:rPr>
            </w:pPr>
            <w:r>
              <w:rPr>
                <w:rFonts w:ascii="Verdana" w:hAnsi="Verdana"/>
                <w:b w:val="false"/>
                <w:bCs w:val="false"/>
                <w:i w:val="false"/>
                <w:iCs w:val="false"/>
                <w:strike w:val="false"/>
                <w:dstrike w:val="false"/>
                <w:outline w:val="false"/>
                <w:shadow w:val="false"/>
                <w:color w:val="000000"/>
                <w:sz w:val="20"/>
                <w:szCs w:val="20"/>
                <w:u w:val="none"/>
              </w:rPr>
              <w:t>48</w:t>
            </w:r>
          </w:p>
        </w:tc>
        <w:tc>
          <w:tcPr>
            <w:tcW w:w="3975" w:type="dxa"/>
            <w:tcBorders>
              <w:left w:val="single" w:sz="4" w:space="0" w:color="000000"/>
              <w:bottom w:val="single" w:sz="4" w:space="0" w:color="000000"/>
            </w:tcBorders>
            <w:vAlign w:val="center"/>
          </w:tcPr>
          <w:p>
            <w:pPr>
              <w:pStyle w:val="Normal"/>
              <w:widowControl w:val="false"/>
              <w:suppressAutoHyphens w:val="true"/>
              <w:spacing w:lineRule="auto" w:line="240" w:before="0" w:after="0"/>
              <w:jc w:val="left"/>
              <w:rPr>
                <w:rFonts w:ascii="Verdana" w:hAnsi="Verdana"/>
                <w:sz w:val="20"/>
                <w:szCs w:val="20"/>
              </w:rPr>
            </w:pPr>
            <w:r>
              <w:rPr>
                <w:rFonts w:eastAsia="Calibri" w:cs="Arial" w:ascii="Verdana" w:hAnsi="Verdana"/>
                <w:b w:val="false"/>
                <w:bCs w:val="false"/>
                <w:kern w:val="0"/>
                <w:sz w:val="20"/>
                <w:szCs w:val="20"/>
                <w:lang w:val="pt-BR" w:eastAsia="en-US" w:bidi="ar-SA"/>
              </w:rPr>
              <w:t>PONDERA 20MG-  FORNECIDO EM CAIXA CONTENDO NO MINIMO 30 COMPRIMIDOS</w:t>
            </w:r>
          </w:p>
        </w:tc>
        <w:tc>
          <w:tcPr>
            <w:tcW w:w="1695" w:type="dxa"/>
            <w:tcBorders>
              <w:left w:val="single" w:sz="4" w:space="0" w:color="000000"/>
              <w:bottom w:val="single" w:sz="4" w:space="0" w:color="000000"/>
            </w:tcBorders>
            <w:vAlign w:val="center"/>
          </w:tcPr>
          <w:p>
            <w:pPr>
              <w:pStyle w:val="Normal"/>
              <w:widowControl w:val="false"/>
              <w:snapToGrid w:val="false"/>
              <w:spacing w:before="0" w:after="0"/>
              <w:jc w:val="center"/>
              <w:rPr>
                <w:rFonts w:ascii="Verdana" w:hAnsi="Verdana"/>
                <w:sz w:val="20"/>
                <w:szCs w:val="20"/>
              </w:rPr>
            </w:pPr>
            <w:r>
              <w:rPr>
                <w:rFonts w:cs="Arial" w:ascii="Verdana" w:hAnsi="Verdana"/>
                <w:b w:val="false"/>
                <w:bCs w:val="false"/>
                <w:color w:val="000000"/>
                <w:sz w:val="20"/>
                <w:szCs w:val="20"/>
              </w:rPr>
              <w:t>24</w:t>
            </w:r>
          </w:p>
        </w:tc>
        <w:tc>
          <w:tcPr>
            <w:tcW w:w="1755" w:type="dxa"/>
            <w:tcBorders>
              <w:left w:val="single" w:sz="4" w:space="0" w:color="000000"/>
              <w:bottom w:val="single" w:sz="4" w:space="0" w:color="000000"/>
            </w:tcBorders>
            <w:vAlign w:val="center"/>
          </w:tcPr>
          <w:p>
            <w:pPr>
              <w:pStyle w:val="Contedodatabela"/>
              <w:spacing w:before="0" w:after="0"/>
              <w:jc w:val="right"/>
              <w:rPr>
                <w:rFonts w:ascii="Verdana" w:hAnsi="Verdana"/>
                <w:sz w:val="20"/>
                <w:szCs w:val="20"/>
              </w:rPr>
            </w:pPr>
            <w:r>
              <w:rPr>
                <w:rFonts w:cs="Arial" w:ascii="Verdana" w:hAnsi="Verdana"/>
                <w:b w:val="false"/>
                <w:bCs w:val="false"/>
                <w:i w:val="false"/>
                <w:iCs w:val="false"/>
                <w:strike w:val="false"/>
                <w:dstrike w:val="false"/>
                <w:outline w:val="false"/>
                <w:shadow w:val="false"/>
                <w:color w:val="000000"/>
                <w:sz w:val="20"/>
                <w:szCs w:val="20"/>
                <w:u w:val="none"/>
              </w:rPr>
              <w:t>R$ 188,00</w:t>
            </w:r>
          </w:p>
        </w:tc>
        <w:tc>
          <w:tcPr>
            <w:tcW w:w="1545" w:type="dxa"/>
            <w:tcBorders>
              <w:left w:val="single" w:sz="4" w:space="0" w:color="000000"/>
              <w:bottom w:val="single" w:sz="4" w:space="0" w:color="000000"/>
              <w:right w:val="single" w:sz="4" w:space="0" w:color="000000"/>
            </w:tcBorders>
            <w:vAlign w:val="center"/>
          </w:tcPr>
          <w:p>
            <w:pPr>
              <w:pStyle w:val="Contedodatabela"/>
              <w:spacing w:before="0" w:after="0"/>
              <w:jc w:val="right"/>
              <w:rPr>
                <w:rFonts w:ascii="Verdana" w:hAnsi="Verdana"/>
                <w:sz w:val="20"/>
                <w:szCs w:val="20"/>
              </w:rPr>
            </w:pPr>
            <w:r>
              <w:rPr>
                <w:rFonts w:cs="Arial" w:ascii="Verdana" w:hAnsi="Verdana"/>
                <w:b w:val="false"/>
                <w:bCs w:val="false"/>
                <w:i w:val="false"/>
                <w:iCs w:val="false"/>
                <w:strike w:val="false"/>
                <w:dstrike w:val="false"/>
                <w:outline w:val="false"/>
                <w:shadow w:val="false"/>
                <w:color w:val="000000"/>
                <w:sz w:val="20"/>
                <w:szCs w:val="20"/>
                <w:u w:val="none"/>
              </w:rPr>
              <w:t>R$ 4.512,00</w:t>
            </w:r>
          </w:p>
        </w:tc>
      </w:tr>
      <w:tr>
        <w:trPr/>
        <w:tc>
          <w:tcPr>
            <w:tcW w:w="735" w:type="dxa"/>
            <w:tcBorders>
              <w:left w:val="single" w:sz="4" w:space="0" w:color="000000"/>
              <w:bottom w:val="single" w:sz="4" w:space="0" w:color="000000"/>
            </w:tcBorders>
            <w:vAlign w:val="center"/>
          </w:tcPr>
          <w:p>
            <w:pPr>
              <w:pStyle w:val="Normal"/>
              <w:widowControl w:val="false"/>
              <w:spacing w:lineRule="auto" w:line="240" w:before="0" w:after="0"/>
              <w:jc w:val="center"/>
              <w:rPr>
                <w:rFonts w:ascii="Verdana" w:hAnsi="Verdana"/>
                <w:sz w:val="20"/>
                <w:szCs w:val="20"/>
              </w:rPr>
            </w:pPr>
            <w:r>
              <w:rPr>
                <w:rFonts w:ascii="Verdana" w:hAnsi="Verdana"/>
                <w:b w:val="false"/>
                <w:bCs w:val="false"/>
                <w:i w:val="false"/>
                <w:iCs w:val="false"/>
                <w:strike w:val="false"/>
                <w:dstrike w:val="false"/>
                <w:outline w:val="false"/>
                <w:shadow w:val="false"/>
                <w:color w:val="000000"/>
                <w:sz w:val="20"/>
                <w:szCs w:val="20"/>
                <w:u w:val="none"/>
              </w:rPr>
              <w:t>49</w:t>
            </w:r>
          </w:p>
        </w:tc>
        <w:tc>
          <w:tcPr>
            <w:tcW w:w="3975" w:type="dxa"/>
            <w:tcBorders>
              <w:left w:val="single" w:sz="4" w:space="0" w:color="000000"/>
              <w:bottom w:val="single" w:sz="4" w:space="0" w:color="000000"/>
            </w:tcBorders>
            <w:vAlign w:val="center"/>
          </w:tcPr>
          <w:p>
            <w:pPr>
              <w:pStyle w:val="Normal"/>
              <w:widowControl w:val="false"/>
              <w:suppressAutoHyphens w:val="true"/>
              <w:spacing w:lineRule="auto" w:line="240" w:before="0" w:after="0"/>
              <w:jc w:val="left"/>
              <w:rPr>
                <w:rFonts w:ascii="Verdana" w:hAnsi="Verdana"/>
                <w:sz w:val="20"/>
                <w:szCs w:val="20"/>
              </w:rPr>
            </w:pPr>
            <w:r>
              <w:rPr>
                <w:rFonts w:eastAsia="Times New Roman" w:cs="Arial" w:ascii="Verdana" w:hAnsi="Verdana"/>
                <w:b w:val="false"/>
                <w:bCs w:val="false"/>
                <w:kern w:val="0"/>
                <w:sz w:val="20"/>
                <w:szCs w:val="20"/>
                <w:lang w:val="pt-BR" w:eastAsia="pt-BR" w:bidi="ar-SA"/>
              </w:rPr>
              <w:t>PREGABALINA 75MG -</w:t>
            </w:r>
            <w:r>
              <w:rPr>
                <w:rFonts w:eastAsia="Calibri" w:cs="Arial" w:ascii="Verdana" w:hAnsi="Verdana"/>
                <w:b w:val="false"/>
                <w:bCs w:val="false"/>
                <w:kern w:val="0"/>
                <w:sz w:val="20"/>
                <w:szCs w:val="20"/>
                <w:lang w:val="pt-BR" w:eastAsia="en-US" w:bidi="ar-SA"/>
              </w:rPr>
              <w:t>FORNECIDO EM CAIXA CONTENDO NO MINIMO 30 COMPRIMIDOS</w:t>
            </w:r>
          </w:p>
        </w:tc>
        <w:tc>
          <w:tcPr>
            <w:tcW w:w="1695" w:type="dxa"/>
            <w:tcBorders>
              <w:left w:val="single" w:sz="4" w:space="0" w:color="000000"/>
              <w:bottom w:val="single" w:sz="4" w:space="0" w:color="000000"/>
            </w:tcBorders>
            <w:vAlign w:val="center"/>
          </w:tcPr>
          <w:p>
            <w:pPr>
              <w:pStyle w:val="Normal"/>
              <w:widowControl w:val="false"/>
              <w:snapToGrid w:val="false"/>
              <w:spacing w:before="0" w:after="0"/>
              <w:jc w:val="center"/>
              <w:rPr>
                <w:rFonts w:ascii="Verdana" w:hAnsi="Verdana"/>
                <w:sz w:val="20"/>
                <w:szCs w:val="20"/>
              </w:rPr>
            </w:pPr>
            <w:r>
              <w:rPr>
                <w:rFonts w:cs="Arial" w:ascii="Verdana" w:hAnsi="Verdana"/>
                <w:b w:val="false"/>
                <w:bCs w:val="false"/>
                <w:color w:val="000000"/>
                <w:sz w:val="20"/>
                <w:szCs w:val="20"/>
              </w:rPr>
              <w:t>12</w:t>
            </w:r>
          </w:p>
        </w:tc>
        <w:tc>
          <w:tcPr>
            <w:tcW w:w="1755" w:type="dxa"/>
            <w:tcBorders>
              <w:left w:val="single" w:sz="4" w:space="0" w:color="000000"/>
              <w:bottom w:val="single" w:sz="4" w:space="0" w:color="000000"/>
            </w:tcBorders>
            <w:vAlign w:val="center"/>
          </w:tcPr>
          <w:p>
            <w:pPr>
              <w:pStyle w:val="Contedodatabela"/>
              <w:spacing w:before="0" w:after="0"/>
              <w:jc w:val="right"/>
              <w:rPr>
                <w:rFonts w:ascii="Verdana" w:hAnsi="Verdana"/>
                <w:sz w:val="20"/>
                <w:szCs w:val="20"/>
              </w:rPr>
            </w:pPr>
            <w:r>
              <w:rPr>
                <w:rFonts w:cs="Arial" w:ascii="Verdana" w:hAnsi="Verdana"/>
                <w:b w:val="false"/>
                <w:bCs w:val="false"/>
                <w:i w:val="false"/>
                <w:iCs w:val="false"/>
                <w:strike w:val="false"/>
                <w:dstrike w:val="false"/>
                <w:outline w:val="false"/>
                <w:shadow w:val="false"/>
                <w:color w:val="000000"/>
                <w:sz w:val="20"/>
                <w:szCs w:val="20"/>
                <w:u w:val="none"/>
              </w:rPr>
              <w:t>R$ 16,70</w:t>
            </w:r>
          </w:p>
        </w:tc>
        <w:tc>
          <w:tcPr>
            <w:tcW w:w="1545" w:type="dxa"/>
            <w:tcBorders>
              <w:left w:val="single" w:sz="4" w:space="0" w:color="000000"/>
              <w:bottom w:val="single" w:sz="4" w:space="0" w:color="000000"/>
              <w:right w:val="single" w:sz="4" w:space="0" w:color="000000"/>
            </w:tcBorders>
            <w:vAlign w:val="center"/>
          </w:tcPr>
          <w:p>
            <w:pPr>
              <w:pStyle w:val="Contedodatabela"/>
              <w:spacing w:before="0" w:after="0"/>
              <w:jc w:val="right"/>
              <w:rPr>
                <w:rFonts w:ascii="Verdana" w:hAnsi="Verdana"/>
                <w:sz w:val="20"/>
                <w:szCs w:val="20"/>
              </w:rPr>
            </w:pPr>
            <w:r>
              <w:rPr>
                <w:rFonts w:cs="Arial" w:ascii="Verdana" w:hAnsi="Verdana"/>
                <w:b w:val="false"/>
                <w:bCs w:val="false"/>
                <w:i w:val="false"/>
                <w:iCs w:val="false"/>
                <w:strike w:val="false"/>
                <w:dstrike w:val="false"/>
                <w:outline w:val="false"/>
                <w:shadow w:val="false"/>
                <w:color w:val="000000"/>
                <w:sz w:val="20"/>
                <w:szCs w:val="20"/>
                <w:u w:val="none"/>
              </w:rPr>
              <w:t>R$ 200,40</w:t>
            </w:r>
          </w:p>
        </w:tc>
      </w:tr>
      <w:tr>
        <w:trPr/>
        <w:tc>
          <w:tcPr>
            <w:tcW w:w="735" w:type="dxa"/>
            <w:tcBorders>
              <w:left w:val="single" w:sz="4" w:space="0" w:color="000000"/>
              <w:bottom w:val="single" w:sz="4" w:space="0" w:color="000000"/>
            </w:tcBorders>
            <w:vAlign w:val="center"/>
          </w:tcPr>
          <w:p>
            <w:pPr>
              <w:pStyle w:val="Normal"/>
              <w:widowControl w:val="false"/>
              <w:spacing w:lineRule="auto" w:line="240" w:before="0" w:after="0"/>
              <w:jc w:val="center"/>
              <w:rPr>
                <w:rFonts w:ascii="Verdana" w:hAnsi="Verdana"/>
                <w:sz w:val="20"/>
                <w:szCs w:val="20"/>
              </w:rPr>
            </w:pPr>
            <w:r>
              <w:rPr>
                <w:rFonts w:ascii="Verdana" w:hAnsi="Verdana"/>
                <w:b w:val="false"/>
                <w:bCs w:val="false"/>
                <w:i w:val="false"/>
                <w:iCs w:val="false"/>
                <w:strike w:val="false"/>
                <w:dstrike w:val="false"/>
                <w:outline w:val="false"/>
                <w:shadow w:val="false"/>
                <w:color w:val="000000"/>
                <w:sz w:val="20"/>
                <w:szCs w:val="20"/>
                <w:u w:val="none"/>
              </w:rPr>
              <w:t>50</w:t>
            </w:r>
          </w:p>
        </w:tc>
        <w:tc>
          <w:tcPr>
            <w:tcW w:w="3975" w:type="dxa"/>
            <w:tcBorders>
              <w:left w:val="single" w:sz="4" w:space="0" w:color="000000"/>
              <w:bottom w:val="single" w:sz="4" w:space="0" w:color="000000"/>
            </w:tcBorders>
            <w:vAlign w:val="center"/>
          </w:tcPr>
          <w:p>
            <w:pPr>
              <w:pStyle w:val="Normal"/>
              <w:widowControl w:val="false"/>
              <w:suppressAutoHyphens w:val="true"/>
              <w:spacing w:lineRule="auto" w:line="240" w:before="0" w:after="0"/>
              <w:jc w:val="left"/>
              <w:rPr>
                <w:rFonts w:ascii="Verdana" w:hAnsi="Verdana"/>
                <w:sz w:val="20"/>
                <w:szCs w:val="20"/>
              </w:rPr>
            </w:pPr>
            <w:r>
              <w:rPr>
                <w:rFonts w:eastAsia="Calibri" w:cs="Arial" w:ascii="Verdana" w:hAnsi="Verdana"/>
                <w:b w:val="false"/>
                <w:bCs w:val="false"/>
                <w:kern w:val="0"/>
                <w:sz w:val="20"/>
                <w:szCs w:val="20"/>
                <w:lang w:val="pt-BR" w:eastAsia="en-US" w:bidi="ar-SA"/>
              </w:rPr>
              <w:t>QLAIRA – FORNECIDO EM EMBALAGEM CONTENDO 28 COMPRIMIDOS</w:t>
            </w:r>
          </w:p>
          <w:p>
            <w:pPr>
              <w:pStyle w:val="Normal"/>
              <w:widowControl w:val="false"/>
              <w:suppressAutoHyphens w:val="true"/>
              <w:spacing w:lineRule="auto" w:line="240" w:before="0" w:after="0"/>
              <w:jc w:val="left"/>
              <w:rPr>
                <w:rFonts w:ascii="Verdana" w:hAnsi="Verdana" w:eastAsia="Calibri" w:cs="Arial"/>
                <w:b w:val="false"/>
                <w:bCs w:val="false"/>
                <w:kern w:val="0"/>
                <w:sz w:val="20"/>
                <w:szCs w:val="20"/>
                <w:lang w:val="pt-BR" w:eastAsia="en-US" w:bidi="ar-SA"/>
              </w:rPr>
            </w:pPr>
            <w:r>
              <w:rPr>
                <w:rFonts w:eastAsia="Calibri" w:cs="Arial" w:ascii="Verdana" w:hAnsi="Verdana"/>
                <w:b w:val="false"/>
                <w:bCs w:val="false"/>
                <w:kern w:val="0"/>
                <w:sz w:val="20"/>
                <w:szCs w:val="20"/>
                <w:lang w:val="pt-BR" w:eastAsia="en-US" w:bidi="ar-SA"/>
              </w:rPr>
            </w:r>
          </w:p>
        </w:tc>
        <w:tc>
          <w:tcPr>
            <w:tcW w:w="1695" w:type="dxa"/>
            <w:tcBorders>
              <w:left w:val="single" w:sz="4" w:space="0" w:color="000000"/>
              <w:bottom w:val="single" w:sz="4" w:space="0" w:color="000000"/>
            </w:tcBorders>
            <w:vAlign w:val="center"/>
          </w:tcPr>
          <w:p>
            <w:pPr>
              <w:pStyle w:val="Normal"/>
              <w:widowControl w:val="false"/>
              <w:snapToGrid w:val="false"/>
              <w:spacing w:before="0" w:after="0"/>
              <w:jc w:val="center"/>
              <w:rPr>
                <w:rFonts w:ascii="Verdana" w:hAnsi="Verdana"/>
                <w:sz w:val="20"/>
                <w:szCs w:val="20"/>
              </w:rPr>
            </w:pPr>
            <w:r>
              <w:rPr>
                <w:rFonts w:cs="Arial" w:ascii="Verdana" w:hAnsi="Verdana"/>
                <w:b w:val="false"/>
                <w:bCs w:val="false"/>
                <w:color w:val="000000"/>
                <w:sz w:val="20"/>
                <w:szCs w:val="20"/>
              </w:rPr>
              <w:t>36</w:t>
            </w:r>
          </w:p>
        </w:tc>
        <w:tc>
          <w:tcPr>
            <w:tcW w:w="1755" w:type="dxa"/>
            <w:tcBorders>
              <w:left w:val="single" w:sz="4" w:space="0" w:color="000000"/>
              <w:bottom w:val="single" w:sz="4" w:space="0" w:color="000000"/>
            </w:tcBorders>
            <w:vAlign w:val="center"/>
          </w:tcPr>
          <w:p>
            <w:pPr>
              <w:pStyle w:val="Contedodatabela"/>
              <w:spacing w:before="0" w:after="0"/>
              <w:jc w:val="right"/>
              <w:rPr>
                <w:rFonts w:ascii="Verdana" w:hAnsi="Verdana"/>
                <w:sz w:val="20"/>
                <w:szCs w:val="20"/>
              </w:rPr>
            </w:pPr>
            <w:r>
              <w:rPr>
                <w:rFonts w:cs="Arial" w:ascii="Verdana" w:hAnsi="Verdana"/>
                <w:b w:val="false"/>
                <w:bCs w:val="false"/>
                <w:i w:val="false"/>
                <w:iCs w:val="false"/>
                <w:strike w:val="false"/>
                <w:dstrike w:val="false"/>
                <w:outline w:val="false"/>
                <w:shadow w:val="false"/>
                <w:color w:val="000000"/>
                <w:sz w:val="20"/>
                <w:szCs w:val="20"/>
                <w:u w:val="none"/>
              </w:rPr>
              <w:t>R$ 60,90</w:t>
            </w:r>
          </w:p>
        </w:tc>
        <w:tc>
          <w:tcPr>
            <w:tcW w:w="1545" w:type="dxa"/>
            <w:tcBorders>
              <w:left w:val="single" w:sz="4" w:space="0" w:color="000000"/>
              <w:bottom w:val="single" w:sz="4" w:space="0" w:color="000000"/>
              <w:right w:val="single" w:sz="4" w:space="0" w:color="000000"/>
            </w:tcBorders>
            <w:vAlign w:val="center"/>
          </w:tcPr>
          <w:p>
            <w:pPr>
              <w:pStyle w:val="Contedodatabela"/>
              <w:spacing w:before="0" w:after="0"/>
              <w:jc w:val="right"/>
              <w:rPr>
                <w:rFonts w:ascii="Verdana" w:hAnsi="Verdana"/>
                <w:sz w:val="20"/>
                <w:szCs w:val="20"/>
              </w:rPr>
            </w:pPr>
            <w:r>
              <w:rPr>
                <w:rFonts w:cs="Arial" w:ascii="Verdana" w:hAnsi="Verdana"/>
                <w:b w:val="false"/>
                <w:bCs w:val="false"/>
                <w:i w:val="false"/>
                <w:iCs w:val="false"/>
                <w:strike w:val="false"/>
                <w:dstrike w:val="false"/>
                <w:outline w:val="false"/>
                <w:shadow w:val="false"/>
                <w:color w:val="000000"/>
                <w:sz w:val="20"/>
                <w:szCs w:val="20"/>
                <w:u w:val="none"/>
              </w:rPr>
              <w:t>R$ 2.192,40</w:t>
            </w:r>
          </w:p>
        </w:tc>
      </w:tr>
      <w:tr>
        <w:trPr/>
        <w:tc>
          <w:tcPr>
            <w:tcW w:w="735" w:type="dxa"/>
            <w:tcBorders>
              <w:left w:val="single" w:sz="4" w:space="0" w:color="000000"/>
              <w:bottom w:val="single" w:sz="4" w:space="0" w:color="000000"/>
            </w:tcBorders>
            <w:vAlign w:val="center"/>
          </w:tcPr>
          <w:p>
            <w:pPr>
              <w:pStyle w:val="Normal"/>
              <w:widowControl w:val="false"/>
              <w:spacing w:lineRule="auto" w:line="240" w:before="0" w:after="0"/>
              <w:jc w:val="center"/>
              <w:rPr>
                <w:rFonts w:ascii="Verdana" w:hAnsi="Verdana"/>
                <w:sz w:val="20"/>
                <w:szCs w:val="20"/>
              </w:rPr>
            </w:pPr>
            <w:r>
              <w:rPr>
                <w:rFonts w:ascii="Verdana" w:hAnsi="Verdana"/>
                <w:b w:val="false"/>
                <w:bCs w:val="false"/>
                <w:i w:val="false"/>
                <w:iCs w:val="false"/>
                <w:strike w:val="false"/>
                <w:dstrike w:val="false"/>
                <w:outline w:val="false"/>
                <w:shadow w:val="false"/>
                <w:color w:val="000000"/>
                <w:sz w:val="20"/>
                <w:szCs w:val="20"/>
                <w:u w:val="none"/>
              </w:rPr>
              <w:t>51</w:t>
            </w:r>
          </w:p>
        </w:tc>
        <w:tc>
          <w:tcPr>
            <w:tcW w:w="3975" w:type="dxa"/>
            <w:tcBorders>
              <w:left w:val="single" w:sz="4" w:space="0" w:color="000000"/>
              <w:bottom w:val="single" w:sz="4" w:space="0" w:color="000000"/>
            </w:tcBorders>
            <w:vAlign w:val="center"/>
          </w:tcPr>
          <w:p>
            <w:pPr>
              <w:pStyle w:val="Normal"/>
              <w:widowControl w:val="false"/>
              <w:suppressAutoHyphens w:val="true"/>
              <w:spacing w:lineRule="auto" w:line="240" w:before="0" w:after="0"/>
              <w:jc w:val="left"/>
              <w:rPr>
                <w:rFonts w:ascii="Verdana" w:hAnsi="Verdana"/>
                <w:sz w:val="20"/>
                <w:szCs w:val="20"/>
              </w:rPr>
            </w:pPr>
            <w:r>
              <w:rPr>
                <w:rFonts w:eastAsia="Calibri" w:cs="Arial" w:ascii="Verdana" w:hAnsi="Verdana"/>
                <w:b w:val="false"/>
                <w:bCs w:val="false"/>
                <w:kern w:val="0"/>
                <w:sz w:val="20"/>
                <w:szCs w:val="20"/>
                <w:lang w:val="pt-BR" w:eastAsia="en-US" w:bidi="ar-SA"/>
              </w:rPr>
              <w:t>REVANGE 37,5MG – FORNECIDO EM CAIXA CONTENDO NO MINIMO 30 COMPRIMIDOS</w:t>
            </w:r>
          </w:p>
        </w:tc>
        <w:tc>
          <w:tcPr>
            <w:tcW w:w="1695" w:type="dxa"/>
            <w:tcBorders>
              <w:left w:val="single" w:sz="4" w:space="0" w:color="000000"/>
              <w:bottom w:val="single" w:sz="4" w:space="0" w:color="000000"/>
            </w:tcBorders>
            <w:vAlign w:val="center"/>
          </w:tcPr>
          <w:p>
            <w:pPr>
              <w:pStyle w:val="Normal"/>
              <w:widowControl w:val="false"/>
              <w:snapToGrid w:val="false"/>
              <w:spacing w:before="0" w:after="0"/>
              <w:jc w:val="center"/>
              <w:rPr>
                <w:rFonts w:ascii="Verdana" w:hAnsi="Verdana"/>
                <w:sz w:val="20"/>
                <w:szCs w:val="20"/>
              </w:rPr>
            </w:pPr>
            <w:r>
              <w:rPr>
                <w:rFonts w:cs="Arial" w:ascii="Verdana" w:hAnsi="Verdana"/>
                <w:b w:val="false"/>
                <w:bCs w:val="false"/>
                <w:color w:val="000000"/>
                <w:sz w:val="20"/>
                <w:szCs w:val="20"/>
              </w:rPr>
              <w:t>48</w:t>
            </w:r>
          </w:p>
        </w:tc>
        <w:tc>
          <w:tcPr>
            <w:tcW w:w="1755" w:type="dxa"/>
            <w:tcBorders>
              <w:left w:val="single" w:sz="4" w:space="0" w:color="000000"/>
              <w:bottom w:val="single" w:sz="4" w:space="0" w:color="000000"/>
            </w:tcBorders>
            <w:vAlign w:val="center"/>
          </w:tcPr>
          <w:p>
            <w:pPr>
              <w:pStyle w:val="Contedodatabela"/>
              <w:spacing w:before="0" w:after="0"/>
              <w:jc w:val="right"/>
              <w:rPr>
                <w:rFonts w:ascii="Verdana" w:hAnsi="Verdana"/>
                <w:sz w:val="20"/>
                <w:szCs w:val="20"/>
              </w:rPr>
            </w:pPr>
            <w:r>
              <w:rPr>
                <w:rFonts w:cs="Arial" w:ascii="Verdana" w:hAnsi="Verdana"/>
                <w:b w:val="false"/>
                <w:bCs w:val="false"/>
                <w:i w:val="false"/>
                <w:iCs w:val="false"/>
                <w:strike w:val="false"/>
                <w:dstrike w:val="false"/>
                <w:outline w:val="false"/>
                <w:shadow w:val="false"/>
                <w:color w:val="000000"/>
                <w:sz w:val="20"/>
                <w:szCs w:val="20"/>
                <w:u w:val="none"/>
              </w:rPr>
              <w:t>R$ 71,49</w:t>
            </w:r>
          </w:p>
        </w:tc>
        <w:tc>
          <w:tcPr>
            <w:tcW w:w="1545" w:type="dxa"/>
            <w:tcBorders>
              <w:left w:val="single" w:sz="4" w:space="0" w:color="000000"/>
              <w:bottom w:val="single" w:sz="4" w:space="0" w:color="000000"/>
              <w:right w:val="single" w:sz="4" w:space="0" w:color="000000"/>
            </w:tcBorders>
            <w:vAlign w:val="center"/>
          </w:tcPr>
          <w:p>
            <w:pPr>
              <w:pStyle w:val="Contedodatabela"/>
              <w:spacing w:before="0" w:after="0"/>
              <w:jc w:val="right"/>
              <w:rPr>
                <w:rFonts w:ascii="Verdana" w:hAnsi="Verdana"/>
                <w:sz w:val="20"/>
                <w:szCs w:val="20"/>
              </w:rPr>
            </w:pPr>
            <w:r>
              <w:rPr>
                <w:rFonts w:cs="Arial" w:ascii="Verdana" w:hAnsi="Verdana"/>
                <w:b w:val="false"/>
                <w:bCs w:val="false"/>
                <w:i w:val="false"/>
                <w:iCs w:val="false"/>
                <w:strike w:val="false"/>
                <w:dstrike w:val="false"/>
                <w:outline w:val="false"/>
                <w:shadow w:val="false"/>
                <w:color w:val="000000"/>
                <w:sz w:val="20"/>
                <w:szCs w:val="20"/>
                <w:u w:val="none"/>
              </w:rPr>
              <w:t>R$ 3.431,52</w:t>
            </w:r>
          </w:p>
        </w:tc>
      </w:tr>
      <w:tr>
        <w:trPr/>
        <w:tc>
          <w:tcPr>
            <w:tcW w:w="735" w:type="dxa"/>
            <w:tcBorders>
              <w:left w:val="single" w:sz="4" w:space="0" w:color="000000"/>
              <w:bottom w:val="single" w:sz="4" w:space="0" w:color="000000"/>
            </w:tcBorders>
            <w:vAlign w:val="center"/>
          </w:tcPr>
          <w:p>
            <w:pPr>
              <w:pStyle w:val="Normal"/>
              <w:widowControl w:val="false"/>
              <w:spacing w:lineRule="auto" w:line="240" w:before="0" w:after="0"/>
              <w:jc w:val="center"/>
              <w:rPr>
                <w:rFonts w:ascii="Verdana" w:hAnsi="Verdana"/>
                <w:sz w:val="20"/>
                <w:szCs w:val="20"/>
              </w:rPr>
            </w:pPr>
            <w:r>
              <w:rPr>
                <w:rFonts w:ascii="Verdana" w:hAnsi="Verdana"/>
                <w:b w:val="false"/>
                <w:bCs w:val="false"/>
                <w:i w:val="false"/>
                <w:iCs w:val="false"/>
                <w:strike w:val="false"/>
                <w:dstrike w:val="false"/>
                <w:outline w:val="false"/>
                <w:shadow w:val="false"/>
                <w:color w:val="000000"/>
                <w:sz w:val="20"/>
                <w:szCs w:val="20"/>
                <w:u w:val="none"/>
              </w:rPr>
              <w:t>52</w:t>
            </w:r>
          </w:p>
        </w:tc>
        <w:tc>
          <w:tcPr>
            <w:tcW w:w="3975" w:type="dxa"/>
            <w:tcBorders>
              <w:left w:val="single" w:sz="4" w:space="0" w:color="000000"/>
              <w:bottom w:val="single" w:sz="4" w:space="0" w:color="000000"/>
            </w:tcBorders>
            <w:vAlign w:val="center"/>
          </w:tcPr>
          <w:p>
            <w:pPr>
              <w:pStyle w:val="Normal"/>
              <w:widowControl w:val="false"/>
              <w:suppressAutoHyphens w:val="true"/>
              <w:spacing w:lineRule="auto" w:line="240" w:before="0" w:after="0"/>
              <w:jc w:val="left"/>
              <w:rPr>
                <w:rFonts w:ascii="Verdana" w:hAnsi="Verdana"/>
                <w:sz w:val="20"/>
                <w:szCs w:val="20"/>
              </w:rPr>
            </w:pPr>
            <w:r>
              <w:rPr>
                <w:rFonts w:eastAsia="Calibri" w:cs="Arial" w:ascii="Verdana" w:hAnsi="Verdana"/>
                <w:b w:val="false"/>
                <w:bCs w:val="false"/>
                <w:kern w:val="0"/>
                <w:sz w:val="20"/>
                <w:szCs w:val="20"/>
                <w:lang w:val="pt-BR" w:eastAsia="en-US" w:bidi="ar-SA"/>
              </w:rPr>
              <w:t>RIVOTRIL 2,5MG/ML – FRASCO CONTENDO NO MINIMO 20ML</w:t>
            </w:r>
          </w:p>
        </w:tc>
        <w:tc>
          <w:tcPr>
            <w:tcW w:w="1695" w:type="dxa"/>
            <w:tcBorders>
              <w:left w:val="single" w:sz="4" w:space="0" w:color="000000"/>
              <w:bottom w:val="single" w:sz="4" w:space="0" w:color="000000"/>
            </w:tcBorders>
            <w:vAlign w:val="center"/>
          </w:tcPr>
          <w:p>
            <w:pPr>
              <w:pStyle w:val="Normal"/>
              <w:widowControl w:val="false"/>
              <w:snapToGrid w:val="false"/>
              <w:spacing w:before="0" w:after="0"/>
              <w:jc w:val="center"/>
              <w:rPr>
                <w:rFonts w:ascii="Verdana" w:hAnsi="Verdana"/>
                <w:sz w:val="20"/>
                <w:szCs w:val="20"/>
              </w:rPr>
            </w:pPr>
            <w:r>
              <w:rPr>
                <w:rFonts w:cs="Arial" w:ascii="Verdana" w:hAnsi="Verdana"/>
                <w:b w:val="false"/>
                <w:bCs w:val="false"/>
                <w:color w:val="000000"/>
                <w:sz w:val="20"/>
                <w:szCs w:val="20"/>
              </w:rPr>
              <w:t>36</w:t>
            </w:r>
          </w:p>
        </w:tc>
        <w:tc>
          <w:tcPr>
            <w:tcW w:w="1755" w:type="dxa"/>
            <w:tcBorders>
              <w:left w:val="single" w:sz="4" w:space="0" w:color="000000"/>
              <w:bottom w:val="single" w:sz="4" w:space="0" w:color="000000"/>
            </w:tcBorders>
            <w:vAlign w:val="center"/>
          </w:tcPr>
          <w:p>
            <w:pPr>
              <w:pStyle w:val="Contedodatabela"/>
              <w:spacing w:before="0" w:after="0"/>
              <w:jc w:val="right"/>
              <w:rPr>
                <w:rFonts w:ascii="Verdana" w:hAnsi="Verdana"/>
                <w:sz w:val="20"/>
                <w:szCs w:val="20"/>
              </w:rPr>
            </w:pPr>
            <w:r>
              <w:rPr>
                <w:rFonts w:cs="Arial" w:ascii="Verdana" w:hAnsi="Verdana"/>
                <w:b w:val="false"/>
                <w:bCs w:val="false"/>
                <w:i w:val="false"/>
                <w:iCs w:val="false"/>
                <w:strike w:val="false"/>
                <w:dstrike w:val="false"/>
                <w:outline w:val="false"/>
                <w:shadow w:val="false"/>
                <w:color w:val="000000"/>
                <w:sz w:val="20"/>
                <w:szCs w:val="20"/>
                <w:u w:val="none"/>
              </w:rPr>
              <w:t>R$ 8,50</w:t>
            </w:r>
          </w:p>
        </w:tc>
        <w:tc>
          <w:tcPr>
            <w:tcW w:w="1545" w:type="dxa"/>
            <w:tcBorders>
              <w:left w:val="single" w:sz="4" w:space="0" w:color="000000"/>
              <w:bottom w:val="single" w:sz="4" w:space="0" w:color="000000"/>
              <w:right w:val="single" w:sz="4" w:space="0" w:color="000000"/>
            </w:tcBorders>
            <w:vAlign w:val="center"/>
          </w:tcPr>
          <w:p>
            <w:pPr>
              <w:pStyle w:val="Contedodatabela"/>
              <w:spacing w:before="0" w:after="0"/>
              <w:jc w:val="right"/>
              <w:rPr>
                <w:rFonts w:ascii="Verdana" w:hAnsi="Verdana"/>
                <w:sz w:val="20"/>
                <w:szCs w:val="20"/>
              </w:rPr>
            </w:pPr>
            <w:r>
              <w:rPr>
                <w:rFonts w:cs="Arial" w:ascii="Verdana" w:hAnsi="Verdana"/>
                <w:b w:val="false"/>
                <w:bCs w:val="false"/>
                <w:i w:val="false"/>
                <w:iCs w:val="false"/>
                <w:strike w:val="false"/>
                <w:dstrike w:val="false"/>
                <w:outline w:val="false"/>
                <w:shadow w:val="false"/>
                <w:color w:val="000000"/>
                <w:sz w:val="20"/>
                <w:szCs w:val="20"/>
                <w:u w:val="none"/>
              </w:rPr>
              <w:t>R$ 306,00</w:t>
            </w:r>
          </w:p>
        </w:tc>
      </w:tr>
      <w:tr>
        <w:trPr/>
        <w:tc>
          <w:tcPr>
            <w:tcW w:w="735" w:type="dxa"/>
            <w:tcBorders>
              <w:left w:val="single" w:sz="4" w:space="0" w:color="000000"/>
              <w:bottom w:val="single" w:sz="4" w:space="0" w:color="000000"/>
            </w:tcBorders>
            <w:vAlign w:val="center"/>
          </w:tcPr>
          <w:p>
            <w:pPr>
              <w:pStyle w:val="Normal"/>
              <w:widowControl w:val="false"/>
              <w:spacing w:lineRule="auto" w:line="240" w:before="0" w:after="0"/>
              <w:jc w:val="center"/>
              <w:rPr>
                <w:rFonts w:ascii="Verdana" w:hAnsi="Verdana"/>
                <w:sz w:val="20"/>
                <w:szCs w:val="20"/>
              </w:rPr>
            </w:pPr>
            <w:r>
              <w:rPr>
                <w:rFonts w:ascii="Verdana" w:hAnsi="Verdana"/>
                <w:b w:val="false"/>
                <w:bCs w:val="false"/>
                <w:i w:val="false"/>
                <w:iCs w:val="false"/>
                <w:strike w:val="false"/>
                <w:dstrike w:val="false"/>
                <w:outline w:val="false"/>
                <w:shadow w:val="false"/>
                <w:color w:val="000000"/>
                <w:sz w:val="20"/>
                <w:szCs w:val="20"/>
                <w:u w:val="none"/>
              </w:rPr>
              <w:t>53</w:t>
            </w:r>
          </w:p>
        </w:tc>
        <w:tc>
          <w:tcPr>
            <w:tcW w:w="3975" w:type="dxa"/>
            <w:tcBorders>
              <w:left w:val="single" w:sz="4" w:space="0" w:color="000000"/>
              <w:bottom w:val="single" w:sz="4" w:space="0" w:color="000000"/>
            </w:tcBorders>
            <w:vAlign w:val="center"/>
          </w:tcPr>
          <w:p>
            <w:pPr>
              <w:pStyle w:val="Normal"/>
              <w:widowControl w:val="false"/>
              <w:suppressAutoHyphens w:val="true"/>
              <w:spacing w:lineRule="auto" w:line="240" w:before="0" w:after="0"/>
              <w:jc w:val="left"/>
              <w:rPr>
                <w:rFonts w:ascii="Verdana" w:hAnsi="Verdana"/>
                <w:sz w:val="20"/>
                <w:szCs w:val="20"/>
              </w:rPr>
            </w:pPr>
            <w:r>
              <w:rPr>
                <w:rFonts w:eastAsia="Calibri" w:cs="Arial" w:ascii="Verdana" w:hAnsi="Verdana"/>
                <w:b w:val="false"/>
                <w:bCs w:val="false"/>
                <w:kern w:val="0"/>
                <w:sz w:val="20"/>
                <w:szCs w:val="20"/>
                <w:lang w:val="pt-BR" w:eastAsia="en-US" w:bidi="ar-SA"/>
              </w:rPr>
              <w:t>SERENATA 50MG – FORNECIDO EM CAIXA CONTENDO NO MINIMO 30 COMPRIMIDOS</w:t>
            </w:r>
          </w:p>
        </w:tc>
        <w:tc>
          <w:tcPr>
            <w:tcW w:w="1695" w:type="dxa"/>
            <w:tcBorders>
              <w:left w:val="single" w:sz="4" w:space="0" w:color="000000"/>
              <w:bottom w:val="single" w:sz="4" w:space="0" w:color="000000"/>
            </w:tcBorders>
            <w:vAlign w:val="center"/>
          </w:tcPr>
          <w:p>
            <w:pPr>
              <w:pStyle w:val="Normal"/>
              <w:widowControl w:val="false"/>
              <w:snapToGrid w:val="false"/>
              <w:spacing w:before="0" w:after="0"/>
              <w:jc w:val="center"/>
              <w:rPr>
                <w:rFonts w:ascii="Verdana" w:hAnsi="Verdana"/>
                <w:sz w:val="20"/>
                <w:szCs w:val="20"/>
              </w:rPr>
            </w:pPr>
            <w:r>
              <w:rPr>
                <w:rFonts w:cs="Arial" w:ascii="Verdana" w:hAnsi="Verdana"/>
                <w:b w:val="false"/>
                <w:bCs w:val="false"/>
                <w:color w:val="000000"/>
                <w:sz w:val="20"/>
                <w:szCs w:val="20"/>
              </w:rPr>
              <w:t>24</w:t>
            </w:r>
          </w:p>
        </w:tc>
        <w:tc>
          <w:tcPr>
            <w:tcW w:w="1755" w:type="dxa"/>
            <w:tcBorders>
              <w:left w:val="single" w:sz="4" w:space="0" w:color="000000"/>
              <w:bottom w:val="single" w:sz="4" w:space="0" w:color="000000"/>
            </w:tcBorders>
            <w:vAlign w:val="center"/>
          </w:tcPr>
          <w:p>
            <w:pPr>
              <w:pStyle w:val="Contedodatabela"/>
              <w:spacing w:before="0" w:after="0"/>
              <w:jc w:val="right"/>
              <w:rPr>
                <w:rFonts w:ascii="Verdana" w:hAnsi="Verdana"/>
                <w:sz w:val="20"/>
                <w:szCs w:val="20"/>
              </w:rPr>
            </w:pPr>
            <w:r>
              <w:rPr>
                <w:rFonts w:cs="Arial" w:ascii="Verdana" w:hAnsi="Verdana"/>
                <w:b w:val="false"/>
                <w:bCs w:val="false"/>
                <w:i w:val="false"/>
                <w:iCs w:val="false"/>
                <w:strike w:val="false"/>
                <w:dstrike w:val="false"/>
                <w:outline w:val="false"/>
                <w:shadow w:val="false"/>
                <w:color w:val="000000"/>
                <w:sz w:val="20"/>
                <w:szCs w:val="20"/>
                <w:u w:val="none"/>
              </w:rPr>
              <w:t>R$ 89,55</w:t>
            </w:r>
          </w:p>
        </w:tc>
        <w:tc>
          <w:tcPr>
            <w:tcW w:w="1545" w:type="dxa"/>
            <w:tcBorders>
              <w:left w:val="single" w:sz="4" w:space="0" w:color="000000"/>
              <w:bottom w:val="single" w:sz="4" w:space="0" w:color="000000"/>
              <w:right w:val="single" w:sz="4" w:space="0" w:color="000000"/>
            </w:tcBorders>
            <w:vAlign w:val="center"/>
          </w:tcPr>
          <w:p>
            <w:pPr>
              <w:pStyle w:val="Contedodatabela"/>
              <w:spacing w:before="0" w:after="0"/>
              <w:jc w:val="right"/>
              <w:rPr>
                <w:rFonts w:ascii="Verdana" w:hAnsi="Verdana"/>
                <w:sz w:val="20"/>
                <w:szCs w:val="20"/>
              </w:rPr>
            </w:pPr>
            <w:r>
              <w:rPr>
                <w:rFonts w:cs="Arial" w:ascii="Verdana" w:hAnsi="Verdana"/>
                <w:b w:val="false"/>
                <w:bCs w:val="false"/>
                <w:i w:val="false"/>
                <w:iCs w:val="false"/>
                <w:strike w:val="false"/>
                <w:dstrike w:val="false"/>
                <w:outline w:val="false"/>
                <w:shadow w:val="false"/>
                <w:color w:val="000000"/>
                <w:sz w:val="20"/>
                <w:szCs w:val="20"/>
                <w:u w:val="none"/>
              </w:rPr>
              <w:t>R$ 2.149,20</w:t>
            </w:r>
          </w:p>
        </w:tc>
      </w:tr>
      <w:tr>
        <w:trPr/>
        <w:tc>
          <w:tcPr>
            <w:tcW w:w="735" w:type="dxa"/>
            <w:tcBorders>
              <w:left w:val="single" w:sz="4" w:space="0" w:color="000000"/>
              <w:bottom w:val="single" w:sz="4" w:space="0" w:color="000000"/>
            </w:tcBorders>
            <w:vAlign w:val="center"/>
          </w:tcPr>
          <w:p>
            <w:pPr>
              <w:pStyle w:val="Normal"/>
              <w:widowControl w:val="false"/>
              <w:spacing w:lineRule="auto" w:line="240" w:before="0" w:after="0"/>
              <w:jc w:val="center"/>
              <w:rPr>
                <w:rFonts w:ascii="Verdana" w:hAnsi="Verdana"/>
                <w:sz w:val="20"/>
                <w:szCs w:val="20"/>
              </w:rPr>
            </w:pPr>
            <w:r>
              <w:rPr>
                <w:rFonts w:ascii="Verdana" w:hAnsi="Verdana"/>
                <w:b w:val="false"/>
                <w:bCs w:val="false"/>
                <w:i w:val="false"/>
                <w:iCs w:val="false"/>
                <w:strike w:val="false"/>
                <w:dstrike w:val="false"/>
                <w:outline w:val="false"/>
                <w:shadow w:val="false"/>
                <w:color w:val="000000"/>
                <w:sz w:val="20"/>
                <w:szCs w:val="20"/>
                <w:u w:val="none"/>
              </w:rPr>
              <w:t>54</w:t>
            </w:r>
          </w:p>
        </w:tc>
        <w:tc>
          <w:tcPr>
            <w:tcW w:w="3975" w:type="dxa"/>
            <w:tcBorders>
              <w:left w:val="single" w:sz="4" w:space="0" w:color="000000"/>
              <w:bottom w:val="single" w:sz="4" w:space="0" w:color="000000"/>
            </w:tcBorders>
            <w:vAlign w:val="center"/>
          </w:tcPr>
          <w:p>
            <w:pPr>
              <w:pStyle w:val="Normal"/>
              <w:widowControl w:val="false"/>
              <w:suppressAutoHyphens w:val="true"/>
              <w:spacing w:lineRule="auto" w:line="240" w:before="0" w:after="0"/>
              <w:jc w:val="left"/>
              <w:rPr>
                <w:rFonts w:ascii="Verdana" w:hAnsi="Verdana"/>
                <w:sz w:val="20"/>
                <w:szCs w:val="20"/>
              </w:rPr>
            </w:pPr>
            <w:r>
              <w:rPr>
                <w:rFonts w:eastAsia="Calibri" w:cs="Arial" w:ascii="Verdana" w:hAnsi="Verdana"/>
                <w:b w:val="false"/>
                <w:bCs w:val="false"/>
                <w:kern w:val="0"/>
                <w:sz w:val="20"/>
                <w:szCs w:val="20"/>
                <w:lang w:val="pt-BR" w:eastAsia="en-US" w:bidi="ar-SA"/>
              </w:rPr>
              <w:t>SERTRALINA 50MG - FORNECIDO EM CAIXA CONTENDO NO MINIMO 30 COMPRIMIDOS</w:t>
            </w:r>
          </w:p>
        </w:tc>
        <w:tc>
          <w:tcPr>
            <w:tcW w:w="1695" w:type="dxa"/>
            <w:tcBorders>
              <w:left w:val="single" w:sz="4" w:space="0" w:color="000000"/>
              <w:bottom w:val="single" w:sz="4" w:space="0" w:color="000000"/>
            </w:tcBorders>
            <w:vAlign w:val="center"/>
          </w:tcPr>
          <w:p>
            <w:pPr>
              <w:pStyle w:val="Normal"/>
              <w:widowControl w:val="false"/>
              <w:snapToGrid w:val="false"/>
              <w:spacing w:before="0" w:after="0"/>
              <w:jc w:val="center"/>
              <w:rPr>
                <w:rFonts w:ascii="Verdana" w:hAnsi="Verdana"/>
                <w:sz w:val="20"/>
                <w:szCs w:val="20"/>
              </w:rPr>
            </w:pPr>
            <w:r>
              <w:rPr>
                <w:rFonts w:cs="Arial" w:ascii="Verdana" w:hAnsi="Verdana"/>
                <w:b w:val="false"/>
                <w:bCs w:val="false"/>
                <w:color w:val="000000"/>
                <w:sz w:val="20"/>
                <w:szCs w:val="20"/>
              </w:rPr>
              <w:t>60</w:t>
            </w:r>
          </w:p>
        </w:tc>
        <w:tc>
          <w:tcPr>
            <w:tcW w:w="1755" w:type="dxa"/>
            <w:tcBorders>
              <w:left w:val="single" w:sz="4" w:space="0" w:color="000000"/>
              <w:bottom w:val="single" w:sz="4" w:space="0" w:color="000000"/>
            </w:tcBorders>
            <w:vAlign w:val="center"/>
          </w:tcPr>
          <w:p>
            <w:pPr>
              <w:pStyle w:val="Contedodatabela"/>
              <w:spacing w:before="0" w:after="0"/>
              <w:jc w:val="right"/>
              <w:rPr>
                <w:rFonts w:ascii="Verdana" w:hAnsi="Verdana"/>
                <w:sz w:val="20"/>
                <w:szCs w:val="20"/>
              </w:rPr>
            </w:pPr>
            <w:r>
              <w:rPr>
                <w:rFonts w:cs="Arial" w:ascii="Verdana" w:hAnsi="Verdana"/>
                <w:b w:val="false"/>
                <w:bCs w:val="false"/>
                <w:i w:val="false"/>
                <w:iCs w:val="false"/>
                <w:strike w:val="false"/>
                <w:dstrike w:val="false"/>
                <w:outline w:val="false"/>
                <w:shadow w:val="false"/>
                <w:color w:val="000000"/>
                <w:sz w:val="20"/>
                <w:szCs w:val="20"/>
                <w:u w:val="none"/>
              </w:rPr>
              <w:t>R$ 15,30</w:t>
            </w:r>
          </w:p>
        </w:tc>
        <w:tc>
          <w:tcPr>
            <w:tcW w:w="1545" w:type="dxa"/>
            <w:tcBorders>
              <w:left w:val="single" w:sz="4" w:space="0" w:color="000000"/>
              <w:bottom w:val="single" w:sz="4" w:space="0" w:color="000000"/>
              <w:right w:val="single" w:sz="4" w:space="0" w:color="000000"/>
            </w:tcBorders>
            <w:vAlign w:val="center"/>
          </w:tcPr>
          <w:p>
            <w:pPr>
              <w:pStyle w:val="Contedodatabela"/>
              <w:spacing w:before="0" w:after="0"/>
              <w:jc w:val="right"/>
              <w:rPr>
                <w:rFonts w:ascii="Verdana" w:hAnsi="Verdana"/>
                <w:sz w:val="20"/>
                <w:szCs w:val="20"/>
              </w:rPr>
            </w:pPr>
            <w:r>
              <w:rPr>
                <w:rFonts w:cs="Arial" w:ascii="Verdana" w:hAnsi="Verdana"/>
                <w:b w:val="false"/>
                <w:bCs w:val="false"/>
                <w:i w:val="false"/>
                <w:iCs w:val="false"/>
                <w:strike w:val="false"/>
                <w:dstrike w:val="false"/>
                <w:outline w:val="false"/>
                <w:shadow w:val="false"/>
                <w:color w:val="000000"/>
                <w:sz w:val="20"/>
                <w:szCs w:val="20"/>
                <w:u w:val="none"/>
              </w:rPr>
              <w:t>R$ 918,00</w:t>
            </w:r>
          </w:p>
        </w:tc>
      </w:tr>
      <w:tr>
        <w:trPr/>
        <w:tc>
          <w:tcPr>
            <w:tcW w:w="735" w:type="dxa"/>
            <w:tcBorders>
              <w:left w:val="single" w:sz="4" w:space="0" w:color="000000"/>
              <w:bottom w:val="single" w:sz="4" w:space="0" w:color="000000"/>
            </w:tcBorders>
            <w:vAlign w:val="center"/>
          </w:tcPr>
          <w:p>
            <w:pPr>
              <w:pStyle w:val="Normal"/>
              <w:widowControl w:val="false"/>
              <w:spacing w:lineRule="auto" w:line="240" w:before="0" w:after="0"/>
              <w:jc w:val="center"/>
              <w:rPr>
                <w:rFonts w:ascii="Verdana" w:hAnsi="Verdana"/>
                <w:sz w:val="20"/>
                <w:szCs w:val="20"/>
              </w:rPr>
            </w:pPr>
            <w:r>
              <w:rPr>
                <w:rFonts w:ascii="Verdana" w:hAnsi="Verdana"/>
                <w:b w:val="false"/>
                <w:bCs w:val="false"/>
                <w:i w:val="false"/>
                <w:iCs w:val="false"/>
                <w:strike w:val="false"/>
                <w:dstrike w:val="false"/>
                <w:outline w:val="false"/>
                <w:shadow w:val="false"/>
                <w:color w:val="000000"/>
                <w:sz w:val="20"/>
                <w:szCs w:val="20"/>
                <w:u w:val="none"/>
              </w:rPr>
              <w:t>55</w:t>
            </w:r>
          </w:p>
        </w:tc>
        <w:tc>
          <w:tcPr>
            <w:tcW w:w="3975" w:type="dxa"/>
            <w:tcBorders>
              <w:left w:val="single" w:sz="4" w:space="0" w:color="000000"/>
              <w:bottom w:val="single" w:sz="4" w:space="0" w:color="000000"/>
            </w:tcBorders>
            <w:vAlign w:val="center"/>
          </w:tcPr>
          <w:p>
            <w:pPr>
              <w:pStyle w:val="Normal"/>
              <w:widowControl w:val="false"/>
              <w:suppressAutoHyphens w:val="true"/>
              <w:spacing w:lineRule="auto" w:line="240" w:before="0" w:after="0"/>
              <w:jc w:val="left"/>
              <w:rPr/>
            </w:pPr>
            <w:hyperlink r:id="rId3" w:tgtFrame="_blank">
              <w:r>
                <w:rPr>
                  <w:rStyle w:val="Hyperlink"/>
                  <w:rFonts w:eastAsia="Calibri" w:cs="Arial" w:ascii="Verdana" w:hAnsi="Verdana"/>
                  <w:b w:val="false"/>
                  <w:bCs w:val="false"/>
                  <w:color w:val="auto"/>
                  <w:kern w:val="0"/>
                  <w:sz w:val="20"/>
                  <w:szCs w:val="20"/>
                  <w:u w:val="none"/>
                  <w:lang w:val="pt-BR" w:eastAsia="en-US" w:bidi="ar-SA"/>
                </w:rPr>
                <w:t>SULFATO DE GLICOSAMINA + SULFATO DE CONDROITINA</w:t>
              </w:r>
            </w:hyperlink>
            <w:r>
              <w:rPr>
                <w:rFonts w:eastAsia="Calibri" w:cs="Arial" w:ascii="Verdana" w:hAnsi="Verdana"/>
                <w:b w:val="false"/>
                <w:bCs w:val="false"/>
                <w:kern w:val="0"/>
                <w:sz w:val="20"/>
                <w:szCs w:val="20"/>
                <w:lang w:val="pt-BR" w:eastAsia="en-US" w:bidi="ar-SA"/>
              </w:rPr>
              <w:t xml:space="preserve"> 500+400MG SACHÊ (ARTROLIVE, CONDROFLEX) – FORNECIDO EM CAIXA CONTENDO NO MINIMO 30 COMPRIMIDOS</w:t>
            </w:r>
          </w:p>
        </w:tc>
        <w:tc>
          <w:tcPr>
            <w:tcW w:w="1695" w:type="dxa"/>
            <w:tcBorders>
              <w:left w:val="single" w:sz="4" w:space="0" w:color="000000"/>
              <w:bottom w:val="single" w:sz="4" w:space="0" w:color="000000"/>
            </w:tcBorders>
            <w:vAlign w:val="center"/>
          </w:tcPr>
          <w:p>
            <w:pPr>
              <w:pStyle w:val="Normal"/>
              <w:widowControl w:val="false"/>
              <w:snapToGrid w:val="false"/>
              <w:spacing w:before="0" w:after="0"/>
              <w:jc w:val="center"/>
              <w:rPr>
                <w:rFonts w:ascii="Verdana" w:hAnsi="Verdana"/>
                <w:sz w:val="20"/>
                <w:szCs w:val="20"/>
              </w:rPr>
            </w:pPr>
            <w:r>
              <w:rPr>
                <w:rFonts w:cs="Arial" w:ascii="Verdana" w:hAnsi="Verdana"/>
                <w:b w:val="false"/>
                <w:bCs w:val="false"/>
                <w:color w:val="000000"/>
                <w:sz w:val="20"/>
                <w:szCs w:val="20"/>
              </w:rPr>
              <w:t>12</w:t>
            </w:r>
          </w:p>
        </w:tc>
        <w:tc>
          <w:tcPr>
            <w:tcW w:w="1755" w:type="dxa"/>
            <w:tcBorders>
              <w:left w:val="single" w:sz="4" w:space="0" w:color="000000"/>
              <w:bottom w:val="single" w:sz="4" w:space="0" w:color="000000"/>
            </w:tcBorders>
            <w:vAlign w:val="center"/>
          </w:tcPr>
          <w:p>
            <w:pPr>
              <w:pStyle w:val="Contedodatabela"/>
              <w:spacing w:before="0" w:after="0"/>
              <w:jc w:val="right"/>
              <w:rPr>
                <w:rFonts w:ascii="Verdana" w:hAnsi="Verdana"/>
                <w:sz w:val="20"/>
                <w:szCs w:val="20"/>
              </w:rPr>
            </w:pPr>
            <w:r>
              <w:rPr>
                <w:rFonts w:cs="Arial" w:ascii="Verdana" w:hAnsi="Verdana"/>
                <w:b w:val="false"/>
                <w:bCs w:val="false"/>
                <w:i w:val="false"/>
                <w:iCs w:val="false"/>
                <w:strike w:val="false"/>
                <w:dstrike w:val="false"/>
                <w:outline w:val="false"/>
                <w:shadow w:val="false"/>
                <w:color w:val="000000"/>
                <w:sz w:val="20"/>
                <w:szCs w:val="20"/>
                <w:u w:val="none"/>
              </w:rPr>
              <w:t>R$ 72,30</w:t>
            </w:r>
          </w:p>
        </w:tc>
        <w:tc>
          <w:tcPr>
            <w:tcW w:w="1545" w:type="dxa"/>
            <w:tcBorders>
              <w:left w:val="single" w:sz="4" w:space="0" w:color="000000"/>
              <w:bottom w:val="single" w:sz="4" w:space="0" w:color="000000"/>
              <w:right w:val="single" w:sz="4" w:space="0" w:color="000000"/>
            </w:tcBorders>
            <w:vAlign w:val="center"/>
          </w:tcPr>
          <w:p>
            <w:pPr>
              <w:pStyle w:val="Contedodatabela"/>
              <w:spacing w:before="0" w:after="0"/>
              <w:jc w:val="right"/>
              <w:rPr>
                <w:rFonts w:ascii="Verdana" w:hAnsi="Verdana"/>
                <w:sz w:val="20"/>
                <w:szCs w:val="20"/>
              </w:rPr>
            </w:pPr>
            <w:r>
              <w:rPr>
                <w:rFonts w:cs="Arial" w:ascii="Verdana" w:hAnsi="Verdana"/>
                <w:b w:val="false"/>
                <w:bCs w:val="false"/>
                <w:i w:val="false"/>
                <w:iCs w:val="false"/>
                <w:strike w:val="false"/>
                <w:dstrike w:val="false"/>
                <w:outline w:val="false"/>
                <w:shadow w:val="false"/>
                <w:color w:val="000000"/>
                <w:sz w:val="20"/>
                <w:szCs w:val="20"/>
                <w:u w:val="none"/>
              </w:rPr>
              <w:t>R$ 867,60</w:t>
            </w:r>
          </w:p>
        </w:tc>
      </w:tr>
      <w:tr>
        <w:trPr/>
        <w:tc>
          <w:tcPr>
            <w:tcW w:w="735" w:type="dxa"/>
            <w:tcBorders>
              <w:left w:val="single" w:sz="4" w:space="0" w:color="000000"/>
              <w:bottom w:val="single" w:sz="4" w:space="0" w:color="000000"/>
            </w:tcBorders>
            <w:vAlign w:val="center"/>
          </w:tcPr>
          <w:p>
            <w:pPr>
              <w:pStyle w:val="Normal"/>
              <w:widowControl w:val="false"/>
              <w:spacing w:lineRule="auto" w:line="240" w:before="0" w:after="0"/>
              <w:jc w:val="center"/>
              <w:rPr>
                <w:rFonts w:ascii="Verdana" w:hAnsi="Verdana"/>
                <w:sz w:val="20"/>
                <w:szCs w:val="20"/>
              </w:rPr>
            </w:pPr>
            <w:r>
              <w:rPr>
                <w:rFonts w:ascii="Verdana" w:hAnsi="Verdana"/>
                <w:b w:val="false"/>
                <w:bCs w:val="false"/>
                <w:i w:val="false"/>
                <w:iCs w:val="false"/>
                <w:strike w:val="false"/>
                <w:dstrike w:val="false"/>
                <w:outline w:val="false"/>
                <w:shadow w:val="false"/>
                <w:color w:val="000000"/>
                <w:sz w:val="20"/>
                <w:szCs w:val="20"/>
                <w:u w:val="none"/>
              </w:rPr>
              <w:t>56</w:t>
            </w:r>
          </w:p>
        </w:tc>
        <w:tc>
          <w:tcPr>
            <w:tcW w:w="3975" w:type="dxa"/>
            <w:tcBorders>
              <w:left w:val="single" w:sz="4" w:space="0" w:color="000000"/>
              <w:bottom w:val="single" w:sz="4" w:space="0" w:color="000000"/>
            </w:tcBorders>
            <w:vAlign w:val="center"/>
          </w:tcPr>
          <w:p>
            <w:pPr>
              <w:pStyle w:val="Normal"/>
              <w:widowControl w:val="false"/>
              <w:suppressAutoHyphens w:val="true"/>
              <w:spacing w:lineRule="auto" w:line="240" w:before="0" w:after="0"/>
              <w:jc w:val="left"/>
              <w:rPr>
                <w:rFonts w:ascii="Verdana" w:hAnsi="Verdana"/>
                <w:sz w:val="20"/>
                <w:szCs w:val="20"/>
              </w:rPr>
            </w:pPr>
            <w:r>
              <w:rPr>
                <w:rFonts w:eastAsia="Calibri" w:cs="Arial" w:ascii="Verdana" w:hAnsi="Verdana"/>
                <w:b w:val="false"/>
                <w:bCs w:val="false"/>
                <w:kern w:val="0"/>
                <w:sz w:val="20"/>
                <w:szCs w:val="20"/>
                <w:lang w:val="pt-BR" w:eastAsia="en-US" w:bidi="ar-SA"/>
              </w:rPr>
              <w:t>SULPIRIDA 200MG (EQUILID)- FORNECIDO EM CAIXA CONTENDO NO MINIMO 20 COMPRIMIDOS</w:t>
            </w:r>
          </w:p>
        </w:tc>
        <w:tc>
          <w:tcPr>
            <w:tcW w:w="1695" w:type="dxa"/>
            <w:tcBorders>
              <w:left w:val="single" w:sz="4" w:space="0" w:color="000000"/>
              <w:bottom w:val="single" w:sz="4" w:space="0" w:color="000000"/>
            </w:tcBorders>
            <w:vAlign w:val="center"/>
          </w:tcPr>
          <w:p>
            <w:pPr>
              <w:pStyle w:val="Normal"/>
              <w:widowControl w:val="false"/>
              <w:snapToGrid w:val="false"/>
              <w:spacing w:before="0" w:after="0"/>
              <w:jc w:val="center"/>
              <w:rPr>
                <w:rFonts w:ascii="Verdana" w:hAnsi="Verdana"/>
                <w:sz w:val="20"/>
                <w:szCs w:val="20"/>
              </w:rPr>
            </w:pPr>
            <w:r>
              <w:rPr>
                <w:rFonts w:cs="Arial" w:ascii="Verdana" w:hAnsi="Verdana"/>
                <w:b w:val="false"/>
                <w:bCs w:val="false"/>
                <w:color w:val="000000"/>
                <w:sz w:val="20"/>
                <w:szCs w:val="20"/>
              </w:rPr>
              <w:t>72</w:t>
            </w:r>
          </w:p>
        </w:tc>
        <w:tc>
          <w:tcPr>
            <w:tcW w:w="1755" w:type="dxa"/>
            <w:tcBorders>
              <w:left w:val="single" w:sz="4" w:space="0" w:color="000000"/>
              <w:bottom w:val="single" w:sz="4" w:space="0" w:color="000000"/>
            </w:tcBorders>
            <w:vAlign w:val="center"/>
          </w:tcPr>
          <w:p>
            <w:pPr>
              <w:pStyle w:val="Contedodatabela"/>
              <w:spacing w:before="0" w:after="0"/>
              <w:jc w:val="right"/>
              <w:rPr>
                <w:rFonts w:ascii="Verdana" w:hAnsi="Verdana"/>
                <w:sz w:val="20"/>
                <w:szCs w:val="20"/>
              </w:rPr>
            </w:pPr>
            <w:r>
              <w:rPr>
                <w:rFonts w:cs="Arial" w:ascii="Verdana" w:hAnsi="Verdana"/>
                <w:b w:val="false"/>
                <w:bCs w:val="false"/>
                <w:i w:val="false"/>
                <w:iCs w:val="false"/>
                <w:strike w:val="false"/>
                <w:dstrike w:val="false"/>
                <w:outline w:val="false"/>
                <w:shadow w:val="false"/>
                <w:color w:val="000000"/>
                <w:sz w:val="20"/>
                <w:szCs w:val="20"/>
                <w:u w:val="none"/>
              </w:rPr>
              <w:t>R$ 30,40</w:t>
            </w:r>
          </w:p>
        </w:tc>
        <w:tc>
          <w:tcPr>
            <w:tcW w:w="1545" w:type="dxa"/>
            <w:tcBorders>
              <w:left w:val="single" w:sz="4" w:space="0" w:color="000000"/>
              <w:bottom w:val="single" w:sz="4" w:space="0" w:color="000000"/>
              <w:right w:val="single" w:sz="4" w:space="0" w:color="000000"/>
            </w:tcBorders>
            <w:vAlign w:val="center"/>
          </w:tcPr>
          <w:p>
            <w:pPr>
              <w:pStyle w:val="Contedodatabela"/>
              <w:spacing w:before="0" w:after="0"/>
              <w:jc w:val="right"/>
              <w:rPr>
                <w:rFonts w:ascii="Verdana" w:hAnsi="Verdana"/>
                <w:sz w:val="20"/>
                <w:szCs w:val="20"/>
              </w:rPr>
            </w:pPr>
            <w:r>
              <w:rPr>
                <w:rFonts w:cs="Arial" w:ascii="Verdana" w:hAnsi="Verdana"/>
                <w:b w:val="false"/>
                <w:bCs w:val="false"/>
                <w:i w:val="false"/>
                <w:iCs w:val="false"/>
                <w:strike w:val="false"/>
                <w:dstrike w:val="false"/>
                <w:outline w:val="false"/>
                <w:shadow w:val="false"/>
                <w:color w:val="000000"/>
                <w:sz w:val="20"/>
                <w:szCs w:val="20"/>
                <w:u w:val="none"/>
              </w:rPr>
              <w:t>R$ 2.188,80</w:t>
            </w:r>
          </w:p>
        </w:tc>
      </w:tr>
      <w:tr>
        <w:trPr/>
        <w:tc>
          <w:tcPr>
            <w:tcW w:w="735" w:type="dxa"/>
            <w:tcBorders>
              <w:left w:val="single" w:sz="4" w:space="0" w:color="000000"/>
              <w:bottom w:val="single" w:sz="4" w:space="0" w:color="000000"/>
            </w:tcBorders>
            <w:vAlign w:val="center"/>
          </w:tcPr>
          <w:p>
            <w:pPr>
              <w:pStyle w:val="Normal"/>
              <w:widowControl w:val="false"/>
              <w:spacing w:lineRule="auto" w:line="240" w:before="0" w:after="0"/>
              <w:jc w:val="center"/>
              <w:rPr>
                <w:rFonts w:ascii="Verdana" w:hAnsi="Verdana"/>
                <w:sz w:val="20"/>
                <w:szCs w:val="20"/>
              </w:rPr>
            </w:pPr>
            <w:r>
              <w:rPr>
                <w:rFonts w:ascii="Verdana" w:hAnsi="Verdana"/>
                <w:b w:val="false"/>
                <w:bCs w:val="false"/>
                <w:i w:val="false"/>
                <w:iCs w:val="false"/>
                <w:strike w:val="false"/>
                <w:dstrike w:val="false"/>
                <w:outline w:val="false"/>
                <w:shadow w:val="false"/>
                <w:color w:val="000000"/>
                <w:sz w:val="20"/>
                <w:szCs w:val="20"/>
                <w:u w:val="none"/>
              </w:rPr>
              <w:t>57</w:t>
            </w:r>
          </w:p>
        </w:tc>
        <w:tc>
          <w:tcPr>
            <w:tcW w:w="3975" w:type="dxa"/>
            <w:tcBorders>
              <w:left w:val="single" w:sz="4" w:space="0" w:color="000000"/>
              <w:bottom w:val="single" w:sz="4" w:space="0" w:color="000000"/>
            </w:tcBorders>
            <w:vAlign w:val="center"/>
          </w:tcPr>
          <w:p>
            <w:pPr>
              <w:pStyle w:val="Normal"/>
              <w:widowControl w:val="false"/>
              <w:suppressAutoHyphens w:val="true"/>
              <w:spacing w:lineRule="auto" w:line="240" w:before="0" w:after="0"/>
              <w:jc w:val="left"/>
              <w:rPr>
                <w:rFonts w:ascii="Verdana" w:hAnsi="Verdana"/>
                <w:sz w:val="20"/>
                <w:szCs w:val="20"/>
              </w:rPr>
            </w:pPr>
            <w:r>
              <w:rPr>
                <w:rFonts w:eastAsia="Calibri" w:cs="Arial" w:ascii="Verdana" w:hAnsi="Verdana"/>
                <w:b w:val="false"/>
                <w:bCs w:val="false"/>
                <w:kern w:val="0"/>
                <w:sz w:val="20"/>
                <w:szCs w:val="20"/>
                <w:lang w:val="pt-BR" w:eastAsia="en-US" w:bidi="ar-SA"/>
              </w:rPr>
              <w:t>SUSTRATE – FORNECIDO EM CAIXA CONTENDO NO MINIMO 50 COMPRIMIDOS</w:t>
            </w:r>
          </w:p>
        </w:tc>
        <w:tc>
          <w:tcPr>
            <w:tcW w:w="1695" w:type="dxa"/>
            <w:tcBorders>
              <w:left w:val="single" w:sz="4" w:space="0" w:color="000000"/>
              <w:bottom w:val="single" w:sz="4" w:space="0" w:color="000000"/>
            </w:tcBorders>
            <w:vAlign w:val="center"/>
          </w:tcPr>
          <w:p>
            <w:pPr>
              <w:pStyle w:val="Normal"/>
              <w:widowControl w:val="false"/>
              <w:snapToGrid w:val="false"/>
              <w:spacing w:before="0" w:after="0"/>
              <w:jc w:val="center"/>
              <w:rPr>
                <w:rFonts w:ascii="Verdana" w:hAnsi="Verdana"/>
                <w:sz w:val="20"/>
                <w:szCs w:val="20"/>
              </w:rPr>
            </w:pPr>
            <w:r>
              <w:rPr>
                <w:rFonts w:cs="Arial" w:ascii="Verdana" w:hAnsi="Verdana"/>
                <w:b w:val="false"/>
                <w:bCs w:val="false"/>
                <w:color w:val="000000"/>
                <w:sz w:val="20"/>
                <w:szCs w:val="20"/>
              </w:rPr>
              <w:t>24</w:t>
            </w:r>
          </w:p>
        </w:tc>
        <w:tc>
          <w:tcPr>
            <w:tcW w:w="1755" w:type="dxa"/>
            <w:tcBorders>
              <w:left w:val="single" w:sz="4" w:space="0" w:color="000000"/>
              <w:bottom w:val="single" w:sz="4" w:space="0" w:color="000000"/>
            </w:tcBorders>
            <w:vAlign w:val="center"/>
          </w:tcPr>
          <w:p>
            <w:pPr>
              <w:pStyle w:val="Contedodatabela"/>
              <w:spacing w:before="0" w:after="0"/>
              <w:jc w:val="right"/>
              <w:rPr>
                <w:rFonts w:ascii="Verdana" w:hAnsi="Verdana"/>
                <w:sz w:val="20"/>
                <w:szCs w:val="20"/>
              </w:rPr>
            </w:pPr>
            <w:r>
              <w:rPr>
                <w:rFonts w:cs="Arial" w:ascii="Verdana" w:hAnsi="Verdana"/>
                <w:b w:val="false"/>
                <w:bCs w:val="false"/>
                <w:i w:val="false"/>
                <w:iCs w:val="false"/>
                <w:strike w:val="false"/>
                <w:dstrike w:val="false"/>
                <w:outline w:val="false"/>
                <w:shadow w:val="false"/>
                <w:color w:val="000000"/>
                <w:sz w:val="20"/>
                <w:szCs w:val="20"/>
                <w:u w:val="none"/>
              </w:rPr>
              <w:t>R$ 22,60</w:t>
            </w:r>
          </w:p>
        </w:tc>
        <w:tc>
          <w:tcPr>
            <w:tcW w:w="1545" w:type="dxa"/>
            <w:tcBorders>
              <w:left w:val="single" w:sz="4" w:space="0" w:color="000000"/>
              <w:bottom w:val="single" w:sz="4" w:space="0" w:color="000000"/>
              <w:right w:val="single" w:sz="4" w:space="0" w:color="000000"/>
            </w:tcBorders>
            <w:vAlign w:val="center"/>
          </w:tcPr>
          <w:p>
            <w:pPr>
              <w:pStyle w:val="Contedodatabela"/>
              <w:spacing w:before="0" w:after="0"/>
              <w:jc w:val="right"/>
              <w:rPr>
                <w:rFonts w:ascii="Verdana" w:hAnsi="Verdana"/>
                <w:sz w:val="20"/>
                <w:szCs w:val="20"/>
              </w:rPr>
            </w:pPr>
            <w:r>
              <w:rPr>
                <w:rFonts w:cs="Arial" w:ascii="Verdana" w:hAnsi="Verdana"/>
                <w:b w:val="false"/>
                <w:bCs w:val="false"/>
                <w:i w:val="false"/>
                <w:iCs w:val="false"/>
                <w:strike w:val="false"/>
                <w:dstrike w:val="false"/>
                <w:outline w:val="false"/>
                <w:shadow w:val="false"/>
                <w:color w:val="000000"/>
                <w:sz w:val="20"/>
                <w:szCs w:val="20"/>
                <w:u w:val="none"/>
              </w:rPr>
              <w:t>R$ 542,40</w:t>
            </w:r>
          </w:p>
        </w:tc>
      </w:tr>
      <w:tr>
        <w:trPr/>
        <w:tc>
          <w:tcPr>
            <w:tcW w:w="735" w:type="dxa"/>
            <w:tcBorders>
              <w:left w:val="single" w:sz="4" w:space="0" w:color="000000"/>
              <w:bottom w:val="single" w:sz="4" w:space="0" w:color="000000"/>
            </w:tcBorders>
            <w:vAlign w:val="center"/>
          </w:tcPr>
          <w:p>
            <w:pPr>
              <w:pStyle w:val="Normal"/>
              <w:widowControl w:val="false"/>
              <w:spacing w:lineRule="auto" w:line="240" w:before="0" w:after="0"/>
              <w:jc w:val="center"/>
              <w:rPr>
                <w:rFonts w:ascii="Verdana" w:hAnsi="Verdana"/>
                <w:sz w:val="20"/>
                <w:szCs w:val="20"/>
              </w:rPr>
            </w:pPr>
            <w:r>
              <w:rPr>
                <w:rFonts w:ascii="Verdana" w:hAnsi="Verdana"/>
                <w:b w:val="false"/>
                <w:bCs w:val="false"/>
                <w:i w:val="false"/>
                <w:iCs w:val="false"/>
                <w:strike w:val="false"/>
                <w:dstrike w:val="false"/>
                <w:outline w:val="false"/>
                <w:shadow w:val="false"/>
                <w:color w:val="000000"/>
                <w:sz w:val="20"/>
                <w:szCs w:val="20"/>
                <w:u w:val="none"/>
              </w:rPr>
              <w:t>58</w:t>
            </w:r>
          </w:p>
        </w:tc>
        <w:tc>
          <w:tcPr>
            <w:tcW w:w="3975" w:type="dxa"/>
            <w:tcBorders>
              <w:left w:val="single" w:sz="4" w:space="0" w:color="000000"/>
              <w:bottom w:val="single" w:sz="4" w:space="0" w:color="000000"/>
            </w:tcBorders>
            <w:vAlign w:val="center"/>
          </w:tcPr>
          <w:p>
            <w:pPr>
              <w:pStyle w:val="Normal"/>
              <w:widowControl w:val="false"/>
              <w:suppressAutoHyphens w:val="true"/>
              <w:spacing w:lineRule="auto" w:line="240" w:before="0" w:after="0"/>
              <w:jc w:val="left"/>
              <w:rPr>
                <w:rFonts w:ascii="Verdana" w:hAnsi="Verdana"/>
                <w:sz w:val="20"/>
                <w:szCs w:val="20"/>
              </w:rPr>
            </w:pPr>
            <w:r>
              <w:rPr>
                <w:rFonts w:eastAsia="Times New Roman" w:cs="Arial" w:ascii="Verdana" w:hAnsi="Verdana"/>
                <w:b w:val="false"/>
                <w:bCs w:val="false"/>
                <w:kern w:val="0"/>
                <w:sz w:val="20"/>
                <w:szCs w:val="20"/>
                <w:lang w:val="pt-BR" w:eastAsia="pt-BR" w:bidi="ar-SA"/>
              </w:rPr>
              <w:t xml:space="preserve">TEOFILINA 200MG (TEOLONG)- </w:t>
            </w:r>
            <w:r>
              <w:rPr>
                <w:rFonts w:eastAsia="Calibri" w:cs="Arial" w:ascii="Verdana" w:hAnsi="Verdana"/>
                <w:b w:val="false"/>
                <w:bCs w:val="false"/>
                <w:kern w:val="0"/>
                <w:sz w:val="20"/>
                <w:szCs w:val="20"/>
                <w:lang w:val="pt-BR" w:eastAsia="en-US" w:bidi="ar-SA"/>
              </w:rPr>
              <w:t>FORNECIDO EM CAIXA CONTENDO NO MINIMO 30 COMPRIMIDOS</w:t>
            </w:r>
          </w:p>
          <w:p>
            <w:pPr>
              <w:pStyle w:val="Normal"/>
              <w:widowControl w:val="false"/>
              <w:suppressAutoHyphens w:val="true"/>
              <w:spacing w:lineRule="auto" w:line="240" w:before="0" w:after="0"/>
              <w:jc w:val="left"/>
              <w:rPr>
                <w:rFonts w:ascii="Verdana" w:hAnsi="Verdana" w:eastAsia="Times New Roman" w:cs="Arial"/>
                <w:b w:val="false"/>
                <w:bCs w:val="false"/>
                <w:kern w:val="0"/>
                <w:sz w:val="20"/>
                <w:szCs w:val="20"/>
                <w:lang w:val="pt-BR" w:eastAsia="en-US" w:bidi="ar-SA"/>
              </w:rPr>
            </w:pPr>
            <w:r>
              <w:rPr>
                <w:rFonts w:eastAsia="Times New Roman" w:cs="Arial" w:ascii="Verdana" w:hAnsi="Verdana"/>
                <w:b w:val="false"/>
                <w:bCs w:val="false"/>
                <w:kern w:val="0"/>
                <w:sz w:val="20"/>
                <w:szCs w:val="20"/>
                <w:lang w:val="pt-BR" w:eastAsia="en-US" w:bidi="ar-SA"/>
              </w:rPr>
            </w:r>
          </w:p>
        </w:tc>
        <w:tc>
          <w:tcPr>
            <w:tcW w:w="1695" w:type="dxa"/>
            <w:tcBorders>
              <w:left w:val="single" w:sz="4" w:space="0" w:color="000000"/>
              <w:bottom w:val="single" w:sz="4" w:space="0" w:color="000000"/>
            </w:tcBorders>
            <w:vAlign w:val="center"/>
          </w:tcPr>
          <w:p>
            <w:pPr>
              <w:pStyle w:val="Normal"/>
              <w:widowControl w:val="false"/>
              <w:snapToGrid w:val="false"/>
              <w:spacing w:before="0" w:after="0"/>
              <w:jc w:val="center"/>
              <w:rPr>
                <w:rFonts w:ascii="Verdana" w:hAnsi="Verdana"/>
                <w:sz w:val="20"/>
                <w:szCs w:val="20"/>
              </w:rPr>
            </w:pPr>
            <w:r>
              <w:rPr>
                <w:rFonts w:cs="Arial" w:ascii="Verdana" w:hAnsi="Verdana"/>
                <w:b w:val="false"/>
                <w:bCs w:val="false"/>
                <w:color w:val="000000"/>
                <w:sz w:val="20"/>
                <w:szCs w:val="20"/>
              </w:rPr>
              <w:t>24</w:t>
            </w:r>
          </w:p>
        </w:tc>
        <w:tc>
          <w:tcPr>
            <w:tcW w:w="1755" w:type="dxa"/>
            <w:tcBorders>
              <w:left w:val="single" w:sz="4" w:space="0" w:color="000000"/>
              <w:bottom w:val="single" w:sz="4" w:space="0" w:color="000000"/>
            </w:tcBorders>
            <w:vAlign w:val="center"/>
          </w:tcPr>
          <w:p>
            <w:pPr>
              <w:pStyle w:val="Contedodatabela"/>
              <w:spacing w:before="0" w:after="0"/>
              <w:jc w:val="right"/>
              <w:rPr>
                <w:rFonts w:ascii="Verdana" w:hAnsi="Verdana"/>
                <w:sz w:val="20"/>
                <w:szCs w:val="20"/>
              </w:rPr>
            </w:pPr>
            <w:r>
              <w:rPr>
                <w:rFonts w:cs="Arial" w:ascii="Verdana" w:hAnsi="Verdana"/>
                <w:b w:val="false"/>
                <w:bCs w:val="false"/>
                <w:i w:val="false"/>
                <w:iCs w:val="false"/>
                <w:strike w:val="false"/>
                <w:dstrike w:val="false"/>
                <w:outline w:val="false"/>
                <w:shadow w:val="false"/>
                <w:color w:val="000000"/>
                <w:sz w:val="20"/>
                <w:szCs w:val="20"/>
                <w:u w:val="none"/>
              </w:rPr>
              <w:t>R$ 33,90</w:t>
            </w:r>
          </w:p>
        </w:tc>
        <w:tc>
          <w:tcPr>
            <w:tcW w:w="1545" w:type="dxa"/>
            <w:tcBorders>
              <w:left w:val="single" w:sz="4" w:space="0" w:color="000000"/>
              <w:bottom w:val="single" w:sz="4" w:space="0" w:color="000000"/>
              <w:right w:val="single" w:sz="4" w:space="0" w:color="000000"/>
            </w:tcBorders>
            <w:vAlign w:val="center"/>
          </w:tcPr>
          <w:p>
            <w:pPr>
              <w:pStyle w:val="Contedodatabela"/>
              <w:spacing w:before="0" w:after="0"/>
              <w:jc w:val="right"/>
              <w:rPr>
                <w:rFonts w:ascii="Verdana" w:hAnsi="Verdana"/>
                <w:sz w:val="20"/>
                <w:szCs w:val="20"/>
              </w:rPr>
            </w:pPr>
            <w:r>
              <w:rPr>
                <w:rFonts w:cs="Arial" w:ascii="Verdana" w:hAnsi="Verdana"/>
                <w:b w:val="false"/>
                <w:bCs w:val="false"/>
                <w:i w:val="false"/>
                <w:iCs w:val="false"/>
                <w:strike w:val="false"/>
                <w:dstrike w:val="false"/>
                <w:outline w:val="false"/>
                <w:shadow w:val="false"/>
                <w:color w:val="000000"/>
                <w:sz w:val="20"/>
                <w:szCs w:val="20"/>
                <w:u w:val="none"/>
              </w:rPr>
              <w:t>R$ 813,60</w:t>
            </w:r>
          </w:p>
        </w:tc>
      </w:tr>
      <w:tr>
        <w:trPr/>
        <w:tc>
          <w:tcPr>
            <w:tcW w:w="735" w:type="dxa"/>
            <w:tcBorders>
              <w:left w:val="single" w:sz="4" w:space="0" w:color="000000"/>
              <w:bottom w:val="single" w:sz="4" w:space="0" w:color="000000"/>
            </w:tcBorders>
            <w:vAlign w:val="center"/>
          </w:tcPr>
          <w:p>
            <w:pPr>
              <w:pStyle w:val="Normal"/>
              <w:widowControl w:val="false"/>
              <w:spacing w:lineRule="auto" w:line="240" w:before="0" w:after="0"/>
              <w:jc w:val="center"/>
              <w:rPr>
                <w:rFonts w:ascii="Verdana" w:hAnsi="Verdana"/>
                <w:sz w:val="20"/>
                <w:szCs w:val="20"/>
              </w:rPr>
            </w:pPr>
            <w:r>
              <w:rPr>
                <w:rFonts w:ascii="Verdana" w:hAnsi="Verdana"/>
                <w:b w:val="false"/>
                <w:bCs w:val="false"/>
                <w:i w:val="false"/>
                <w:iCs w:val="false"/>
                <w:strike w:val="false"/>
                <w:dstrike w:val="false"/>
                <w:outline w:val="false"/>
                <w:shadow w:val="false"/>
                <w:color w:val="000000"/>
                <w:sz w:val="20"/>
                <w:szCs w:val="20"/>
                <w:u w:val="none"/>
              </w:rPr>
              <w:t>59</w:t>
            </w:r>
          </w:p>
        </w:tc>
        <w:tc>
          <w:tcPr>
            <w:tcW w:w="3975" w:type="dxa"/>
            <w:tcBorders>
              <w:left w:val="single" w:sz="4" w:space="0" w:color="000000"/>
              <w:bottom w:val="single" w:sz="4" w:space="0" w:color="000000"/>
            </w:tcBorders>
            <w:vAlign w:val="center"/>
          </w:tcPr>
          <w:p>
            <w:pPr>
              <w:pStyle w:val="Normal"/>
              <w:widowControl w:val="false"/>
              <w:suppressAutoHyphens w:val="true"/>
              <w:spacing w:lineRule="auto" w:line="240" w:before="0" w:after="0"/>
              <w:jc w:val="left"/>
              <w:rPr>
                <w:rFonts w:ascii="Verdana" w:hAnsi="Verdana"/>
                <w:sz w:val="20"/>
                <w:szCs w:val="20"/>
              </w:rPr>
            </w:pPr>
            <w:r>
              <w:rPr>
                <w:rFonts w:eastAsia="Calibri" w:cs="Arial" w:ascii="Verdana" w:hAnsi="Verdana"/>
                <w:b w:val="false"/>
                <w:bCs w:val="false"/>
                <w:kern w:val="0"/>
                <w:sz w:val="20"/>
                <w:szCs w:val="20"/>
                <w:lang w:val="pt-BR" w:eastAsia="en-US" w:bidi="ar-SA"/>
              </w:rPr>
              <w:t>TIRAS REAGENTES ACCU-CHEK PERFORMA – FORNECIDO EM CAIXA CONTENDO NO MINIMO 50 TIRAS.</w:t>
            </w:r>
          </w:p>
        </w:tc>
        <w:tc>
          <w:tcPr>
            <w:tcW w:w="1695" w:type="dxa"/>
            <w:tcBorders>
              <w:left w:val="single" w:sz="4" w:space="0" w:color="000000"/>
              <w:bottom w:val="single" w:sz="4" w:space="0" w:color="000000"/>
            </w:tcBorders>
            <w:vAlign w:val="center"/>
          </w:tcPr>
          <w:p>
            <w:pPr>
              <w:pStyle w:val="Normal"/>
              <w:widowControl w:val="false"/>
              <w:snapToGrid w:val="false"/>
              <w:spacing w:before="0" w:after="0"/>
              <w:jc w:val="center"/>
              <w:rPr>
                <w:rFonts w:ascii="Verdana" w:hAnsi="Verdana"/>
                <w:sz w:val="20"/>
                <w:szCs w:val="20"/>
              </w:rPr>
            </w:pPr>
            <w:r>
              <w:rPr>
                <w:rFonts w:cs="Arial" w:ascii="Verdana" w:hAnsi="Verdana"/>
                <w:b w:val="false"/>
                <w:bCs w:val="false"/>
                <w:color w:val="000000"/>
                <w:sz w:val="20"/>
                <w:szCs w:val="20"/>
              </w:rPr>
              <w:t>60</w:t>
            </w:r>
          </w:p>
        </w:tc>
        <w:tc>
          <w:tcPr>
            <w:tcW w:w="1755" w:type="dxa"/>
            <w:tcBorders>
              <w:left w:val="single" w:sz="4" w:space="0" w:color="000000"/>
              <w:bottom w:val="single" w:sz="4" w:space="0" w:color="000000"/>
            </w:tcBorders>
            <w:vAlign w:val="center"/>
          </w:tcPr>
          <w:p>
            <w:pPr>
              <w:pStyle w:val="Contedodatabela"/>
              <w:spacing w:before="0" w:after="0"/>
              <w:jc w:val="right"/>
              <w:rPr>
                <w:rFonts w:ascii="Verdana" w:hAnsi="Verdana"/>
                <w:sz w:val="20"/>
                <w:szCs w:val="20"/>
              </w:rPr>
            </w:pPr>
            <w:r>
              <w:rPr>
                <w:rFonts w:cs="Arial" w:ascii="Verdana" w:hAnsi="Verdana"/>
                <w:b w:val="false"/>
                <w:bCs w:val="false"/>
                <w:i w:val="false"/>
                <w:iCs w:val="false"/>
                <w:strike w:val="false"/>
                <w:dstrike w:val="false"/>
                <w:outline w:val="false"/>
                <w:shadow w:val="false"/>
                <w:color w:val="000000"/>
                <w:sz w:val="20"/>
                <w:szCs w:val="20"/>
                <w:u w:val="none"/>
              </w:rPr>
              <w:t>R$ 98,00</w:t>
            </w:r>
          </w:p>
        </w:tc>
        <w:tc>
          <w:tcPr>
            <w:tcW w:w="1545" w:type="dxa"/>
            <w:tcBorders>
              <w:left w:val="single" w:sz="4" w:space="0" w:color="000000"/>
              <w:bottom w:val="single" w:sz="4" w:space="0" w:color="000000"/>
              <w:right w:val="single" w:sz="4" w:space="0" w:color="000000"/>
            </w:tcBorders>
            <w:vAlign w:val="center"/>
          </w:tcPr>
          <w:p>
            <w:pPr>
              <w:pStyle w:val="Contedodatabela"/>
              <w:spacing w:before="0" w:after="0"/>
              <w:jc w:val="right"/>
              <w:rPr>
                <w:rFonts w:ascii="Verdana" w:hAnsi="Verdana"/>
                <w:sz w:val="20"/>
                <w:szCs w:val="20"/>
              </w:rPr>
            </w:pPr>
            <w:r>
              <w:rPr>
                <w:rFonts w:cs="Arial" w:ascii="Verdana" w:hAnsi="Verdana"/>
                <w:b w:val="false"/>
                <w:bCs w:val="false"/>
                <w:i w:val="false"/>
                <w:iCs w:val="false"/>
                <w:strike w:val="false"/>
                <w:dstrike w:val="false"/>
                <w:outline w:val="false"/>
                <w:shadow w:val="false"/>
                <w:color w:val="000000"/>
                <w:sz w:val="20"/>
                <w:szCs w:val="20"/>
                <w:u w:val="none"/>
              </w:rPr>
              <w:t>R$ 5.880,00</w:t>
            </w:r>
          </w:p>
        </w:tc>
      </w:tr>
      <w:tr>
        <w:trPr/>
        <w:tc>
          <w:tcPr>
            <w:tcW w:w="735" w:type="dxa"/>
            <w:tcBorders>
              <w:left w:val="single" w:sz="4" w:space="0" w:color="000000"/>
              <w:bottom w:val="single" w:sz="4" w:space="0" w:color="000000"/>
            </w:tcBorders>
            <w:vAlign w:val="center"/>
          </w:tcPr>
          <w:p>
            <w:pPr>
              <w:pStyle w:val="Normal"/>
              <w:widowControl w:val="false"/>
              <w:spacing w:lineRule="auto" w:line="240" w:before="0" w:after="0"/>
              <w:jc w:val="center"/>
              <w:rPr>
                <w:rFonts w:ascii="Verdana" w:hAnsi="Verdana"/>
                <w:sz w:val="20"/>
                <w:szCs w:val="20"/>
              </w:rPr>
            </w:pPr>
            <w:r>
              <w:rPr>
                <w:rFonts w:ascii="Verdana" w:hAnsi="Verdana"/>
                <w:b w:val="false"/>
                <w:bCs w:val="false"/>
                <w:i w:val="false"/>
                <w:iCs w:val="false"/>
                <w:strike w:val="false"/>
                <w:dstrike w:val="false"/>
                <w:outline w:val="false"/>
                <w:shadow w:val="false"/>
                <w:color w:val="000000"/>
                <w:sz w:val="20"/>
                <w:szCs w:val="20"/>
                <w:u w:val="none"/>
              </w:rPr>
              <w:t>60</w:t>
            </w:r>
          </w:p>
        </w:tc>
        <w:tc>
          <w:tcPr>
            <w:tcW w:w="3975" w:type="dxa"/>
            <w:tcBorders>
              <w:left w:val="single" w:sz="4" w:space="0" w:color="000000"/>
              <w:bottom w:val="single" w:sz="4" w:space="0" w:color="000000"/>
            </w:tcBorders>
            <w:vAlign w:val="center"/>
          </w:tcPr>
          <w:p>
            <w:pPr>
              <w:pStyle w:val="Normal"/>
              <w:widowControl w:val="false"/>
              <w:suppressAutoHyphens w:val="true"/>
              <w:spacing w:lineRule="auto" w:line="240" w:before="0" w:after="0"/>
              <w:jc w:val="left"/>
              <w:rPr>
                <w:rFonts w:ascii="Verdana" w:hAnsi="Verdana"/>
                <w:sz w:val="20"/>
                <w:szCs w:val="20"/>
              </w:rPr>
            </w:pPr>
            <w:r>
              <w:rPr>
                <w:rFonts w:eastAsia="Calibri" w:cs="Arial" w:ascii="Verdana" w:hAnsi="Verdana"/>
                <w:b w:val="false"/>
                <w:bCs w:val="false"/>
                <w:kern w:val="0"/>
                <w:sz w:val="20"/>
                <w:szCs w:val="20"/>
                <w:lang w:val="pt-BR" w:eastAsia="en-US" w:bidi="ar-SA"/>
              </w:rPr>
              <w:t>ULTRACET 37,5MG – FORNECIDO EM CAIXA COTNENDO NO MINIMO 10 COMPRIMIDOS</w:t>
            </w:r>
          </w:p>
        </w:tc>
        <w:tc>
          <w:tcPr>
            <w:tcW w:w="1695" w:type="dxa"/>
            <w:tcBorders>
              <w:left w:val="single" w:sz="4" w:space="0" w:color="000000"/>
              <w:bottom w:val="single" w:sz="4" w:space="0" w:color="000000"/>
            </w:tcBorders>
            <w:vAlign w:val="center"/>
          </w:tcPr>
          <w:p>
            <w:pPr>
              <w:pStyle w:val="Normal"/>
              <w:widowControl w:val="false"/>
              <w:snapToGrid w:val="false"/>
              <w:spacing w:before="0" w:after="0"/>
              <w:jc w:val="center"/>
              <w:rPr>
                <w:rFonts w:ascii="Verdana" w:hAnsi="Verdana"/>
                <w:sz w:val="20"/>
                <w:szCs w:val="20"/>
              </w:rPr>
            </w:pPr>
            <w:r>
              <w:rPr>
                <w:rFonts w:cs="Arial" w:ascii="Verdana" w:hAnsi="Verdana"/>
                <w:b w:val="false"/>
                <w:bCs w:val="false"/>
                <w:color w:val="000000"/>
                <w:sz w:val="20"/>
                <w:szCs w:val="20"/>
              </w:rPr>
              <w:t>144</w:t>
            </w:r>
          </w:p>
        </w:tc>
        <w:tc>
          <w:tcPr>
            <w:tcW w:w="1755" w:type="dxa"/>
            <w:tcBorders>
              <w:left w:val="single" w:sz="4" w:space="0" w:color="000000"/>
              <w:bottom w:val="single" w:sz="4" w:space="0" w:color="000000"/>
            </w:tcBorders>
            <w:vAlign w:val="center"/>
          </w:tcPr>
          <w:p>
            <w:pPr>
              <w:pStyle w:val="Contedodatabela"/>
              <w:spacing w:before="0" w:after="0"/>
              <w:jc w:val="right"/>
              <w:rPr>
                <w:rFonts w:ascii="Verdana" w:hAnsi="Verdana"/>
                <w:sz w:val="20"/>
                <w:szCs w:val="20"/>
              </w:rPr>
            </w:pPr>
            <w:r>
              <w:rPr>
                <w:rFonts w:cs="Arial" w:ascii="Verdana" w:hAnsi="Verdana"/>
                <w:b w:val="false"/>
                <w:bCs w:val="false"/>
                <w:i w:val="false"/>
                <w:iCs w:val="false"/>
                <w:strike w:val="false"/>
                <w:dstrike w:val="false"/>
                <w:outline w:val="false"/>
                <w:shadow w:val="false"/>
                <w:color w:val="000000"/>
                <w:sz w:val="20"/>
                <w:szCs w:val="20"/>
                <w:u w:val="none"/>
              </w:rPr>
              <w:t>R$ 57,70</w:t>
            </w:r>
          </w:p>
        </w:tc>
        <w:tc>
          <w:tcPr>
            <w:tcW w:w="1545" w:type="dxa"/>
            <w:tcBorders>
              <w:left w:val="single" w:sz="4" w:space="0" w:color="000000"/>
              <w:bottom w:val="single" w:sz="4" w:space="0" w:color="000000"/>
              <w:right w:val="single" w:sz="4" w:space="0" w:color="000000"/>
            </w:tcBorders>
            <w:vAlign w:val="center"/>
          </w:tcPr>
          <w:p>
            <w:pPr>
              <w:pStyle w:val="Contedodatabela"/>
              <w:spacing w:before="0" w:after="0"/>
              <w:jc w:val="right"/>
              <w:rPr>
                <w:rFonts w:ascii="Verdana" w:hAnsi="Verdana"/>
                <w:sz w:val="20"/>
                <w:szCs w:val="20"/>
              </w:rPr>
            </w:pPr>
            <w:r>
              <w:rPr>
                <w:rFonts w:cs="Arial" w:ascii="Verdana" w:hAnsi="Verdana"/>
                <w:b w:val="false"/>
                <w:bCs w:val="false"/>
                <w:i w:val="false"/>
                <w:iCs w:val="false"/>
                <w:strike w:val="false"/>
                <w:dstrike w:val="false"/>
                <w:outline w:val="false"/>
                <w:shadow w:val="false"/>
                <w:color w:val="000000"/>
                <w:sz w:val="20"/>
                <w:szCs w:val="20"/>
                <w:u w:val="none"/>
              </w:rPr>
              <w:t>R$ 8.308,80</w:t>
            </w:r>
          </w:p>
        </w:tc>
      </w:tr>
      <w:tr>
        <w:trPr/>
        <w:tc>
          <w:tcPr>
            <w:tcW w:w="735" w:type="dxa"/>
            <w:tcBorders>
              <w:left w:val="single" w:sz="4" w:space="0" w:color="000000"/>
              <w:bottom w:val="single" w:sz="4" w:space="0" w:color="000000"/>
            </w:tcBorders>
            <w:vAlign w:val="center"/>
          </w:tcPr>
          <w:p>
            <w:pPr>
              <w:pStyle w:val="Normal"/>
              <w:widowControl w:val="false"/>
              <w:spacing w:lineRule="auto" w:line="240" w:before="0" w:after="0"/>
              <w:jc w:val="center"/>
              <w:rPr>
                <w:rFonts w:ascii="Verdana" w:hAnsi="Verdana"/>
                <w:sz w:val="20"/>
                <w:szCs w:val="20"/>
              </w:rPr>
            </w:pPr>
            <w:r>
              <w:rPr>
                <w:rFonts w:ascii="Verdana" w:hAnsi="Verdana"/>
                <w:b w:val="false"/>
                <w:bCs w:val="false"/>
                <w:i w:val="false"/>
                <w:iCs w:val="false"/>
                <w:strike w:val="false"/>
                <w:dstrike w:val="false"/>
                <w:outline w:val="false"/>
                <w:shadow w:val="false"/>
                <w:color w:val="000000"/>
                <w:sz w:val="20"/>
                <w:szCs w:val="20"/>
                <w:u w:val="none"/>
              </w:rPr>
              <w:t>61</w:t>
            </w:r>
          </w:p>
        </w:tc>
        <w:tc>
          <w:tcPr>
            <w:tcW w:w="3975" w:type="dxa"/>
            <w:tcBorders>
              <w:left w:val="single" w:sz="4" w:space="0" w:color="000000"/>
              <w:bottom w:val="single" w:sz="4" w:space="0" w:color="000000"/>
            </w:tcBorders>
            <w:vAlign w:val="center"/>
          </w:tcPr>
          <w:p>
            <w:pPr>
              <w:pStyle w:val="Normal"/>
              <w:widowControl w:val="false"/>
              <w:suppressAutoHyphens w:val="true"/>
              <w:spacing w:lineRule="auto" w:line="240" w:before="0" w:after="0"/>
              <w:jc w:val="left"/>
              <w:rPr>
                <w:rFonts w:ascii="Verdana" w:hAnsi="Verdana"/>
                <w:sz w:val="20"/>
                <w:szCs w:val="20"/>
              </w:rPr>
            </w:pPr>
            <w:r>
              <w:rPr>
                <w:rFonts w:eastAsia="Calibri" w:cs="Arial" w:ascii="Verdana" w:hAnsi="Verdana"/>
                <w:b w:val="false"/>
                <w:bCs w:val="false"/>
                <w:kern w:val="0"/>
                <w:sz w:val="20"/>
                <w:szCs w:val="20"/>
                <w:lang w:val="pt-BR" w:eastAsia="en-US" w:bidi="ar-SA"/>
              </w:rPr>
              <w:t>VASTAREL MR 35MG - FORNECIDO EM CAIXA CONTENDO NO MINIMO 60 COMPRIMIDOS</w:t>
            </w:r>
          </w:p>
        </w:tc>
        <w:tc>
          <w:tcPr>
            <w:tcW w:w="1695" w:type="dxa"/>
            <w:tcBorders>
              <w:left w:val="single" w:sz="4" w:space="0" w:color="000000"/>
              <w:bottom w:val="single" w:sz="4" w:space="0" w:color="000000"/>
            </w:tcBorders>
            <w:vAlign w:val="center"/>
          </w:tcPr>
          <w:p>
            <w:pPr>
              <w:pStyle w:val="Normal"/>
              <w:widowControl w:val="false"/>
              <w:snapToGrid w:val="false"/>
              <w:spacing w:before="0" w:after="0"/>
              <w:jc w:val="center"/>
              <w:rPr>
                <w:rFonts w:ascii="Verdana" w:hAnsi="Verdana"/>
                <w:sz w:val="20"/>
                <w:szCs w:val="20"/>
              </w:rPr>
            </w:pPr>
            <w:r>
              <w:rPr>
                <w:rFonts w:cs="Arial" w:ascii="Verdana" w:hAnsi="Verdana"/>
                <w:b w:val="false"/>
                <w:bCs w:val="false"/>
                <w:color w:val="000000"/>
                <w:sz w:val="20"/>
                <w:szCs w:val="20"/>
              </w:rPr>
              <w:t>12</w:t>
            </w:r>
          </w:p>
        </w:tc>
        <w:tc>
          <w:tcPr>
            <w:tcW w:w="1755" w:type="dxa"/>
            <w:tcBorders>
              <w:left w:val="single" w:sz="4" w:space="0" w:color="000000"/>
              <w:bottom w:val="single" w:sz="4" w:space="0" w:color="000000"/>
            </w:tcBorders>
            <w:vAlign w:val="center"/>
          </w:tcPr>
          <w:p>
            <w:pPr>
              <w:pStyle w:val="Contedodatabela"/>
              <w:spacing w:before="0" w:after="0"/>
              <w:jc w:val="right"/>
              <w:rPr>
                <w:rFonts w:ascii="Verdana" w:hAnsi="Verdana"/>
                <w:sz w:val="20"/>
                <w:szCs w:val="20"/>
              </w:rPr>
            </w:pPr>
            <w:r>
              <w:rPr>
                <w:rFonts w:cs="Arial" w:ascii="Verdana" w:hAnsi="Verdana"/>
                <w:b w:val="false"/>
                <w:bCs w:val="false"/>
                <w:i w:val="false"/>
                <w:iCs w:val="false"/>
                <w:strike w:val="false"/>
                <w:dstrike w:val="false"/>
                <w:outline w:val="false"/>
                <w:shadow w:val="false"/>
                <w:color w:val="000000"/>
                <w:sz w:val="20"/>
                <w:szCs w:val="20"/>
                <w:u w:val="none"/>
              </w:rPr>
              <w:t>R$ 167,00</w:t>
            </w:r>
          </w:p>
        </w:tc>
        <w:tc>
          <w:tcPr>
            <w:tcW w:w="1545" w:type="dxa"/>
            <w:tcBorders>
              <w:left w:val="single" w:sz="4" w:space="0" w:color="000000"/>
              <w:bottom w:val="single" w:sz="4" w:space="0" w:color="000000"/>
              <w:right w:val="single" w:sz="4" w:space="0" w:color="000000"/>
            </w:tcBorders>
            <w:vAlign w:val="center"/>
          </w:tcPr>
          <w:p>
            <w:pPr>
              <w:pStyle w:val="Contedodatabela"/>
              <w:spacing w:before="0" w:after="0"/>
              <w:jc w:val="right"/>
              <w:rPr>
                <w:rFonts w:ascii="Verdana" w:hAnsi="Verdana"/>
                <w:sz w:val="20"/>
                <w:szCs w:val="20"/>
              </w:rPr>
            </w:pPr>
            <w:r>
              <w:rPr>
                <w:rFonts w:cs="Arial" w:ascii="Verdana" w:hAnsi="Verdana"/>
                <w:b w:val="false"/>
                <w:bCs w:val="false"/>
                <w:i w:val="false"/>
                <w:iCs w:val="false"/>
                <w:strike w:val="false"/>
                <w:dstrike w:val="false"/>
                <w:outline w:val="false"/>
                <w:shadow w:val="false"/>
                <w:color w:val="000000"/>
                <w:sz w:val="20"/>
                <w:szCs w:val="20"/>
                <w:u w:val="none"/>
              </w:rPr>
              <w:t xml:space="preserve">R$ 2.004,00 </w:t>
            </w:r>
          </w:p>
        </w:tc>
      </w:tr>
      <w:tr>
        <w:trPr/>
        <w:tc>
          <w:tcPr>
            <w:tcW w:w="735" w:type="dxa"/>
            <w:tcBorders>
              <w:left w:val="single" w:sz="4" w:space="0" w:color="000000"/>
              <w:bottom w:val="single" w:sz="4" w:space="0" w:color="000000"/>
            </w:tcBorders>
            <w:vAlign w:val="center"/>
          </w:tcPr>
          <w:p>
            <w:pPr>
              <w:pStyle w:val="Normal"/>
              <w:widowControl w:val="false"/>
              <w:spacing w:lineRule="auto" w:line="240" w:before="0" w:after="0"/>
              <w:jc w:val="center"/>
              <w:rPr>
                <w:rFonts w:ascii="Verdana" w:hAnsi="Verdana"/>
                <w:sz w:val="20"/>
                <w:szCs w:val="20"/>
              </w:rPr>
            </w:pPr>
            <w:r>
              <w:rPr>
                <w:rFonts w:ascii="Verdana" w:hAnsi="Verdana"/>
                <w:b w:val="false"/>
                <w:bCs w:val="false"/>
                <w:i w:val="false"/>
                <w:iCs w:val="false"/>
                <w:strike w:val="false"/>
                <w:dstrike w:val="false"/>
                <w:outline w:val="false"/>
                <w:shadow w:val="false"/>
                <w:color w:val="000000"/>
                <w:sz w:val="20"/>
                <w:szCs w:val="20"/>
                <w:u w:val="none"/>
              </w:rPr>
              <w:t>62</w:t>
            </w:r>
          </w:p>
        </w:tc>
        <w:tc>
          <w:tcPr>
            <w:tcW w:w="3975" w:type="dxa"/>
            <w:tcBorders>
              <w:left w:val="single" w:sz="4" w:space="0" w:color="000000"/>
              <w:bottom w:val="single" w:sz="4" w:space="0" w:color="000000"/>
            </w:tcBorders>
            <w:vAlign w:val="center"/>
          </w:tcPr>
          <w:p>
            <w:pPr>
              <w:pStyle w:val="Normal"/>
              <w:widowControl w:val="false"/>
              <w:suppressAutoHyphens w:val="true"/>
              <w:spacing w:lineRule="auto" w:line="240" w:before="0" w:after="0"/>
              <w:jc w:val="left"/>
              <w:rPr>
                <w:rFonts w:ascii="Verdana" w:hAnsi="Verdana"/>
                <w:sz w:val="20"/>
                <w:szCs w:val="20"/>
              </w:rPr>
            </w:pPr>
            <w:r>
              <w:rPr>
                <w:rFonts w:eastAsia="Calibri" w:cs="Arial" w:ascii="Verdana" w:hAnsi="Verdana"/>
                <w:b w:val="false"/>
                <w:bCs w:val="false"/>
                <w:kern w:val="0"/>
                <w:sz w:val="20"/>
                <w:szCs w:val="20"/>
                <w:lang w:val="pt-BR" w:eastAsia="en-US" w:bidi="ar-SA"/>
              </w:rPr>
              <w:t>VELIJA 60MG- FORNECIDO EM CAIXA CONTENDO NO MINIMO 30 COMPRIMIDOS</w:t>
            </w:r>
          </w:p>
        </w:tc>
        <w:tc>
          <w:tcPr>
            <w:tcW w:w="1695" w:type="dxa"/>
            <w:tcBorders>
              <w:left w:val="single" w:sz="4" w:space="0" w:color="000000"/>
              <w:bottom w:val="single" w:sz="4" w:space="0" w:color="000000"/>
            </w:tcBorders>
            <w:vAlign w:val="center"/>
          </w:tcPr>
          <w:p>
            <w:pPr>
              <w:pStyle w:val="Normal"/>
              <w:widowControl w:val="false"/>
              <w:snapToGrid w:val="false"/>
              <w:spacing w:before="0" w:after="0"/>
              <w:jc w:val="center"/>
              <w:rPr>
                <w:rFonts w:ascii="Verdana" w:hAnsi="Verdana"/>
                <w:sz w:val="20"/>
                <w:szCs w:val="20"/>
              </w:rPr>
            </w:pPr>
            <w:r>
              <w:rPr>
                <w:rFonts w:cs="Arial" w:ascii="Verdana" w:hAnsi="Verdana"/>
                <w:b w:val="false"/>
                <w:bCs w:val="false"/>
                <w:color w:val="000000"/>
                <w:sz w:val="20"/>
                <w:szCs w:val="20"/>
              </w:rPr>
              <w:t>12</w:t>
            </w:r>
          </w:p>
        </w:tc>
        <w:tc>
          <w:tcPr>
            <w:tcW w:w="1755" w:type="dxa"/>
            <w:tcBorders>
              <w:left w:val="single" w:sz="4" w:space="0" w:color="000000"/>
              <w:bottom w:val="single" w:sz="4" w:space="0" w:color="000000"/>
            </w:tcBorders>
            <w:vAlign w:val="center"/>
          </w:tcPr>
          <w:p>
            <w:pPr>
              <w:pStyle w:val="Contedodatabela"/>
              <w:spacing w:before="0" w:after="0"/>
              <w:jc w:val="right"/>
              <w:rPr>
                <w:rFonts w:ascii="Verdana" w:hAnsi="Verdana"/>
                <w:sz w:val="20"/>
                <w:szCs w:val="20"/>
              </w:rPr>
            </w:pPr>
            <w:r>
              <w:rPr>
                <w:rFonts w:cs="Arial" w:ascii="Verdana" w:hAnsi="Verdana"/>
                <w:b w:val="false"/>
                <w:bCs w:val="false"/>
                <w:i w:val="false"/>
                <w:iCs w:val="false"/>
                <w:strike w:val="false"/>
                <w:dstrike w:val="false"/>
                <w:outline w:val="false"/>
                <w:shadow w:val="false"/>
                <w:color w:val="000000"/>
                <w:sz w:val="20"/>
                <w:szCs w:val="20"/>
                <w:u w:val="none"/>
              </w:rPr>
              <w:t>R$ 133,00</w:t>
            </w:r>
          </w:p>
        </w:tc>
        <w:tc>
          <w:tcPr>
            <w:tcW w:w="1545" w:type="dxa"/>
            <w:tcBorders>
              <w:left w:val="single" w:sz="4" w:space="0" w:color="000000"/>
              <w:bottom w:val="single" w:sz="4" w:space="0" w:color="000000"/>
              <w:right w:val="single" w:sz="4" w:space="0" w:color="000000"/>
            </w:tcBorders>
            <w:vAlign w:val="center"/>
          </w:tcPr>
          <w:p>
            <w:pPr>
              <w:pStyle w:val="Contedodatabela"/>
              <w:spacing w:before="0" w:after="0"/>
              <w:jc w:val="right"/>
              <w:rPr>
                <w:rFonts w:ascii="Verdana" w:hAnsi="Verdana"/>
                <w:sz w:val="20"/>
                <w:szCs w:val="20"/>
              </w:rPr>
            </w:pPr>
            <w:r>
              <w:rPr>
                <w:rFonts w:cs="Arial" w:ascii="Verdana" w:hAnsi="Verdana"/>
                <w:b w:val="false"/>
                <w:bCs w:val="false"/>
                <w:i w:val="false"/>
                <w:iCs w:val="false"/>
                <w:strike w:val="false"/>
                <w:dstrike w:val="false"/>
                <w:outline w:val="false"/>
                <w:shadow w:val="false"/>
                <w:color w:val="000000"/>
                <w:sz w:val="20"/>
                <w:szCs w:val="20"/>
                <w:u w:val="none"/>
              </w:rPr>
              <w:t>R$ 1.596,00</w:t>
            </w:r>
          </w:p>
        </w:tc>
      </w:tr>
      <w:tr>
        <w:trPr/>
        <w:tc>
          <w:tcPr>
            <w:tcW w:w="735" w:type="dxa"/>
            <w:tcBorders>
              <w:left w:val="single" w:sz="4" w:space="0" w:color="000000"/>
              <w:bottom w:val="single" w:sz="4" w:space="0" w:color="000000"/>
            </w:tcBorders>
            <w:vAlign w:val="center"/>
          </w:tcPr>
          <w:p>
            <w:pPr>
              <w:pStyle w:val="Normal"/>
              <w:widowControl w:val="false"/>
              <w:spacing w:lineRule="auto" w:line="240" w:before="0" w:after="0"/>
              <w:jc w:val="center"/>
              <w:rPr>
                <w:rFonts w:ascii="Verdana" w:hAnsi="Verdana"/>
                <w:sz w:val="20"/>
                <w:szCs w:val="20"/>
              </w:rPr>
            </w:pPr>
            <w:r>
              <w:rPr>
                <w:rFonts w:ascii="Verdana" w:hAnsi="Verdana"/>
                <w:b w:val="false"/>
                <w:bCs w:val="false"/>
                <w:i w:val="false"/>
                <w:iCs w:val="false"/>
                <w:strike w:val="false"/>
                <w:dstrike w:val="false"/>
                <w:outline w:val="false"/>
                <w:shadow w:val="false"/>
                <w:color w:val="000000"/>
                <w:sz w:val="20"/>
                <w:szCs w:val="20"/>
                <w:u w:val="none"/>
              </w:rPr>
              <w:t>63</w:t>
            </w:r>
          </w:p>
        </w:tc>
        <w:tc>
          <w:tcPr>
            <w:tcW w:w="3975" w:type="dxa"/>
            <w:tcBorders>
              <w:left w:val="single" w:sz="4" w:space="0" w:color="000000"/>
              <w:bottom w:val="single" w:sz="4" w:space="0" w:color="000000"/>
            </w:tcBorders>
            <w:vAlign w:val="center"/>
          </w:tcPr>
          <w:p>
            <w:pPr>
              <w:pStyle w:val="Normal"/>
              <w:widowControl w:val="false"/>
              <w:suppressAutoHyphens w:val="true"/>
              <w:spacing w:lineRule="auto" w:line="240" w:before="0" w:after="0"/>
              <w:jc w:val="left"/>
              <w:rPr>
                <w:rFonts w:ascii="Verdana" w:hAnsi="Verdana"/>
                <w:sz w:val="20"/>
                <w:szCs w:val="20"/>
              </w:rPr>
            </w:pPr>
            <w:r>
              <w:rPr>
                <w:rFonts w:eastAsia="Calibri" w:cs="Arial" w:ascii="Verdana" w:hAnsi="Verdana"/>
                <w:b w:val="false"/>
                <w:bCs w:val="false"/>
                <w:kern w:val="0"/>
                <w:sz w:val="20"/>
                <w:szCs w:val="20"/>
                <w:lang w:val="pt-BR" w:eastAsia="en-US" w:bidi="ar-SA"/>
              </w:rPr>
              <w:t>VENALOT 15/90MG -FORNECIDO EM CAIXA CONTENDO NO MINIMO 30 COMPRIMIDOS</w:t>
            </w:r>
          </w:p>
        </w:tc>
        <w:tc>
          <w:tcPr>
            <w:tcW w:w="1695" w:type="dxa"/>
            <w:tcBorders>
              <w:left w:val="single" w:sz="4" w:space="0" w:color="000000"/>
              <w:bottom w:val="single" w:sz="4" w:space="0" w:color="000000"/>
            </w:tcBorders>
            <w:vAlign w:val="center"/>
          </w:tcPr>
          <w:p>
            <w:pPr>
              <w:pStyle w:val="Normal"/>
              <w:widowControl w:val="false"/>
              <w:snapToGrid w:val="false"/>
              <w:spacing w:before="0" w:after="0"/>
              <w:jc w:val="center"/>
              <w:rPr>
                <w:rFonts w:ascii="Verdana" w:hAnsi="Verdana"/>
                <w:sz w:val="20"/>
                <w:szCs w:val="20"/>
              </w:rPr>
            </w:pPr>
            <w:r>
              <w:rPr>
                <w:rFonts w:cs="Arial" w:ascii="Verdana" w:hAnsi="Verdana"/>
                <w:b w:val="false"/>
                <w:bCs w:val="false"/>
                <w:color w:val="000000"/>
                <w:sz w:val="20"/>
                <w:szCs w:val="20"/>
              </w:rPr>
              <w:t>24</w:t>
            </w:r>
          </w:p>
        </w:tc>
        <w:tc>
          <w:tcPr>
            <w:tcW w:w="1755" w:type="dxa"/>
            <w:tcBorders>
              <w:left w:val="single" w:sz="4" w:space="0" w:color="000000"/>
              <w:bottom w:val="single" w:sz="4" w:space="0" w:color="000000"/>
            </w:tcBorders>
            <w:vAlign w:val="center"/>
          </w:tcPr>
          <w:p>
            <w:pPr>
              <w:pStyle w:val="Contedodatabela"/>
              <w:spacing w:before="0" w:after="0"/>
              <w:jc w:val="right"/>
              <w:rPr>
                <w:rFonts w:ascii="Verdana" w:hAnsi="Verdana"/>
                <w:sz w:val="20"/>
                <w:szCs w:val="20"/>
              </w:rPr>
            </w:pPr>
            <w:r>
              <w:rPr>
                <w:rFonts w:cs="Arial" w:ascii="Verdana" w:hAnsi="Verdana"/>
                <w:b w:val="false"/>
                <w:bCs w:val="false"/>
                <w:i w:val="false"/>
                <w:iCs w:val="false"/>
                <w:strike w:val="false"/>
                <w:dstrike w:val="false"/>
                <w:outline w:val="false"/>
                <w:shadow w:val="false"/>
                <w:color w:val="000000"/>
                <w:sz w:val="20"/>
                <w:szCs w:val="20"/>
                <w:u w:val="none"/>
              </w:rPr>
              <w:t>R$ 62,50</w:t>
            </w:r>
          </w:p>
        </w:tc>
        <w:tc>
          <w:tcPr>
            <w:tcW w:w="1545" w:type="dxa"/>
            <w:tcBorders>
              <w:left w:val="single" w:sz="4" w:space="0" w:color="000000"/>
              <w:bottom w:val="single" w:sz="4" w:space="0" w:color="000000"/>
              <w:right w:val="single" w:sz="4" w:space="0" w:color="000000"/>
            </w:tcBorders>
            <w:vAlign w:val="center"/>
          </w:tcPr>
          <w:p>
            <w:pPr>
              <w:pStyle w:val="Contedodatabela"/>
              <w:spacing w:before="0" w:after="0"/>
              <w:jc w:val="right"/>
              <w:rPr>
                <w:rFonts w:ascii="Verdana" w:hAnsi="Verdana"/>
                <w:sz w:val="20"/>
                <w:szCs w:val="20"/>
              </w:rPr>
            </w:pPr>
            <w:r>
              <w:rPr>
                <w:rFonts w:cs="Arial" w:ascii="Verdana" w:hAnsi="Verdana"/>
                <w:b w:val="false"/>
                <w:bCs w:val="false"/>
                <w:i w:val="false"/>
                <w:iCs w:val="false"/>
                <w:strike w:val="false"/>
                <w:dstrike w:val="false"/>
                <w:outline w:val="false"/>
                <w:shadow w:val="false"/>
                <w:color w:val="000000"/>
                <w:sz w:val="20"/>
                <w:szCs w:val="20"/>
                <w:u w:val="none"/>
              </w:rPr>
              <w:t>R$ 1.500,00</w:t>
            </w:r>
          </w:p>
        </w:tc>
      </w:tr>
      <w:tr>
        <w:trPr/>
        <w:tc>
          <w:tcPr>
            <w:tcW w:w="735" w:type="dxa"/>
            <w:tcBorders>
              <w:left w:val="single" w:sz="4" w:space="0" w:color="000000"/>
              <w:bottom w:val="single" w:sz="4" w:space="0" w:color="000000"/>
            </w:tcBorders>
            <w:vAlign w:val="center"/>
          </w:tcPr>
          <w:p>
            <w:pPr>
              <w:pStyle w:val="Normal"/>
              <w:widowControl w:val="false"/>
              <w:spacing w:lineRule="auto" w:line="240" w:before="0" w:after="0"/>
              <w:jc w:val="center"/>
              <w:rPr>
                <w:rFonts w:ascii="Verdana" w:hAnsi="Verdana"/>
                <w:sz w:val="20"/>
                <w:szCs w:val="20"/>
              </w:rPr>
            </w:pPr>
            <w:r>
              <w:rPr>
                <w:rFonts w:ascii="Verdana" w:hAnsi="Verdana"/>
                <w:b w:val="false"/>
                <w:bCs w:val="false"/>
                <w:i w:val="false"/>
                <w:iCs w:val="false"/>
                <w:strike w:val="false"/>
                <w:dstrike w:val="false"/>
                <w:outline w:val="false"/>
                <w:shadow w:val="false"/>
                <w:color w:val="000000"/>
                <w:sz w:val="20"/>
                <w:szCs w:val="20"/>
                <w:u w:val="none"/>
              </w:rPr>
              <w:t>64</w:t>
            </w:r>
          </w:p>
        </w:tc>
        <w:tc>
          <w:tcPr>
            <w:tcW w:w="3975" w:type="dxa"/>
            <w:tcBorders>
              <w:left w:val="single" w:sz="4" w:space="0" w:color="000000"/>
              <w:bottom w:val="single" w:sz="4" w:space="0" w:color="000000"/>
            </w:tcBorders>
            <w:vAlign w:val="center"/>
          </w:tcPr>
          <w:p>
            <w:pPr>
              <w:pStyle w:val="Normal"/>
              <w:widowControl w:val="false"/>
              <w:suppressAutoHyphens w:val="true"/>
              <w:spacing w:lineRule="auto" w:line="240" w:before="0" w:after="0"/>
              <w:jc w:val="left"/>
              <w:rPr>
                <w:rFonts w:ascii="Verdana" w:hAnsi="Verdana"/>
                <w:sz w:val="20"/>
                <w:szCs w:val="20"/>
              </w:rPr>
            </w:pPr>
            <w:r>
              <w:rPr>
                <w:rFonts w:eastAsia="Calibri" w:cs="Arial" w:ascii="Verdana" w:hAnsi="Verdana"/>
                <w:b w:val="false"/>
                <w:bCs w:val="false"/>
                <w:kern w:val="0"/>
                <w:sz w:val="20"/>
                <w:szCs w:val="20"/>
                <w:lang w:val="pt-BR" w:eastAsia="en-US" w:bidi="ar-SA"/>
              </w:rPr>
              <w:t>VENLAFAXINA 37,5 MG- FORNECIDO EM CAIXA CONTENDO NO MINIMO 30 COMPRIMIDOS</w:t>
            </w:r>
          </w:p>
        </w:tc>
        <w:tc>
          <w:tcPr>
            <w:tcW w:w="1695" w:type="dxa"/>
            <w:tcBorders>
              <w:left w:val="single" w:sz="4" w:space="0" w:color="000000"/>
              <w:bottom w:val="single" w:sz="4" w:space="0" w:color="000000"/>
            </w:tcBorders>
            <w:vAlign w:val="center"/>
          </w:tcPr>
          <w:p>
            <w:pPr>
              <w:pStyle w:val="Normal"/>
              <w:widowControl w:val="false"/>
              <w:snapToGrid w:val="false"/>
              <w:spacing w:before="0" w:after="0"/>
              <w:jc w:val="center"/>
              <w:rPr>
                <w:rFonts w:ascii="Verdana" w:hAnsi="Verdana"/>
                <w:sz w:val="20"/>
                <w:szCs w:val="20"/>
              </w:rPr>
            </w:pPr>
            <w:r>
              <w:rPr>
                <w:rFonts w:cs="Arial" w:ascii="Verdana" w:hAnsi="Verdana"/>
                <w:b w:val="false"/>
                <w:bCs w:val="false"/>
                <w:color w:val="000000"/>
                <w:sz w:val="20"/>
                <w:szCs w:val="20"/>
              </w:rPr>
              <w:t>12</w:t>
            </w:r>
          </w:p>
        </w:tc>
        <w:tc>
          <w:tcPr>
            <w:tcW w:w="1755" w:type="dxa"/>
            <w:tcBorders>
              <w:left w:val="single" w:sz="4" w:space="0" w:color="000000"/>
              <w:bottom w:val="single" w:sz="4" w:space="0" w:color="000000"/>
            </w:tcBorders>
            <w:vAlign w:val="center"/>
          </w:tcPr>
          <w:p>
            <w:pPr>
              <w:pStyle w:val="Contedodatabela"/>
              <w:spacing w:before="0" w:after="0"/>
              <w:jc w:val="right"/>
              <w:rPr>
                <w:rFonts w:ascii="Verdana" w:hAnsi="Verdana"/>
                <w:sz w:val="20"/>
                <w:szCs w:val="20"/>
              </w:rPr>
            </w:pPr>
            <w:r>
              <w:rPr>
                <w:rFonts w:cs="Arial" w:ascii="Verdana" w:hAnsi="Verdana"/>
                <w:b w:val="false"/>
                <w:bCs w:val="false"/>
                <w:i w:val="false"/>
                <w:iCs w:val="false"/>
                <w:strike w:val="false"/>
                <w:dstrike w:val="false"/>
                <w:outline w:val="false"/>
                <w:shadow w:val="false"/>
                <w:color w:val="000000"/>
                <w:sz w:val="20"/>
                <w:szCs w:val="20"/>
                <w:u w:val="none"/>
              </w:rPr>
              <w:t>R$ 21,00</w:t>
            </w:r>
          </w:p>
        </w:tc>
        <w:tc>
          <w:tcPr>
            <w:tcW w:w="1545" w:type="dxa"/>
            <w:tcBorders>
              <w:left w:val="single" w:sz="4" w:space="0" w:color="000000"/>
              <w:bottom w:val="single" w:sz="4" w:space="0" w:color="000000"/>
              <w:right w:val="single" w:sz="4" w:space="0" w:color="000000"/>
            </w:tcBorders>
            <w:vAlign w:val="center"/>
          </w:tcPr>
          <w:p>
            <w:pPr>
              <w:pStyle w:val="Contedodatabela"/>
              <w:spacing w:before="0" w:after="0"/>
              <w:jc w:val="right"/>
              <w:rPr>
                <w:rFonts w:ascii="Verdana" w:hAnsi="Verdana"/>
                <w:sz w:val="20"/>
                <w:szCs w:val="20"/>
              </w:rPr>
            </w:pPr>
            <w:r>
              <w:rPr>
                <w:rFonts w:cs="Arial" w:ascii="Verdana" w:hAnsi="Verdana"/>
                <w:b w:val="false"/>
                <w:bCs w:val="false"/>
                <w:i w:val="false"/>
                <w:iCs w:val="false"/>
                <w:strike w:val="false"/>
                <w:dstrike w:val="false"/>
                <w:outline w:val="false"/>
                <w:shadow w:val="false"/>
                <w:color w:val="000000"/>
                <w:sz w:val="20"/>
                <w:szCs w:val="20"/>
                <w:u w:val="none"/>
              </w:rPr>
              <w:t>R$ 252,00</w:t>
            </w:r>
          </w:p>
        </w:tc>
      </w:tr>
      <w:tr>
        <w:trPr/>
        <w:tc>
          <w:tcPr>
            <w:tcW w:w="735" w:type="dxa"/>
            <w:tcBorders>
              <w:left w:val="single" w:sz="4" w:space="0" w:color="000000"/>
              <w:bottom w:val="single" w:sz="4" w:space="0" w:color="000000"/>
            </w:tcBorders>
            <w:vAlign w:val="center"/>
          </w:tcPr>
          <w:p>
            <w:pPr>
              <w:pStyle w:val="Normal"/>
              <w:widowControl w:val="false"/>
              <w:spacing w:lineRule="auto" w:line="240" w:before="0" w:after="0"/>
              <w:jc w:val="center"/>
              <w:rPr>
                <w:rFonts w:ascii="Verdana" w:hAnsi="Verdana"/>
                <w:sz w:val="20"/>
                <w:szCs w:val="20"/>
              </w:rPr>
            </w:pPr>
            <w:r>
              <w:rPr>
                <w:rFonts w:ascii="Verdana" w:hAnsi="Verdana"/>
                <w:b w:val="false"/>
                <w:bCs w:val="false"/>
                <w:i w:val="false"/>
                <w:iCs w:val="false"/>
                <w:strike w:val="false"/>
                <w:dstrike w:val="false"/>
                <w:outline w:val="false"/>
                <w:shadow w:val="false"/>
                <w:color w:val="000000"/>
                <w:sz w:val="20"/>
                <w:szCs w:val="20"/>
                <w:u w:val="none"/>
              </w:rPr>
              <w:t>65</w:t>
            </w:r>
          </w:p>
        </w:tc>
        <w:tc>
          <w:tcPr>
            <w:tcW w:w="3975" w:type="dxa"/>
            <w:tcBorders>
              <w:left w:val="single" w:sz="4" w:space="0" w:color="000000"/>
              <w:bottom w:val="single" w:sz="4" w:space="0" w:color="000000"/>
            </w:tcBorders>
            <w:vAlign w:val="center"/>
          </w:tcPr>
          <w:p>
            <w:pPr>
              <w:pStyle w:val="Normal"/>
              <w:widowControl w:val="false"/>
              <w:suppressAutoHyphens w:val="true"/>
              <w:spacing w:lineRule="auto" w:line="240" w:before="0" w:after="0"/>
              <w:jc w:val="left"/>
              <w:rPr>
                <w:rFonts w:ascii="Verdana" w:hAnsi="Verdana"/>
                <w:sz w:val="20"/>
                <w:szCs w:val="20"/>
              </w:rPr>
            </w:pPr>
            <w:r>
              <w:rPr>
                <w:rFonts w:eastAsia="Calibri" w:cs="Arial" w:ascii="Verdana" w:hAnsi="Verdana"/>
                <w:b w:val="false"/>
                <w:bCs w:val="false"/>
                <w:kern w:val="0"/>
                <w:sz w:val="20"/>
                <w:szCs w:val="20"/>
                <w:lang w:val="pt-BR" w:eastAsia="en-US" w:bidi="ar-SA"/>
              </w:rPr>
              <w:t>VENLAFAXINA 75MG- FORNECIDO EM CAIXA CONTENDO NO MINIMO 30 COMPRIMIDOS</w:t>
            </w:r>
          </w:p>
        </w:tc>
        <w:tc>
          <w:tcPr>
            <w:tcW w:w="1695" w:type="dxa"/>
            <w:tcBorders>
              <w:left w:val="single" w:sz="4" w:space="0" w:color="000000"/>
              <w:bottom w:val="single" w:sz="4" w:space="0" w:color="000000"/>
            </w:tcBorders>
            <w:vAlign w:val="center"/>
          </w:tcPr>
          <w:p>
            <w:pPr>
              <w:pStyle w:val="Normal"/>
              <w:widowControl w:val="false"/>
              <w:snapToGrid w:val="false"/>
              <w:spacing w:before="0" w:after="0"/>
              <w:jc w:val="center"/>
              <w:rPr>
                <w:rFonts w:ascii="Verdana" w:hAnsi="Verdana"/>
                <w:sz w:val="20"/>
                <w:szCs w:val="20"/>
              </w:rPr>
            </w:pPr>
            <w:r>
              <w:rPr>
                <w:rFonts w:cs="Arial" w:ascii="Verdana" w:hAnsi="Verdana"/>
                <w:b w:val="false"/>
                <w:bCs w:val="false"/>
                <w:color w:val="000000"/>
                <w:sz w:val="20"/>
                <w:szCs w:val="20"/>
              </w:rPr>
              <w:t>48</w:t>
            </w:r>
          </w:p>
        </w:tc>
        <w:tc>
          <w:tcPr>
            <w:tcW w:w="1755" w:type="dxa"/>
            <w:tcBorders>
              <w:left w:val="single" w:sz="4" w:space="0" w:color="000000"/>
              <w:bottom w:val="single" w:sz="4" w:space="0" w:color="000000"/>
            </w:tcBorders>
            <w:vAlign w:val="center"/>
          </w:tcPr>
          <w:p>
            <w:pPr>
              <w:pStyle w:val="Contedodatabela"/>
              <w:spacing w:before="0" w:after="0"/>
              <w:jc w:val="right"/>
              <w:rPr>
                <w:rFonts w:ascii="Verdana" w:hAnsi="Verdana"/>
                <w:sz w:val="20"/>
                <w:szCs w:val="20"/>
              </w:rPr>
            </w:pPr>
            <w:r>
              <w:rPr>
                <w:rFonts w:cs="Arial" w:ascii="Verdana" w:hAnsi="Verdana"/>
                <w:b w:val="false"/>
                <w:bCs w:val="false"/>
                <w:i w:val="false"/>
                <w:iCs w:val="false"/>
                <w:strike w:val="false"/>
                <w:dstrike w:val="false"/>
                <w:outline w:val="false"/>
                <w:shadow w:val="false"/>
                <w:color w:val="000000"/>
                <w:sz w:val="20"/>
                <w:szCs w:val="20"/>
                <w:u w:val="none"/>
              </w:rPr>
              <w:t>R$ 35,00</w:t>
            </w:r>
          </w:p>
        </w:tc>
        <w:tc>
          <w:tcPr>
            <w:tcW w:w="1545" w:type="dxa"/>
            <w:tcBorders>
              <w:left w:val="single" w:sz="4" w:space="0" w:color="000000"/>
              <w:bottom w:val="single" w:sz="4" w:space="0" w:color="000000"/>
              <w:right w:val="single" w:sz="4" w:space="0" w:color="000000"/>
            </w:tcBorders>
            <w:vAlign w:val="center"/>
          </w:tcPr>
          <w:p>
            <w:pPr>
              <w:pStyle w:val="Contedodatabela"/>
              <w:spacing w:before="0" w:after="0"/>
              <w:jc w:val="right"/>
              <w:rPr>
                <w:rFonts w:ascii="Verdana" w:hAnsi="Verdana"/>
                <w:sz w:val="20"/>
                <w:szCs w:val="20"/>
              </w:rPr>
            </w:pPr>
            <w:r>
              <w:rPr>
                <w:rFonts w:cs="Arial" w:ascii="Verdana" w:hAnsi="Verdana"/>
                <w:b w:val="false"/>
                <w:bCs w:val="false"/>
                <w:i w:val="false"/>
                <w:iCs w:val="false"/>
                <w:strike w:val="false"/>
                <w:dstrike w:val="false"/>
                <w:outline w:val="false"/>
                <w:shadow w:val="false"/>
                <w:color w:val="000000"/>
                <w:sz w:val="20"/>
                <w:szCs w:val="20"/>
                <w:u w:val="none"/>
              </w:rPr>
              <w:t>R$ 1.680,00</w:t>
            </w:r>
          </w:p>
        </w:tc>
      </w:tr>
      <w:tr>
        <w:trPr/>
        <w:tc>
          <w:tcPr>
            <w:tcW w:w="735" w:type="dxa"/>
            <w:tcBorders>
              <w:left w:val="single" w:sz="4" w:space="0" w:color="000000"/>
              <w:bottom w:val="single" w:sz="4" w:space="0" w:color="000000"/>
            </w:tcBorders>
            <w:vAlign w:val="center"/>
          </w:tcPr>
          <w:p>
            <w:pPr>
              <w:pStyle w:val="Normal"/>
              <w:widowControl w:val="false"/>
              <w:spacing w:lineRule="auto" w:line="240" w:before="0" w:after="0"/>
              <w:jc w:val="center"/>
              <w:rPr>
                <w:rFonts w:ascii="Verdana" w:hAnsi="Verdana"/>
                <w:sz w:val="20"/>
                <w:szCs w:val="20"/>
              </w:rPr>
            </w:pPr>
            <w:r>
              <w:rPr>
                <w:rFonts w:ascii="Verdana" w:hAnsi="Verdana"/>
                <w:b w:val="false"/>
                <w:bCs w:val="false"/>
                <w:i w:val="false"/>
                <w:iCs w:val="false"/>
                <w:strike w:val="false"/>
                <w:dstrike w:val="false"/>
                <w:outline w:val="false"/>
                <w:shadow w:val="false"/>
                <w:color w:val="000000"/>
                <w:sz w:val="20"/>
                <w:szCs w:val="20"/>
                <w:u w:val="none"/>
              </w:rPr>
              <w:t>66</w:t>
            </w:r>
          </w:p>
        </w:tc>
        <w:tc>
          <w:tcPr>
            <w:tcW w:w="3975" w:type="dxa"/>
            <w:tcBorders>
              <w:left w:val="single" w:sz="4" w:space="0" w:color="000000"/>
              <w:bottom w:val="single" w:sz="4" w:space="0" w:color="000000"/>
            </w:tcBorders>
            <w:vAlign w:val="center"/>
          </w:tcPr>
          <w:p>
            <w:pPr>
              <w:pStyle w:val="Normal"/>
              <w:widowControl w:val="false"/>
              <w:suppressAutoHyphens w:val="true"/>
              <w:spacing w:lineRule="auto" w:line="240" w:before="0" w:after="0"/>
              <w:jc w:val="left"/>
              <w:rPr>
                <w:rFonts w:ascii="Verdana" w:hAnsi="Verdana"/>
                <w:sz w:val="20"/>
                <w:szCs w:val="20"/>
              </w:rPr>
            </w:pPr>
            <w:r>
              <w:rPr>
                <w:rFonts w:eastAsia="Calibri" w:cs="Arial" w:ascii="Verdana" w:hAnsi="Verdana"/>
                <w:b w:val="false"/>
                <w:bCs w:val="false"/>
                <w:kern w:val="0"/>
                <w:sz w:val="20"/>
                <w:szCs w:val="20"/>
                <w:lang w:val="pt-BR" w:eastAsia="en-US" w:bidi="ar-SA"/>
              </w:rPr>
              <w:t>ZOLPIDEM 10MG (STILNOX)-  FORNECIDO EM CAIXA CONTENDO NO MINIMO 30 COMPRIMIDOS</w:t>
            </w:r>
          </w:p>
        </w:tc>
        <w:tc>
          <w:tcPr>
            <w:tcW w:w="1695" w:type="dxa"/>
            <w:tcBorders>
              <w:left w:val="single" w:sz="4" w:space="0" w:color="000000"/>
              <w:bottom w:val="single" w:sz="4" w:space="0" w:color="000000"/>
            </w:tcBorders>
            <w:vAlign w:val="center"/>
          </w:tcPr>
          <w:p>
            <w:pPr>
              <w:pStyle w:val="Normal"/>
              <w:widowControl w:val="false"/>
              <w:snapToGrid w:val="false"/>
              <w:spacing w:before="0" w:after="0"/>
              <w:jc w:val="center"/>
              <w:rPr>
                <w:rFonts w:ascii="Verdana" w:hAnsi="Verdana"/>
                <w:sz w:val="20"/>
                <w:szCs w:val="20"/>
              </w:rPr>
            </w:pPr>
            <w:r>
              <w:rPr>
                <w:rFonts w:cs="Arial" w:ascii="Verdana" w:hAnsi="Verdana"/>
                <w:b w:val="false"/>
                <w:bCs w:val="false"/>
                <w:color w:val="000000"/>
                <w:sz w:val="20"/>
                <w:szCs w:val="20"/>
              </w:rPr>
              <w:t>12</w:t>
            </w:r>
          </w:p>
        </w:tc>
        <w:tc>
          <w:tcPr>
            <w:tcW w:w="1755" w:type="dxa"/>
            <w:tcBorders>
              <w:left w:val="single" w:sz="4" w:space="0" w:color="000000"/>
              <w:bottom w:val="single" w:sz="4" w:space="0" w:color="000000"/>
            </w:tcBorders>
            <w:vAlign w:val="center"/>
          </w:tcPr>
          <w:p>
            <w:pPr>
              <w:pStyle w:val="Contedodatabela"/>
              <w:spacing w:before="0" w:after="0"/>
              <w:jc w:val="right"/>
              <w:rPr>
                <w:rFonts w:ascii="Verdana" w:hAnsi="Verdana"/>
                <w:sz w:val="20"/>
                <w:szCs w:val="20"/>
              </w:rPr>
            </w:pPr>
            <w:r>
              <w:rPr>
                <w:rFonts w:cs="Arial" w:ascii="Verdana" w:hAnsi="Verdana"/>
                <w:b w:val="false"/>
                <w:bCs w:val="false"/>
                <w:i w:val="false"/>
                <w:iCs w:val="false"/>
                <w:strike w:val="false"/>
                <w:dstrike w:val="false"/>
                <w:outline w:val="false"/>
                <w:shadow w:val="false"/>
                <w:color w:val="000000"/>
                <w:sz w:val="20"/>
                <w:szCs w:val="20"/>
                <w:u w:val="none"/>
              </w:rPr>
              <w:t>R$ 11,00</w:t>
            </w:r>
          </w:p>
        </w:tc>
        <w:tc>
          <w:tcPr>
            <w:tcW w:w="1545" w:type="dxa"/>
            <w:tcBorders>
              <w:left w:val="single" w:sz="4" w:space="0" w:color="000000"/>
              <w:bottom w:val="single" w:sz="4" w:space="0" w:color="000000"/>
              <w:right w:val="single" w:sz="4" w:space="0" w:color="000000"/>
            </w:tcBorders>
            <w:vAlign w:val="center"/>
          </w:tcPr>
          <w:p>
            <w:pPr>
              <w:pStyle w:val="Contedodatabela"/>
              <w:spacing w:before="0" w:after="0"/>
              <w:jc w:val="right"/>
              <w:rPr>
                <w:rFonts w:ascii="Verdana" w:hAnsi="Verdana"/>
                <w:sz w:val="20"/>
                <w:szCs w:val="20"/>
              </w:rPr>
            </w:pPr>
            <w:r>
              <w:rPr>
                <w:rFonts w:cs="Arial" w:ascii="Verdana" w:hAnsi="Verdana"/>
                <w:b w:val="false"/>
                <w:bCs w:val="false"/>
                <w:i w:val="false"/>
                <w:iCs w:val="false"/>
                <w:strike w:val="false"/>
                <w:dstrike w:val="false"/>
                <w:outline w:val="false"/>
                <w:shadow w:val="false"/>
                <w:color w:val="000000"/>
                <w:sz w:val="20"/>
                <w:szCs w:val="20"/>
                <w:u w:val="none"/>
              </w:rPr>
              <w:t>R$ 132,00</w:t>
            </w:r>
          </w:p>
        </w:tc>
      </w:tr>
      <w:tr>
        <w:trPr/>
        <w:tc>
          <w:tcPr>
            <w:tcW w:w="735" w:type="dxa"/>
            <w:tcBorders>
              <w:left w:val="single" w:sz="4" w:space="0" w:color="000000"/>
              <w:bottom w:val="single" w:sz="4" w:space="0" w:color="000000"/>
            </w:tcBorders>
            <w:vAlign w:val="center"/>
          </w:tcPr>
          <w:p>
            <w:pPr>
              <w:pStyle w:val="Normal"/>
              <w:widowControl w:val="false"/>
              <w:spacing w:lineRule="auto" w:line="240" w:before="0" w:after="0"/>
              <w:jc w:val="center"/>
              <w:rPr>
                <w:rFonts w:ascii="Verdana" w:hAnsi="Verdana"/>
                <w:sz w:val="20"/>
                <w:szCs w:val="20"/>
              </w:rPr>
            </w:pPr>
            <w:r>
              <w:rPr>
                <w:rFonts w:ascii="Verdana" w:hAnsi="Verdana"/>
                <w:b w:val="false"/>
                <w:bCs w:val="false"/>
                <w:i w:val="false"/>
                <w:iCs w:val="false"/>
                <w:strike w:val="false"/>
                <w:dstrike w:val="false"/>
                <w:outline w:val="false"/>
                <w:shadow w:val="false"/>
                <w:color w:val="000000"/>
                <w:sz w:val="20"/>
                <w:szCs w:val="20"/>
                <w:u w:val="none"/>
              </w:rPr>
              <w:t>67</w:t>
            </w:r>
          </w:p>
        </w:tc>
        <w:tc>
          <w:tcPr>
            <w:tcW w:w="3975" w:type="dxa"/>
            <w:tcBorders>
              <w:left w:val="single" w:sz="4" w:space="0" w:color="000000"/>
              <w:bottom w:val="single" w:sz="4" w:space="0" w:color="000000"/>
            </w:tcBorders>
            <w:vAlign w:val="center"/>
          </w:tcPr>
          <w:p>
            <w:pPr>
              <w:pStyle w:val="Normal"/>
              <w:widowControl w:val="false"/>
              <w:overflowPunct w:val="false"/>
              <w:spacing w:before="0" w:after="0"/>
              <w:jc w:val="both"/>
              <w:textAlignment w:val="auto"/>
              <w:rPr>
                <w:rFonts w:ascii="Verdana" w:hAnsi="Verdana"/>
                <w:sz w:val="20"/>
                <w:szCs w:val="20"/>
              </w:rPr>
            </w:pPr>
            <w:r>
              <w:rPr>
                <w:rFonts w:cs="Arial" w:ascii="Verdana" w:hAnsi="Verdana"/>
                <w:b w:val="false"/>
                <w:bCs w:val="false"/>
                <w:sz w:val="20"/>
                <w:szCs w:val="20"/>
              </w:rPr>
              <w:t xml:space="preserve">BUPROPIONA 150 MG - </w:t>
            </w:r>
            <w:r>
              <w:rPr>
                <w:rFonts w:eastAsia="Calibri" w:cs="Arial" w:ascii="Verdana" w:hAnsi="Verdana"/>
                <w:b w:val="false"/>
                <w:bCs w:val="false"/>
                <w:kern w:val="0"/>
                <w:sz w:val="20"/>
                <w:szCs w:val="20"/>
                <w:lang w:val="pt-BR" w:eastAsia="en-US" w:bidi="ar-SA"/>
              </w:rPr>
              <w:t>FORNECIDO EM CAIXA CONTENDO NO MINIMO 60 COMPRIMIDOS.</w:t>
            </w:r>
          </w:p>
        </w:tc>
        <w:tc>
          <w:tcPr>
            <w:tcW w:w="1695" w:type="dxa"/>
            <w:tcBorders>
              <w:left w:val="single" w:sz="4" w:space="0" w:color="000000"/>
              <w:bottom w:val="single" w:sz="4" w:space="0" w:color="000000"/>
            </w:tcBorders>
            <w:vAlign w:val="center"/>
          </w:tcPr>
          <w:p>
            <w:pPr>
              <w:pStyle w:val="Normal"/>
              <w:widowControl w:val="false"/>
              <w:snapToGrid w:val="false"/>
              <w:spacing w:before="0" w:after="0"/>
              <w:jc w:val="center"/>
              <w:rPr>
                <w:rFonts w:ascii="Verdana" w:hAnsi="Verdana"/>
                <w:sz w:val="20"/>
                <w:szCs w:val="20"/>
              </w:rPr>
            </w:pPr>
            <w:r>
              <w:rPr>
                <w:rFonts w:cs="Arial" w:ascii="Verdana" w:hAnsi="Verdana"/>
                <w:b w:val="false"/>
                <w:bCs w:val="false"/>
                <w:color w:val="000000"/>
                <w:sz w:val="20"/>
                <w:szCs w:val="20"/>
              </w:rPr>
              <w:t>12</w:t>
            </w:r>
          </w:p>
        </w:tc>
        <w:tc>
          <w:tcPr>
            <w:tcW w:w="1755" w:type="dxa"/>
            <w:tcBorders>
              <w:left w:val="single" w:sz="4" w:space="0" w:color="000000"/>
              <w:bottom w:val="single" w:sz="4" w:space="0" w:color="000000"/>
            </w:tcBorders>
            <w:vAlign w:val="center"/>
          </w:tcPr>
          <w:p>
            <w:pPr>
              <w:pStyle w:val="Contedodatabela"/>
              <w:spacing w:before="0" w:after="0"/>
              <w:jc w:val="right"/>
              <w:rPr>
                <w:rFonts w:ascii="Verdana" w:hAnsi="Verdana"/>
                <w:sz w:val="20"/>
                <w:szCs w:val="20"/>
              </w:rPr>
            </w:pPr>
            <w:r>
              <w:rPr>
                <w:rFonts w:cs="Arial" w:ascii="Verdana" w:hAnsi="Verdana"/>
                <w:b w:val="false"/>
                <w:bCs w:val="false"/>
                <w:i w:val="false"/>
                <w:iCs w:val="false"/>
                <w:strike w:val="false"/>
                <w:dstrike w:val="false"/>
                <w:outline w:val="false"/>
                <w:shadow w:val="false"/>
                <w:color w:val="000000"/>
                <w:sz w:val="20"/>
                <w:szCs w:val="20"/>
                <w:u w:val="none"/>
              </w:rPr>
              <w:t>R$ 51,49</w:t>
            </w:r>
          </w:p>
        </w:tc>
        <w:tc>
          <w:tcPr>
            <w:tcW w:w="1545" w:type="dxa"/>
            <w:tcBorders>
              <w:left w:val="single" w:sz="4" w:space="0" w:color="000000"/>
              <w:bottom w:val="single" w:sz="4" w:space="0" w:color="000000"/>
              <w:right w:val="single" w:sz="4" w:space="0" w:color="000000"/>
            </w:tcBorders>
            <w:vAlign w:val="center"/>
          </w:tcPr>
          <w:p>
            <w:pPr>
              <w:pStyle w:val="Contedodatabela"/>
              <w:spacing w:before="0" w:after="0"/>
              <w:jc w:val="right"/>
              <w:rPr>
                <w:rFonts w:ascii="Verdana" w:hAnsi="Verdana"/>
                <w:sz w:val="20"/>
                <w:szCs w:val="20"/>
              </w:rPr>
            </w:pPr>
            <w:r>
              <w:rPr>
                <w:rFonts w:cs="Arial" w:ascii="Verdana" w:hAnsi="Verdana"/>
                <w:b w:val="false"/>
                <w:bCs w:val="false"/>
                <w:i w:val="false"/>
                <w:iCs w:val="false"/>
                <w:strike w:val="false"/>
                <w:dstrike w:val="false"/>
                <w:outline w:val="false"/>
                <w:shadow w:val="false"/>
                <w:color w:val="000000"/>
                <w:sz w:val="20"/>
                <w:szCs w:val="20"/>
                <w:u w:val="none"/>
              </w:rPr>
              <w:t>R$ 617,88</w:t>
            </w:r>
          </w:p>
        </w:tc>
      </w:tr>
    </w:tbl>
    <w:p>
      <w:pPr>
        <w:pStyle w:val="Normal"/>
        <w:suppressAutoHyphens w:val="false"/>
        <w:spacing w:lineRule="auto" w:line="240" w:before="0" w:after="0"/>
        <w:jc w:val="both"/>
        <w:rPr>
          <w:rFonts w:ascii="Verdana" w:hAnsi="Verdana" w:eastAsia="Times New Roman"/>
          <w:b w:val="false"/>
          <w:bCs w:val="false"/>
          <w:color w:val="000000"/>
          <w:kern w:val="0"/>
          <w:sz w:val="20"/>
          <w:szCs w:val="20"/>
          <w:lang w:val="pt-BR" w:eastAsia="zh-CN" w:bidi="ar-SA"/>
        </w:rPr>
      </w:pPr>
      <w:r>
        <w:rPr>
          <w:rFonts w:eastAsia="Times New Roman" w:ascii="Verdana" w:hAnsi="Verdana"/>
          <w:b w:val="false"/>
          <w:bCs w:val="false"/>
          <w:color w:val="000000"/>
          <w:kern w:val="0"/>
          <w:sz w:val="20"/>
          <w:szCs w:val="20"/>
          <w:lang w:val="pt-BR" w:eastAsia="zh-CN" w:bidi="ar-SA"/>
        </w:rPr>
      </w:r>
    </w:p>
    <w:p>
      <w:pPr>
        <w:pStyle w:val="Normal"/>
        <w:suppressAutoHyphens w:val="false"/>
        <w:spacing w:lineRule="auto" w:line="276" w:before="0" w:after="0"/>
        <w:jc w:val="both"/>
        <w:rPr>
          <w:rFonts w:ascii="Verdana" w:hAnsi="Verdana"/>
          <w:sz w:val="20"/>
          <w:szCs w:val="20"/>
        </w:rPr>
      </w:pPr>
      <w:r>
        <w:rPr>
          <w:rFonts w:cs="Arial" w:ascii="Verdana" w:hAnsi="Verdana"/>
          <w:b/>
          <w:sz w:val="20"/>
          <w:szCs w:val="20"/>
          <w:shd w:fill="auto" w:val="clear"/>
        </w:rPr>
        <w:t>11. DESCRIÇÃO DA SOLUÇÃO COMO UM TODO</w:t>
      </w:r>
    </w:p>
    <w:p>
      <w:pPr>
        <w:pStyle w:val="Normal"/>
        <w:keepNext w:val="false"/>
        <w:keepLines w:val="false"/>
        <w:widowControl w:val="false"/>
        <w:overflowPunct w:val="false"/>
        <w:bidi w:val="0"/>
        <w:snapToGrid w:val="true"/>
        <w:spacing w:lineRule="auto" w:line="240" w:before="0" w:after="0"/>
        <w:jc w:val="both"/>
        <w:textAlignment w:val="auto"/>
        <w:rPr>
          <w:rFonts w:ascii="Verdana" w:hAnsi="Verdana"/>
          <w:sz w:val="20"/>
          <w:szCs w:val="20"/>
        </w:rPr>
      </w:pPr>
      <w:r>
        <w:rPr>
          <w:rFonts w:ascii="Verdana" w:hAnsi="Verdana"/>
          <w:b/>
          <w:bCs/>
          <w:sz w:val="20"/>
          <w:szCs w:val="20"/>
        </w:rPr>
        <w:t>11.1.</w:t>
      </w:r>
      <w:r>
        <w:rPr>
          <w:rFonts w:ascii="Verdana" w:hAnsi="Verdana"/>
          <w:sz w:val="20"/>
          <w:szCs w:val="20"/>
        </w:rPr>
        <w:t xml:space="preserve"> </w:t>
      </w:r>
      <w:r>
        <w:rPr>
          <w:rFonts w:eastAsia="Times New Roman" w:cs="Calibri Light" w:ascii="Verdana" w:hAnsi="Verdana"/>
          <w:b w:val="false"/>
          <w:bCs w:val="false"/>
          <w:color w:val="000000"/>
          <w:sz w:val="20"/>
          <w:szCs w:val="20"/>
          <w:lang w:val="pt-BR" w:eastAsia="zh-CN" w:bidi="ar-SA"/>
        </w:rPr>
        <w:t>A aquisição dos medicamentos visam atender as necessidades dos pacientes que através de decisão Judicial reivindicaram seus direitos  para adquirir os medicamentos que não são pactuados pelo SUS onde  incontestavelmente essa secretaria necessita atendê-los.</w:t>
      </w:r>
    </w:p>
    <w:p>
      <w:pPr>
        <w:pStyle w:val="Normal"/>
        <w:keepNext w:val="false"/>
        <w:keepLines w:val="false"/>
        <w:widowControl w:val="false"/>
        <w:overflowPunct w:val="false"/>
        <w:bidi w:val="0"/>
        <w:snapToGrid w:val="true"/>
        <w:spacing w:lineRule="auto" w:line="240" w:before="0" w:after="0"/>
        <w:jc w:val="both"/>
        <w:textAlignment w:val="auto"/>
        <w:rPr>
          <w:rFonts w:ascii="Verdana" w:hAnsi="Verdana"/>
          <w:sz w:val="20"/>
          <w:szCs w:val="20"/>
        </w:rPr>
      </w:pPr>
      <w:r>
        <w:rPr>
          <w:rFonts w:ascii="Verdana" w:hAnsi="Verdana"/>
          <w:b/>
          <w:bCs/>
          <w:sz w:val="20"/>
          <w:szCs w:val="20"/>
        </w:rPr>
        <w:t>11.2.</w:t>
      </w:r>
      <w:r>
        <w:rPr>
          <w:rFonts w:ascii="Verdana" w:hAnsi="Verdana"/>
          <w:sz w:val="20"/>
          <w:szCs w:val="20"/>
        </w:rPr>
        <w:t xml:space="preserve"> </w:t>
      </w:r>
      <w:r>
        <w:rPr>
          <w:rFonts w:cs="Calibri Light" w:ascii="Verdana" w:hAnsi="Verdana"/>
          <w:b w:val="false"/>
          <w:bCs w:val="false"/>
          <w:color w:val="000000"/>
          <w:sz w:val="20"/>
          <w:szCs w:val="20"/>
        </w:rPr>
        <w:t xml:space="preserve">Considerando </w:t>
      </w:r>
      <w:r>
        <w:rPr>
          <w:rFonts w:eastAsia="Times New Roman" w:cs="Calibri Light" w:ascii="Verdana" w:hAnsi="Verdana"/>
          <w:b w:val="false"/>
          <w:bCs w:val="false"/>
          <w:color w:val="000000"/>
          <w:sz w:val="20"/>
          <w:szCs w:val="20"/>
          <w:lang w:val="pt-BR" w:eastAsia="zh-CN" w:bidi="ar-SA"/>
        </w:rPr>
        <w:t>que os medicamentos supracitados não estão contemplados na lista de pactuados pelo SUS, motivo pelo qual é necessário procedermos com abertura de processo licitatório para aquisição, pois os quantitativos mencionados atenderão aos pacientes por período de 01 (um) ano, podendo ser prorrogado conforme estabelece a Lei nº 14.133/2021 por se tratar de fornecimento contínuo por tempo indeterminado.</w:t>
      </w:r>
    </w:p>
    <w:p>
      <w:pPr>
        <w:pStyle w:val="Normal"/>
        <w:widowControl w:val="false"/>
        <w:overflowPunct w:val="false"/>
        <w:bidi w:val="0"/>
        <w:snapToGrid w:val="true"/>
        <w:spacing w:lineRule="auto" w:line="240" w:before="0" w:after="0"/>
        <w:jc w:val="both"/>
        <w:textAlignment w:val="auto"/>
        <w:rPr>
          <w:rFonts w:ascii="Verdana" w:hAnsi="Verdana"/>
          <w:sz w:val="20"/>
          <w:szCs w:val="20"/>
        </w:rPr>
      </w:pPr>
      <w:r>
        <w:rPr>
          <w:rFonts w:eastAsia="Times New Roman" w:cs="Calibri Light" w:ascii="Verdana" w:hAnsi="Verdana"/>
          <w:b w:val="false"/>
          <w:bCs w:val="false"/>
          <w:color w:val="000000"/>
          <w:sz w:val="20"/>
          <w:szCs w:val="20"/>
          <w:shd w:fill="auto" w:val="clear"/>
          <w:lang w:val="pt-BR" w:eastAsia="zh-CN" w:bidi="ar-SA"/>
        </w:rPr>
        <w:t>11.3. O não cumprimento pode acarretar multas diárias para a prefeitura Municipal de São Gabriel da Palha ES.</w:t>
      </w:r>
    </w:p>
    <w:p>
      <w:pPr>
        <w:pStyle w:val="Normal"/>
        <w:spacing w:lineRule="auto" w:line="276" w:before="0" w:after="0"/>
        <w:jc w:val="both"/>
        <w:rPr>
          <w:rFonts w:ascii="Verdana" w:hAnsi="Verdana"/>
          <w:i/>
          <w:i/>
          <w:iCs/>
          <w:sz w:val="20"/>
          <w:szCs w:val="20"/>
          <w:highlight w:val="none"/>
          <w:shd w:fill="FFFF00" w:val="clear"/>
        </w:rPr>
      </w:pPr>
      <w:r>
        <w:rPr>
          <w:rFonts w:ascii="Verdana" w:hAnsi="Verdana"/>
          <w:i/>
          <w:iCs/>
          <w:sz w:val="20"/>
          <w:szCs w:val="20"/>
          <w:shd w:fill="FFFF00" w:val="clear"/>
        </w:rPr>
      </w:r>
    </w:p>
    <w:p>
      <w:pPr>
        <w:pStyle w:val="Normal"/>
        <w:suppressAutoHyphens w:val="false"/>
        <w:spacing w:lineRule="auto" w:line="276" w:before="0" w:after="0"/>
        <w:jc w:val="both"/>
        <w:rPr>
          <w:rFonts w:ascii="Verdana" w:hAnsi="Verdana"/>
          <w:sz w:val="20"/>
          <w:szCs w:val="20"/>
        </w:rPr>
      </w:pPr>
      <w:r>
        <w:rPr>
          <w:rFonts w:cs="Arial" w:ascii="Verdana" w:hAnsi="Verdana"/>
          <w:b/>
          <w:color w:val="auto"/>
          <w:sz w:val="20"/>
          <w:szCs w:val="20"/>
        </w:rPr>
        <w:t>12. JUSTIFICATIVA PARA O PARCELAMENTO OU NÃO DA SOLUÇÃO</w:t>
      </w:r>
    </w:p>
    <w:p>
      <w:pPr>
        <w:pStyle w:val="Normal"/>
        <w:spacing w:lineRule="auto" w:line="276" w:before="0" w:after="0"/>
        <w:ind w:hanging="0" w:left="0" w:right="-425"/>
        <w:jc w:val="both"/>
        <w:rPr>
          <w:rFonts w:ascii="Verdana" w:hAnsi="Verdana"/>
          <w:sz w:val="20"/>
          <w:szCs w:val="20"/>
        </w:rPr>
      </w:pPr>
      <w:r>
        <w:rPr>
          <w:rFonts w:cs="Arial" w:ascii="Verdana" w:hAnsi="Verdana"/>
          <w:b/>
          <w:bCs/>
          <w:sz w:val="20"/>
          <w:szCs w:val="20"/>
          <w:shd w:fill="auto" w:val="clear"/>
        </w:rPr>
        <w:t>12</w:t>
      </w:r>
      <w:r>
        <w:rPr>
          <w:rFonts w:cs="Arial" w:ascii="Verdana" w:hAnsi="Verdana"/>
          <w:b/>
          <w:bCs/>
          <w:sz w:val="20"/>
          <w:szCs w:val="20"/>
          <w:shd w:fill="auto" w:val="clear"/>
          <w:rPrChange w:id="0" w:author="Autor desconhecido" w:date="2024-04-05T11:21:23Z"/>
        </w:rPr>
        <w:t>.1.</w:t>
      </w:r>
      <w:r>
        <w:rPr>
          <w:rFonts w:cs="Arial" w:ascii="Verdana" w:hAnsi="Verdana"/>
          <w:sz w:val="20"/>
          <w:szCs w:val="20"/>
          <w:shd w:fill="auto" w:val="clear"/>
          <w:rPrChange w:id="0" w:author="Autor desconhecido" w:date="2024-04-05T11:21:23Z"/>
        </w:rPr>
        <w:t xml:space="preserve"> O objeto da contratação será composto por </w:t>
      </w:r>
      <w:r>
        <w:rPr>
          <w:rFonts w:cs="Arial" w:ascii="Verdana" w:hAnsi="Verdana"/>
          <w:sz w:val="20"/>
          <w:szCs w:val="20"/>
          <w:shd w:fill="auto" w:val="clear"/>
        </w:rPr>
        <w:t>68</w:t>
      </w:r>
      <w:r>
        <w:rPr>
          <w:rFonts w:cs="Arial" w:ascii="Verdana" w:hAnsi="Verdana"/>
          <w:b/>
          <w:bCs/>
          <w:sz w:val="20"/>
          <w:szCs w:val="20"/>
          <w:shd w:fill="auto" w:val="clear"/>
        </w:rPr>
        <w:t xml:space="preserve"> itens</w:t>
      </w:r>
      <w:r>
        <w:rPr>
          <w:rFonts w:cs="Arial" w:ascii="Verdana" w:hAnsi="Verdana"/>
          <w:sz w:val="20"/>
          <w:szCs w:val="20"/>
          <w:shd w:fill="auto" w:val="clear"/>
          <w:rPrChange w:id="0" w:author="Autor desconhecido" w:date="2024-04-05T11:21:23Z"/>
        </w:rPr>
        <w:t>, de preço total estimado orçado pela administração no valor</w:t>
      </w:r>
      <w:r>
        <w:rPr>
          <w:rFonts w:eastAsia="Arial" w:cs="Arial" w:ascii="Verdana" w:hAnsi="Verdana"/>
          <w:b/>
          <w:color w:val="C9211E"/>
          <w:sz w:val="20"/>
          <w:szCs w:val="20"/>
          <w:shd w:fill="auto" w:val="clear"/>
          <w:rPrChange w:id="0" w:author="Autor desconhecido" w:date="2024-04-05T11:21:23Z"/>
        </w:rPr>
        <w:t xml:space="preserve"> </w:t>
      </w:r>
      <w:r>
        <w:rPr>
          <w:rFonts w:eastAsia="Arial" w:cs="Arial" w:ascii="Verdana" w:hAnsi="Verdana"/>
          <w:b w:val="false"/>
          <w:bCs w:val="false"/>
          <w:color w:val="1C1C1C"/>
          <w:sz w:val="20"/>
          <w:szCs w:val="20"/>
          <w:shd w:fill="auto" w:val="clear"/>
        </w:rPr>
        <w:t xml:space="preserve">R$ 119.573,40 </w:t>
      </w:r>
      <w:r>
        <w:rPr>
          <w:rFonts w:eastAsia="Arial" w:cs="Arial" w:ascii="Verdana" w:hAnsi="Verdana"/>
          <w:b w:val="false"/>
          <w:bCs w:val="false"/>
          <w:color w:val="1C1C1C"/>
          <w:kern w:val="0"/>
          <w:sz w:val="20"/>
          <w:szCs w:val="20"/>
          <w:shd w:fill="auto" w:val="clear"/>
          <w:lang w:val="pt-BR" w:eastAsia="zh-CN" w:bidi="ar-SA"/>
        </w:rPr>
        <w:t>(cento e dezenove mil quinhentos e setenta e três reais e quarenta centavos)</w:t>
      </w:r>
      <w:r>
        <w:rPr>
          <w:rFonts w:cs="Arial" w:ascii="Verdana" w:hAnsi="Verdana"/>
          <w:b w:val="false"/>
          <w:bCs w:val="false"/>
          <w:color w:val="1C1C1C"/>
          <w:sz w:val="20"/>
          <w:szCs w:val="20"/>
          <w:shd w:fill="auto" w:val="clear"/>
          <w:rPrChange w:id="0" w:author="Autor desconhecido" w:date="2024-04-05T11:21:23Z"/>
        </w:rPr>
        <w:t xml:space="preserve">. </w:t>
      </w:r>
      <w:r>
        <w:rPr>
          <w:rFonts w:cs="Arial" w:ascii="Verdana" w:hAnsi="Verdana"/>
          <w:sz w:val="20"/>
          <w:szCs w:val="20"/>
          <w:shd w:fill="auto" w:val="clear"/>
          <w:rPrChange w:id="0" w:author="Autor desconhecido" w:date="2024-04-05T11:21:23Z"/>
        </w:rPr>
        <w:t xml:space="preserve">Para fins de classificação, será considerado o </w:t>
      </w:r>
      <w:r>
        <w:rPr>
          <w:rFonts w:cs="Arial" w:ascii="Verdana" w:hAnsi="Verdana"/>
          <w:b/>
          <w:sz w:val="20"/>
          <w:szCs w:val="20"/>
          <w:shd w:fill="auto" w:val="clear"/>
          <w:rPrChange w:id="0" w:author="Autor desconhecido" w:date="2024-04-05T11:21:23Z"/>
        </w:rPr>
        <w:t xml:space="preserve">menor preço </w:t>
      </w:r>
      <w:r>
        <w:rPr>
          <w:rFonts w:cs="Arial" w:ascii="Verdana" w:hAnsi="Verdana"/>
          <w:b/>
          <w:sz w:val="20"/>
          <w:szCs w:val="20"/>
          <w:shd w:fill="auto" w:val="clear"/>
        </w:rPr>
        <w:t>por item.</w:t>
      </w:r>
      <w:r>
        <w:rPr>
          <w:rFonts w:cs="Arial" w:ascii="Verdana" w:hAnsi="Verdana"/>
          <w:sz w:val="20"/>
          <w:szCs w:val="20"/>
          <w:shd w:fill="auto" w:val="clear"/>
          <w:rPrChange w:id="0" w:author="Autor desconhecido" w:date="2024-04-05T11:21:23Z"/>
        </w:rPr>
        <w:t xml:space="preserve"> Compete à administração buscar o menor dispêndio possível de recursos, assegurando a qualidade da </w:t>
      </w:r>
      <w:r>
        <w:rPr>
          <w:rFonts w:cs="Arial" w:ascii="Verdana" w:hAnsi="Verdana"/>
          <w:sz w:val="20"/>
          <w:szCs w:val="20"/>
          <w:shd w:fill="auto" w:val="clear"/>
        </w:rPr>
        <w:t>prestação</w:t>
      </w:r>
      <w:r>
        <w:rPr>
          <w:rFonts w:cs="Arial" w:ascii="Verdana" w:hAnsi="Verdana"/>
          <w:sz w:val="20"/>
          <w:szCs w:val="20"/>
          <w:shd w:fill="auto" w:val="clear"/>
          <w:rPrChange w:id="0" w:author="Autor desconhecido" w:date="2024-04-05T11:21:23Z"/>
        </w:rPr>
        <w:t xml:space="preserve"> do</w:t>
      </w:r>
      <w:r>
        <w:rPr>
          <w:rFonts w:cs="Arial" w:ascii="Verdana" w:hAnsi="Verdana"/>
          <w:sz w:val="20"/>
          <w:szCs w:val="20"/>
          <w:shd w:fill="auto" w:val="clear"/>
        </w:rPr>
        <w:t>s</w:t>
      </w:r>
      <w:r>
        <w:rPr>
          <w:rFonts w:cs="Arial" w:ascii="Verdana" w:hAnsi="Verdana"/>
          <w:sz w:val="20"/>
          <w:szCs w:val="20"/>
          <w:shd w:fill="auto" w:val="clear"/>
          <w:rPrChange w:id="0" w:author="Autor desconhecido" w:date="2024-04-05T11:21:23Z"/>
        </w:rPr>
        <w:t xml:space="preserve"> </w:t>
      </w:r>
      <w:r>
        <w:rPr>
          <w:rFonts w:cs="Arial" w:ascii="Verdana" w:hAnsi="Verdana"/>
          <w:sz w:val="20"/>
          <w:szCs w:val="20"/>
          <w:shd w:fill="auto" w:val="clear"/>
        </w:rPr>
        <w:t>serviços</w:t>
      </w:r>
      <w:r>
        <w:rPr>
          <w:rFonts w:cs="Arial" w:ascii="Verdana" w:hAnsi="Verdana"/>
          <w:sz w:val="20"/>
          <w:szCs w:val="20"/>
          <w:shd w:fill="auto" w:val="clear"/>
          <w:rPrChange w:id="0" w:author="Autor desconhecido" w:date="2024-04-05T11:21:23Z"/>
        </w:rPr>
        <w:t>, o que exige a escolha da solução mais adequada e eficiente dentre as diversas opções existentes já por ocasião da definição do objeto e das condições da aquisição, posto que seja essa descrição que impulsiona a seleção da proposta mais vantajosa.</w:t>
      </w:r>
    </w:p>
    <w:p>
      <w:pPr>
        <w:pStyle w:val="Normal"/>
        <w:spacing w:lineRule="auto" w:line="276" w:before="0" w:after="0"/>
        <w:ind w:hanging="0" w:left="0" w:right="-425"/>
        <w:jc w:val="both"/>
        <w:rPr>
          <w:rFonts w:ascii="Verdana" w:hAnsi="Verdana"/>
          <w:sz w:val="20"/>
          <w:szCs w:val="20"/>
        </w:rPr>
      </w:pPr>
      <w:r>
        <w:rPr>
          <w:rFonts w:ascii="Verdana" w:hAnsi="Verdana"/>
          <w:sz w:val="20"/>
          <w:szCs w:val="20"/>
        </w:rPr>
      </w:r>
    </w:p>
    <w:p>
      <w:pPr>
        <w:pStyle w:val="Normal"/>
        <w:suppressAutoHyphens w:val="false"/>
        <w:spacing w:lineRule="auto" w:line="276" w:before="0" w:after="0"/>
        <w:jc w:val="both"/>
        <w:rPr>
          <w:rFonts w:ascii="Verdana" w:hAnsi="Verdana"/>
          <w:sz w:val="20"/>
          <w:szCs w:val="20"/>
        </w:rPr>
      </w:pPr>
      <w:r>
        <w:rPr>
          <w:rFonts w:cs="Arial" w:ascii="Verdana" w:hAnsi="Verdana"/>
          <w:b/>
          <w:sz w:val="20"/>
          <w:szCs w:val="20"/>
        </w:rPr>
        <w:t>13. RESULTADOS PRETENDIDOS COM A CONTRATAÇÃO</w:t>
      </w:r>
    </w:p>
    <w:p>
      <w:pPr>
        <w:pStyle w:val="Normal"/>
        <w:spacing w:lineRule="auto" w:line="276" w:before="0" w:after="0"/>
        <w:jc w:val="both"/>
        <w:rPr>
          <w:rFonts w:ascii="Verdana" w:hAnsi="Verdana"/>
          <w:sz w:val="20"/>
          <w:szCs w:val="20"/>
        </w:rPr>
      </w:pPr>
      <w:r>
        <w:rPr>
          <w:rFonts w:cs="Arial" w:ascii="Verdana" w:hAnsi="Verdana"/>
          <w:b/>
          <w:sz w:val="20"/>
          <w:szCs w:val="20"/>
        </w:rPr>
        <w:t>13.1</w:t>
      </w:r>
      <w:r>
        <w:rPr>
          <w:rFonts w:cs="Arial" w:ascii="Verdana" w:hAnsi="Verdana"/>
          <w:sz w:val="20"/>
          <w:szCs w:val="20"/>
        </w:rPr>
        <w:t xml:space="preserve"> Os resultados pretendidos com a contratação visa </w:t>
      </w:r>
      <w:r>
        <w:rPr>
          <w:rFonts w:cs="Arial" w:ascii="Verdana" w:hAnsi="Verdana"/>
          <w:sz w:val="20"/>
          <w:szCs w:val="20"/>
          <w:shd w:fill="auto" w:val="clear"/>
        </w:rPr>
        <w:t xml:space="preserve">priorizar as Decisões  Judiciais encaminhadas para a Secretaria Municipal de Saúde  para que se cumpra com o fornecimento imediato dos medicamentos, </w:t>
      </w:r>
      <w:r>
        <w:rPr>
          <w:rFonts w:eastAsia="Times New Roman" w:cs="Times New Roman" w:ascii="Verdana" w:hAnsi="Verdana"/>
          <w:b w:val="false"/>
          <w:bCs/>
          <w:sz w:val="20"/>
          <w:szCs w:val="20"/>
          <w:shd w:fill="auto" w:val="clear"/>
          <w:lang w:val="pt-BR"/>
        </w:rPr>
        <w:t xml:space="preserve"> </w:t>
      </w:r>
      <w:r>
        <w:rPr>
          <w:rFonts w:cs="Arial" w:ascii="Verdana" w:hAnsi="Verdana"/>
          <w:sz w:val="20"/>
          <w:szCs w:val="20"/>
          <w:shd w:fill="auto" w:val="clear"/>
        </w:rPr>
        <w:t>evitando agravos a saúde dos pacientes que necessitam do uso contínuo das medicações.</w:t>
      </w:r>
    </w:p>
    <w:p>
      <w:pPr>
        <w:pStyle w:val="Normal"/>
        <w:spacing w:lineRule="auto" w:line="276" w:before="0" w:after="0"/>
        <w:ind w:hanging="0" w:left="0" w:right="-425"/>
        <w:jc w:val="both"/>
        <w:rPr>
          <w:rFonts w:ascii="Verdana" w:hAnsi="Verdana"/>
          <w:sz w:val="20"/>
          <w:szCs w:val="20"/>
          <w:highlight w:val="none"/>
          <w:shd w:fill="auto" w:val="clear"/>
        </w:rPr>
      </w:pPr>
      <w:r>
        <w:rPr>
          <w:rFonts w:ascii="Verdana" w:hAnsi="Verdana"/>
          <w:sz w:val="20"/>
          <w:szCs w:val="20"/>
          <w:shd w:fill="auto" w:val="clear"/>
        </w:rPr>
      </w:r>
    </w:p>
    <w:p>
      <w:pPr>
        <w:pStyle w:val="Normal"/>
        <w:spacing w:lineRule="auto" w:line="276" w:before="0" w:after="0"/>
        <w:jc w:val="both"/>
        <w:rPr>
          <w:rFonts w:ascii="Verdana" w:hAnsi="Verdana"/>
          <w:sz w:val="20"/>
          <w:szCs w:val="20"/>
        </w:rPr>
      </w:pPr>
      <w:r>
        <w:rPr>
          <w:rFonts w:cs="Arial" w:ascii="Verdana" w:hAnsi="Verdana"/>
          <w:b/>
          <w:sz w:val="20"/>
          <w:szCs w:val="20"/>
        </w:rPr>
        <w:t>14. PROVIDÊNCIAS A SEREM ADOTADAS</w:t>
      </w:r>
    </w:p>
    <w:p>
      <w:pPr>
        <w:pStyle w:val="Normal"/>
        <w:spacing w:lineRule="auto" w:line="276" w:before="0" w:after="0"/>
        <w:jc w:val="both"/>
        <w:rPr>
          <w:rFonts w:ascii="Verdana" w:hAnsi="Verdana"/>
          <w:sz w:val="20"/>
          <w:szCs w:val="20"/>
        </w:rPr>
      </w:pPr>
      <w:r>
        <w:rPr>
          <w:rFonts w:cs="Arial" w:ascii="Verdana" w:hAnsi="Verdana"/>
          <w:b/>
          <w:sz w:val="20"/>
          <w:szCs w:val="20"/>
        </w:rPr>
        <w:t xml:space="preserve">14.1. </w:t>
      </w:r>
      <w:r>
        <w:rPr>
          <w:rFonts w:cs="Arial" w:ascii="Verdana" w:hAnsi="Verdana"/>
          <w:b w:val="false"/>
          <w:bCs w:val="false"/>
          <w:sz w:val="20"/>
          <w:szCs w:val="20"/>
        </w:rPr>
        <w:t xml:space="preserve">A Administração Pública contará com a Secretaria Municipal de Saúde como </w:t>
      </w:r>
      <w:r>
        <w:rPr>
          <w:rFonts w:eastAsia="Times New Roman" w:cs="Arial" w:ascii="Verdana" w:hAnsi="Verdana"/>
          <w:b w:val="false"/>
          <w:bCs w:val="false"/>
          <w:color w:val="000000"/>
          <w:kern w:val="0"/>
          <w:sz w:val="20"/>
          <w:szCs w:val="20"/>
          <w:lang w:val="pt-BR" w:eastAsia="zh-CN" w:bidi="ar-SA"/>
        </w:rPr>
        <w:t xml:space="preserve">responsável em acompanhar a entrega  dos medicamentos, atestando </w:t>
      </w:r>
      <w:r>
        <w:rPr>
          <w:rFonts w:cs="Arial" w:ascii="Verdana" w:hAnsi="Verdana"/>
          <w:b w:val="false"/>
          <w:bCs w:val="false"/>
          <w:sz w:val="20"/>
          <w:szCs w:val="20"/>
        </w:rPr>
        <w:t>recebimento e conferência das especificações contidas neste ETP e TR.</w:t>
      </w:r>
    </w:p>
    <w:p>
      <w:pPr>
        <w:pStyle w:val="Normal"/>
        <w:spacing w:lineRule="auto" w:line="276" w:before="0" w:after="0"/>
        <w:jc w:val="both"/>
        <w:rPr>
          <w:rFonts w:ascii="Verdana" w:hAnsi="Verdana" w:cs="Arial"/>
          <w:b w:val="false"/>
          <w:bCs w:val="false"/>
          <w:sz w:val="20"/>
          <w:szCs w:val="20"/>
        </w:rPr>
      </w:pPr>
      <w:r>
        <w:rPr>
          <w:rFonts w:cs="Arial" w:ascii="Verdana" w:hAnsi="Verdana"/>
          <w:b w:val="false"/>
          <w:bCs w:val="false"/>
          <w:sz w:val="20"/>
          <w:szCs w:val="20"/>
        </w:rPr>
      </w:r>
    </w:p>
    <w:p>
      <w:pPr>
        <w:pStyle w:val="Normal"/>
        <w:suppressAutoHyphens w:val="false"/>
        <w:spacing w:lineRule="auto" w:line="276" w:before="0" w:after="0"/>
        <w:jc w:val="both"/>
        <w:rPr>
          <w:rFonts w:ascii="Verdana" w:hAnsi="Verdana"/>
          <w:sz w:val="20"/>
          <w:szCs w:val="20"/>
        </w:rPr>
      </w:pPr>
      <w:r>
        <w:rPr>
          <w:rFonts w:cs="Arial" w:ascii="Verdana" w:hAnsi="Verdana"/>
          <w:b/>
          <w:sz w:val="20"/>
          <w:szCs w:val="20"/>
        </w:rPr>
        <w:t>15. CONTRATAÇÕES CORRELATAS E/OU INTERDEPENDENTES</w:t>
      </w:r>
    </w:p>
    <w:p>
      <w:pPr>
        <w:pStyle w:val="Normal"/>
        <w:widowControl/>
        <w:suppressAutoHyphens w:val="false"/>
        <w:bidi w:val="0"/>
        <w:spacing w:lineRule="auto" w:line="276" w:before="0" w:after="0"/>
        <w:ind w:hanging="0" w:left="0" w:right="0"/>
        <w:jc w:val="both"/>
        <w:rPr>
          <w:rFonts w:ascii="Verdana" w:hAnsi="Verdana"/>
          <w:sz w:val="20"/>
          <w:szCs w:val="20"/>
        </w:rPr>
      </w:pPr>
      <w:r>
        <w:rPr>
          <w:rFonts w:cs="Arial" w:ascii="Verdana" w:hAnsi="Verdana"/>
          <w:b/>
          <w:bCs/>
          <w:sz w:val="20"/>
          <w:szCs w:val="20"/>
        </w:rPr>
        <w:t>15.1.</w:t>
      </w:r>
      <w:r>
        <w:rPr>
          <w:rFonts w:cs="Arial" w:ascii="Verdana" w:hAnsi="Verdana"/>
          <w:sz w:val="20"/>
          <w:szCs w:val="20"/>
        </w:rPr>
        <w:t xml:space="preserve"> Não se verifica contratações correlatas ou interdependentes para a viabilidade e contratação desta demanda.</w:t>
      </w:r>
    </w:p>
    <w:p>
      <w:pPr>
        <w:pStyle w:val="Normal"/>
        <w:spacing w:lineRule="auto" w:line="276" w:before="0" w:after="0"/>
        <w:jc w:val="both"/>
        <w:rPr>
          <w:rFonts w:ascii="Verdana" w:hAnsi="Verdana" w:cs="Arial"/>
          <w:b w:val="false"/>
          <w:bCs w:val="false"/>
          <w:sz w:val="20"/>
          <w:szCs w:val="20"/>
          <w:shd w:fill="auto" w:val="clear"/>
        </w:rPr>
      </w:pPr>
      <w:r>
        <w:rPr>
          <w:rFonts w:cs="Arial" w:ascii="Verdana" w:hAnsi="Verdana"/>
          <w:b w:val="false"/>
          <w:bCs w:val="false"/>
          <w:sz w:val="20"/>
          <w:szCs w:val="20"/>
          <w:shd w:fill="auto" w:val="clear"/>
        </w:rPr>
      </w:r>
    </w:p>
    <w:p>
      <w:pPr>
        <w:pStyle w:val="Normal"/>
        <w:suppressAutoHyphens w:val="false"/>
        <w:spacing w:lineRule="auto" w:line="276" w:before="0" w:after="0"/>
        <w:jc w:val="both"/>
        <w:rPr>
          <w:rFonts w:ascii="Verdana" w:hAnsi="Verdana"/>
          <w:sz w:val="20"/>
          <w:szCs w:val="20"/>
        </w:rPr>
      </w:pPr>
      <w:r>
        <w:rPr>
          <w:rFonts w:cs="Arial" w:ascii="Verdana" w:hAnsi="Verdana"/>
          <w:b/>
          <w:sz w:val="20"/>
          <w:szCs w:val="20"/>
          <w:shd w:fill="auto" w:val="clear"/>
        </w:rPr>
        <w:t>16. POSSÍVEIS IMPACTOS AMBIENTAIS</w:t>
      </w:r>
    </w:p>
    <w:p>
      <w:pPr>
        <w:pStyle w:val="Normal"/>
        <w:widowControl/>
        <w:suppressAutoHyphens w:val="true"/>
        <w:bidi w:val="0"/>
        <w:spacing w:lineRule="auto" w:line="276" w:before="0" w:after="0"/>
        <w:ind w:hanging="0" w:left="0" w:right="0"/>
        <w:jc w:val="both"/>
        <w:rPr>
          <w:rFonts w:ascii="Verdana" w:hAnsi="Verdana"/>
          <w:sz w:val="20"/>
          <w:szCs w:val="20"/>
        </w:rPr>
      </w:pPr>
      <w:r>
        <w:rPr>
          <w:rFonts w:ascii="Verdana" w:hAnsi="Verdana"/>
          <w:b/>
          <w:bCs/>
          <w:sz w:val="20"/>
          <w:szCs w:val="20"/>
          <w:shd w:fill="auto" w:val="clear"/>
        </w:rPr>
        <w:t>16.1. Não haverá impactos ambientais com a referida contratação.</w:t>
      </w:r>
    </w:p>
    <w:p>
      <w:pPr>
        <w:pStyle w:val="Normal"/>
        <w:widowControl/>
        <w:suppressAutoHyphens w:val="true"/>
        <w:bidi w:val="0"/>
        <w:spacing w:lineRule="auto" w:line="276" w:before="0" w:after="0"/>
        <w:ind w:hanging="0" w:left="0" w:right="0"/>
        <w:jc w:val="both"/>
        <w:rPr>
          <w:rFonts w:ascii="Verdana" w:hAnsi="Verdana" w:cs="Arial"/>
          <w:sz w:val="20"/>
          <w:szCs w:val="20"/>
        </w:rPr>
      </w:pPr>
      <w:r>
        <w:rPr>
          <w:rFonts w:cs="Arial" w:ascii="Verdana" w:hAnsi="Verdana"/>
          <w:sz w:val="20"/>
          <w:szCs w:val="20"/>
        </w:rPr>
      </w:r>
    </w:p>
    <w:p>
      <w:pPr>
        <w:pStyle w:val="Normal"/>
        <w:spacing w:lineRule="auto" w:line="276" w:before="0" w:after="0"/>
        <w:jc w:val="both"/>
        <w:rPr>
          <w:rFonts w:ascii="Verdana" w:hAnsi="Verdana"/>
          <w:sz w:val="20"/>
          <w:szCs w:val="20"/>
        </w:rPr>
      </w:pPr>
      <w:r>
        <w:rPr>
          <w:rFonts w:cs="Arial" w:ascii="Verdana" w:hAnsi="Verdana"/>
          <w:b/>
          <w:sz w:val="20"/>
          <w:szCs w:val="20"/>
        </w:rPr>
        <w:t>17. DECLARAÇÃO E JUSTIFICATIVA DA VIABILIDADE</w:t>
      </w:r>
    </w:p>
    <w:p>
      <w:pPr>
        <w:pStyle w:val="Normal"/>
        <w:spacing w:lineRule="auto" w:line="276" w:before="0" w:after="0"/>
        <w:jc w:val="both"/>
        <w:rPr>
          <w:rFonts w:ascii="Verdana" w:hAnsi="Verdana"/>
          <w:sz w:val="20"/>
          <w:szCs w:val="20"/>
        </w:rPr>
      </w:pPr>
      <w:r>
        <w:rPr>
          <w:rFonts w:cs="Arial" w:ascii="Verdana" w:hAnsi="Verdana"/>
          <w:b/>
          <w:bCs/>
          <w:sz w:val="20"/>
          <w:szCs w:val="20"/>
        </w:rPr>
        <w:t xml:space="preserve">17.1. </w:t>
      </w:r>
      <w:r>
        <w:rPr>
          <w:rFonts w:cs="Arial" w:ascii="Verdana" w:hAnsi="Verdana"/>
          <w:sz w:val="20"/>
          <w:szCs w:val="20"/>
        </w:rPr>
        <w:t>Neste sentido, a equipe de planejamento deste ETP está de acordo com a autoridade deste requerente, declara viável esta aquisição/contratação, com base nos elementos apresentados neste documento.</w:t>
      </w:r>
    </w:p>
    <w:p>
      <w:pPr>
        <w:pStyle w:val="Normal"/>
        <w:spacing w:lineRule="auto" w:line="276" w:before="0" w:after="0"/>
        <w:jc w:val="both"/>
        <w:rPr>
          <w:rFonts w:ascii="Verdana" w:hAnsi="Verdana"/>
          <w:sz w:val="20"/>
          <w:szCs w:val="20"/>
        </w:rPr>
      </w:pPr>
      <w:r>
        <w:rPr>
          <w:rFonts w:ascii="Verdana" w:hAnsi="Verdana"/>
          <w:sz w:val="20"/>
          <w:szCs w:val="20"/>
        </w:rPr>
      </w:r>
    </w:p>
    <w:p>
      <w:pPr>
        <w:pStyle w:val="Normal"/>
        <w:spacing w:lineRule="auto" w:line="276" w:before="0" w:after="0"/>
        <w:jc w:val="right"/>
        <w:rPr>
          <w:rFonts w:ascii="Verdana" w:hAnsi="Verdana"/>
          <w:sz w:val="20"/>
          <w:szCs w:val="20"/>
        </w:rPr>
      </w:pPr>
      <w:r>
        <w:rPr>
          <w:rFonts w:cs="Arial" w:ascii="Verdana" w:hAnsi="Verdana"/>
          <w:sz w:val="20"/>
          <w:szCs w:val="20"/>
        </w:rPr>
        <w:t>São Gabriel da Palha, 15 de dezembro de 20</w:t>
      </w:r>
      <w:ins w:id="22" w:author="Autor desconhecido" w:date="2024-04-05T11:33:13Z">
        <w:r>
          <w:rPr>
            <w:rFonts w:cs="Arial" w:ascii="Verdana" w:hAnsi="Verdana"/>
            <w:sz w:val="20"/>
            <w:szCs w:val="20"/>
          </w:rPr>
          <w:t>2</w:t>
        </w:r>
      </w:ins>
      <w:r>
        <w:rPr>
          <w:rFonts w:cs="Arial" w:ascii="Verdana" w:hAnsi="Verdana"/>
          <w:sz w:val="20"/>
          <w:szCs w:val="20"/>
        </w:rPr>
        <w:t xml:space="preserve">5. </w:t>
      </w:r>
    </w:p>
    <w:p>
      <w:pPr>
        <w:pStyle w:val="Normal"/>
        <w:suppressAutoHyphens w:val="false"/>
        <w:spacing w:lineRule="auto" w:line="276" w:before="0" w:after="0"/>
        <w:jc w:val="both"/>
        <w:rPr>
          <w:rFonts w:ascii="Verdana" w:hAnsi="Verdana" w:cs="Arial"/>
          <w:b/>
          <w:sz w:val="20"/>
          <w:szCs w:val="20"/>
        </w:rPr>
      </w:pPr>
      <w:r>
        <w:rPr>
          <w:rFonts w:cs="Arial" w:ascii="Verdana" w:hAnsi="Verdana"/>
          <w:b/>
          <w:sz w:val="20"/>
          <w:szCs w:val="20"/>
        </w:rPr>
      </w:r>
    </w:p>
    <w:p>
      <w:pPr>
        <w:pStyle w:val="Normal"/>
        <w:suppressAutoHyphens w:val="false"/>
        <w:spacing w:lineRule="auto" w:line="276" w:before="0" w:after="0"/>
        <w:jc w:val="both"/>
        <w:rPr>
          <w:rFonts w:ascii="Verdana" w:hAnsi="Verdana"/>
          <w:sz w:val="20"/>
          <w:szCs w:val="20"/>
        </w:rPr>
      </w:pPr>
      <w:r>
        <w:rPr>
          <w:rFonts w:cs="Arial" w:ascii="Verdana" w:hAnsi="Verdana"/>
          <w:b/>
          <w:sz w:val="20"/>
          <w:szCs w:val="20"/>
        </w:rPr>
        <w:t>18. RESPONSÁVEIS</w:t>
      </w:r>
    </w:p>
    <w:p>
      <w:pPr>
        <w:pStyle w:val="Normal"/>
        <w:suppressAutoHyphens w:val="false"/>
        <w:spacing w:lineRule="auto" w:line="276" w:before="0" w:after="0"/>
        <w:jc w:val="both"/>
        <w:rPr>
          <w:rFonts w:ascii="Verdana" w:hAnsi="Verdana" w:cs="Arial"/>
          <w:b/>
          <w:sz w:val="20"/>
          <w:szCs w:val="20"/>
        </w:rPr>
      </w:pPr>
      <w:r>
        <w:rPr>
          <w:rFonts w:cs="Arial" w:ascii="Verdana" w:hAnsi="Verdana"/>
          <w:b/>
          <w:sz w:val="20"/>
          <w:szCs w:val="20"/>
        </w:rPr>
      </w:r>
    </w:p>
    <w:tbl>
      <w:tblPr>
        <w:tblW w:w="9746" w:type="dxa"/>
        <w:jc w:val="left"/>
        <w:tblInd w:w="55" w:type="dxa"/>
        <w:tblLayout w:type="fixed"/>
        <w:tblCellMar>
          <w:top w:w="55" w:type="dxa"/>
          <w:left w:w="55" w:type="dxa"/>
          <w:bottom w:w="55" w:type="dxa"/>
          <w:right w:w="55" w:type="dxa"/>
        </w:tblCellMar>
      </w:tblPr>
      <w:tblGrid>
        <w:gridCol w:w="4873"/>
        <w:gridCol w:w="4872"/>
      </w:tblGrid>
      <w:tr>
        <w:trPr/>
        <w:tc>
          <w:tcPr>
            <w:tcW w:w="4873" w:type="dxa"/>
            <w:tcBorders/>
          </w:tcPr>
          <w:p>
            <w:pPr>
              <w:pStyle w:val="Normal"/>
              <w:widowControl w:val="false"/>
              <w:suppressAutoHyphens w:val="false"/>
              <w:spacing w:lineRule="auto" w:line="276" w:before="0" w:after="0"/>
              <w:jc w:val="both"/>
              <w:rPr>
                <w:rFonts w:ascii="Verdana" w:hAnsi="Verdana"/>
                <w:sz w:val="20"/>
                <w:szCs w:val="20"/>
              </w:rPr>
            </w:pPr>
            <w:r>
              <w:rPr>
                <w:rFonts w:cs="Arial" w:ascii="Verdana" w:hAnsi="Verdana"/>
                <w:b/>
                <w:bCs w:val="false"/>
                <w:i w:val="false"/>
                <w:iCs w:val="false"/>
                <w:strike w:val="false"/>
                <w:dstrike w:val="false"/>
                <w:outline w:val="false"/>
                <w:shadow w:val="false"/>
                <w:color w:val="000000"/>
                <w:sz w:val="20"/>
                <w:szCs w:val="20"/>
                <w:u w:val="none"/>
              </w:rPr>
              <w:t>Elaborado por:</w:t>
            </w:r>
          </w:p>
        </w:tc>
        <w:tc>
          <w:tcPr>
            <w:tcW w:w="4872" w:type="dxa"/>
            <w:tcBorders/>
          </w:tcPr>
          <w:p>
            <w:pPr>
              <w:pStyle w:val="Normal"/>
              <w:widowControl w:val="false"/>
              <w:spacing w:lineRule="auto" w:line="276"/>
              <w:jc w:val="left"/>
              <w:rPr>
                <w:rFonts w:ascii="Verdana" w:hAnsi="Verdana"/>
                <w:sz w:val="20"/>
                <w:szCs w:val="20"/>
              </w:rPr>
            </w:pPr>
            <w:r>
              <w:rPr>
                <w:rFonts w:eastAsia="Arial" w:cs="Arial" w:ascii="Verdana" w:hAnsi="Verdana"/>
                <w:b/>
                <w:bCs w:val="false"/>
                <w:i w:val="false"/>
                <w:iCs w:val="false"/>
                <w:strike w:val="false"/>
                <w:dstrike w:val="false"/>
                <w:outline w:val="false"/>
                <w:shadow w:val="false"/>
                <w:color w:val="000000"/>
                <w:sz w:val="20"/>
                <w:szCs w:val="20"/>
                <w:u w:val="none"/>
              </w:rPr>
              <w:t>Autorizado por:</w:t>
            </w:r>
          </w:p>
        </w:tc>
      </w:tr>
      <w:tr>
        <w:trPr/>
        <w:tc>
          <w:tcPr>
            <w:tcW w:w="4873" w:type="dxa"/>
            <w:tcBorders/>
          </w:tcPr>
          <w:p>
            <w:pPr>
              <w:pStyle w:val="Normal"/>
              <w:widowControl w:val="false"/>
              <w:suppressAutoHyphens w:val="false"/>
              <w:spacing w:lineRule="auto" w:line="240" w:before="0" w:after="0"/>
              <w:jc w:val="both"/>
              <w:rPr>
                <w:rFonts w:ascii="Verdana" w:hAnsi="Verdana"/>
                <w:sz w:val="20"/>
                <w:szCs w:val="20"/>
              </w:rPr>
            </w:pPr>
            <w:r>
              <w:rPr>
                <w:rFonts w:cs="Arial" w:ascii="Verdana" w:hAnsi="Verdana"/>
                <w:b/>
                <w:sz w:val="20"/>
                <w:szCs w:val="20"/>
              </w:rPr>
              <w:t>Elaborado por: Agnes N. Couto</w:t>
            </w:r>
          </w:p>
          <w:p>
            <w:pPr>
              <w:pStyle w:val="Normal"/>
              <w:widowControl w:val="false"/>
              <w:suppressAutoHyphens w:val="false"/>
              <w:spacing w:lineRule="auto" w:line="240" w:before="0" w:after="0"/>
              <w:jc w:val="both"/>
              <w:rPr>
                <w:rFonts w:ascii="Verdana" w:hAnsi="Verdana"/>
                <w:sz w:val="20"/>
                <w:szCs w:val="20"/>
              </w:rPr>
            </w:pPr>
            <w:r>
              <w:rPr>
                <w:rFonts w:cs="Arial" w:ascii="Verdana" w:hAnsi="Verdana"/>
                <w:b/>
                <w:sz w:val="20"/>
                <w:szCs w:val="20"/>
              </w:rPr>
              <w:t>Matrícula: 7417</w:t>
            </w:r>
          </w:p>
          <w:p>
            <w:pPr>
              <w:pStyle w:val="Normal"/>
              <w:widowControl w:val="false"/>
              <w:suppressAutoHyphens w:val="false"/>
              <w:spacing w:lineRule="auto" w:line="240" w:before="0" w:after="0"/>
              <w:jc w:val="both"/>
              <w:rPr>
                <w:rFonts w:ascii="Verdana" w:hAnsi="Verdana"/>
                <w:sz w:val="20"/>
                <w:szCs w:val="20"/>
              </w:rPr>
            </w:pPr>
            <w:r>
              <w:rPr>
                <w:rFonts w:cs="Arial" w:ascii="Verdana" w:hAnsi="Verdana"/>
                <w:b/>
                <w:bCs w:val="false"/>
                <w:i w:val="false"/>
                <w:iCs w:val="false"/>
                <w:strike w:val="false"/>
                <w:dstrike w:val="false"/>
                <w:outline w:val="false"/>
                <w:shadow w:val="false"/>
                <w:color w:val="000000"/>
                <w:sz w:val="20"/>
                <w:szCs w:val="20"/>
                <w:u w:val="none"/>
              </w:rPr>
              <w:t>Cargo: Assessor técnico administrativo</w:t>
            </w:r>
          </w:p>
          <w:p>
            <w:pPr>
              <w:pStyle w:val="Contedodatabela"/>
              <w:widowControl w:val="false"/>
              <w:spacing w:lineRule="auto" w:line="276"/>
              <w:jc w:val="left"/>
              <w:rPr>
                <w:rFonts w:ascii="Verdana" w:hAnsi="Verdana"/>
                <w:b w:val="false"/>
                <w:bCs w:val="false"/>
                <w:i w:val="false"/>
                <w:i w:val="false"/>
                <w:iCs w:val="false"/>
                <w:strike w:val="false"/>
                <w:dstrike w:val="false"/>
                <w:outline w:val="false"/>
                <w:shadow w:val="false"/>
                <w:color w:val="000000"/>
                <w:sz w:val="20"/>
                <w:szCs w:val="20"/>
                <w:u w:val="none"/>
              </w:rPr>
            </w:pPr>
            <w:r>
              <w:rPr>
                <w:rFonts w:ascii="Verdana" w:hAnsi="Verdana"/>
                <w:b w:val="false"/>
                <w:bCs w:val="false"/>
                <w:i w:val="false"/>
                <w:iCs w:val="false"/>
                <w:strike w:val="false"/>
                <w:dstrike w:val="false"/>
                <w:outline w:val="false"/>
                <w:shadow w:val="false"/>
                <w:color w:val="000000"/>
                <w:sz w:val="20"/>
                <w:szCs w:val="20"/>
                <w:u w:val="none"/>
              </w:rPr>
            </w:r>
          </w:p>
        </w:tc>
        <w:tc>
          <w:tcPr>
            <w:tcW w:w="4872" w:type="dxa"/>
            <w:tcBorders/>
          </w:tcPr>
          <w:p>
            <w:pPr>
              <w:pStyle w:val="Normal"/>
              <w:widowControl w:val="false"/>
              <w:spacing w:lineRule="auto" w:line="276"/>
              <w:jc w:val="left"/>
              <w:rPr>
                <w:rFonts w:ascii="Verdana" w:hAnsi="Verdana"/>
                <w:sz w:val="20"/>
                <w:szCs w:val="20"/>
              </w:rPr>
            </w:pPr>
            <w:r>
              <w:rPr>
                <w:rFonts w:eastAsia="Arial" w:cs="Arial" w:ascii="Verdana" w:hAnsi="Verdana"/>
                <w:b/>
                <w:sz w:val="20"/>
                <w:szCs w:val="20"/>
              </w:rPr>
              <w:t>MARCELLA FERREIRA ROSSONI ROCHA</w:t>
            </w:r>
          </w:p>
          <w:p>
            <w:pPr>
              <w:pStyle w:val="Normal"/>
              <w:widowControl w:val="false"/>
              <w:spacing w:lineRule="auto" w:line="276"/>
              <w:jc w:val="left"/>
              <w:rPr>
                <w:rFonts w:ascii="Verdana" w:hAnsi="Verdana"/>
                <w:sz w:val="20"/>
                <w:szCs w:val="20"/>
              </w:rPr>
            </w:pPr>
            <w:r>
              <w:rPr>
                <w:rFonts w:eastAsia="Arial" w:cs="Arial" w:ascii="Verdana" w:hAnsi="Verdana"/>
                <w:b/>
                <w:sz w:val="20"/>
                <w:szCs w:val="20"/>
              </w:rPr>
              <w:t>Matrícula:7264</w:t>
            </w:r>
          </w:p>
          <w:p>
            <w:pPr>
              <w:pStyle w:val="Normal"/>
              <w:widowControl w:val="false"/>
              <w:spacing w:lineRule="auto" w:line="276"/>
              <w:jc w:val="left"/>
              <w:rPr>
                <w:rFonts w:ascii="Verdana" w:hAnsi="Verdana"/>
                <w:sz w:val="20"/>
                <w:szCs w:val="20"/>
              </w:rPr>
            </w:pPr>
            <w:r>
              <w:rPr>
                <w:rFonts w:eastAsia="Arial" w:cs="Arial" w:ascii="Verdana" w:hAnsi="Verdana"/>
                <w:b/>
                <w:sz w:val="20"/>
                <w:szCs w:val="20"/>
              </w:rPr>
              <w:t>Secretária Municipal de Saúde</w:t>
            </w:r>
          </w:p>
        </w:tc>
      </w:tr>
    </w:tbl>
    <w:p>
      <w:pPr>
        <w:pStyle w:val="Normal"/>
        <w:spacing w:lineRule="auto" w:line="276"/>
        <w:rPr>
          <w:rFonts w:ascii="Verdana" w:hAnsi="Verdana"/>
          <w:sz w:val="20"/>
          <w:szCs w:val="20"/>
        </w:rPr>
      </w:pPr>
      <w:r>
        <w:rPr>
          <w:rFonts w:ascii="Verdana" w:hAnsi="Verdana"/>
          <w:sz w:val="20"/>
          <w:szCs w:val="20"/>
        </w:rPr>
      </w:r>
    </w:p>
    <w:sectPr>
      <w:headerReference w:type="even" r:id="rId4"/>
      <w:headerReference w:type="default" r:id="rId5"/>
      <w:headerReference w:type="first" r:id="rId6"/>
      <w:footerReference w:type="even" r:id="rId7"/>
      <w:footerReference w:type="default" r:id="rId8"/>
      <w:footerReference w:type="first" r:id="rId9"/>
      <w:type w:val="nextPage"/>
      <w:pgSz w:w="11906" w:h="16838"/>
      <w:pgMar w:left="1080" w:right="1080" w:gutter="0" w:header="708" w:top="1440" w:footer="384" w:bottom="833"/>
      <w:pgNumType w:fmt="decimal"/>
      <w:formProt w:val="false"/>
      <w:textDirection w:val="lrTb"/>
      <w:docGrid w:type="default" w:linePitch="360" w:charSpace="819"/>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Symbol">
    <w:charset w:val="00"/>
    <w:family w:val="roman"/>
    <w:pitch w:val="variable"/>
  </w:font>
  <w:font w:name="Courier New">
    <w:charset w:val="00"/>
    <w:family w:val="roman"/>
    <w:pitch w:val="variable"/>
  </w:font>
  <w:font w:name="Tahoma">
    <w:charset w:val="00"/>
    <w:family w:val="roman"/>
    <w:pitch w:val="variable"/>
  </w:font>
  <w:font w:name="Liberation Sans">
    <w:altName w:val="Arial"/>
    <w:charset w:val="00"/>
    <w:family w:val="roman"/>
    <w:pitch w:val="variable"/>
  </w:font>
  <w:font w:name="OpenSymbol">
    <w:altName w:val="Arial Unicode MS"/>
    <w:charset w:val="00"/>
    <w:family w:val="roman"/>
    <w:pitch w:val="variable"/>
  </w:font>
  <w:font w:name="Arial">
    <w:charset w:val="00"/>
    <w:family w:val="roman"/>
    <w:pitch w:val="variable"/>
  </w:font>
  <w:font w:name="Calibri">
    <w:charset w:val="00"/>
    <w:family w:val="roman"/>
    <w:pitch w:val="variable"/>
  </w:font>
  <w:font w:name="IPMDOI+TimesNewRoman">
    <w:charset w:val="00"/>
    <w:family w:val="roman"/>
    <w:pitch w:val="variable"/>
  </w:font>
  <w:font w:name="Univers 45 Light">
    <w:charset w:val="00"/>
    <w:family w:val="roman"/>
    <w:pitch w:val="variable"/>
  </w:font>
  <w:font w:name="Verdana">
    <w:charset w:val="01"/>
    <w:family w:val="swiss"/>
    <w:pitch w:val="variable"/>
  </w:font>
  <w:font w:name="Verdana">
    <w:charset w:val="00"/>
    <w:family w:val="roman"/>
    <w:pitch w:val="variable"/>
  </w:font>
  <w:font w:name="Arial Narrow">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pBdr>
        <w:top w:val="single" w:sz="4" w:space="0" w:color="000000"/>
      </w:pBdr>
      <w:tabs>
        <w:tab w:val="clear" w:pos="708"/>
        <w:tab w:val="left" w:pos="540" w:leader="none"/>
        <w:tab w:val="center" w:pos="4419" w:leader="none"/>
        <w:tab w:val="center" w:pos="4536" w:leader="none"/>
        <w:tab w:val="right" w:pos="8838" w:leader="none"/>
      </w:tabs>
      <w:jc w:val="center"/>
      <w:rPr>
        <w:ins w:id="24" w:author="Autor desconhecido" w:date="2023-11-27T16:21:43Z"/>
      </w:rPr>
    </w:pPr>
    <w:ins w:id="23" w:author="Autor desconhecido" w:date="2023-11-27T16:21:43Z">
      <w:r>
        <w:rPr>
          <w:rStyle w:val="PageNumber"/>
          <w:rFonts w:cs="Tahoma" w:ascii="Tahoma" w:hAnsi="Tahoma"/>
          <w:sz w:val="18"/>
          <w:szCs w:val="18"/>
        </w:rPr>
        <w:t>Praça Vicente Glazar, 159 | São Gabriel da Palha-ES | CEP 29780 000</w:t>
      </w:r>
    </w:ins>
  </w:p>
  <w:p>
    <w:pPr>
      <w:pStyle w:val="Normal"/>
      <w:jc w:val="center"/>
      <w:rPr/>
    </w:pPr>
    <w:ins w:id="25" w:author="Autor desconhecido" w:date="2023-11-27T16:21:43Z">
      <w:r>
        <w:rPr>
          <w:rStyle w:val="PageNumber"/>
          <w:rFonts w:cs="Tahoma" w:ascii="Tahoma" w:hAnsi="Tahoma"/>
          <w:sz w:val="18"/>
          <w:szCs w:val="18"/>
        </w:rPr>
        <w:t xml:space="preserve">Fone/Fax (027) 3727-1366 | E-mail: </w:t>
      </w:r>
    </w:ins>
    <w:r>
      <w:rPr>
        <w:rStyle w:val="PageNumber"/>
        <w:rFonts w:cs="Tahoma" w:ascii="Tahoma" w:hAnsi="Tahoma"/>
        <w:sz w:val="18"/>
        <w:szCs w:val="18"/>
      </w:rPr>
      <w:t>setorcomprassgp</w:t>
    </w:r>
    <w:ins w:id="26" w:author="Autor desconhecido" w:date="2023-11-27T16:21:43Z">
      <w:r>
        <w:rPr>
          <w:rStyle w:val="PageNumber"/>
          <w:rFonts w:cs="Tahoma" w:ascii="Tahoma" w:hAnsi="Tahoma"/>
          <w:sz w:val="18"/>
          <w:szCs w:val="18"/>
        </w:rPr>
        <w:t>@g</w:t>
      </w:r>
    </w:ins>
    <w:r>
      <w:rPr>
        <w:rStyle w:val="PageNumber"/>
        <w:rFonts w:cs="Tahoma" w:ascii="Tahoma" w:hAnsi="Tahoma"/>
        <w:sz w:val="18"/>
        <w:szCs w:val="18"/>
      </w:rPr>
      <w:t>ma</w:t>
    </w:r>
    <w:ins w:id="27" w:author="Autor desconhecido" w:date="2023-11-27T16:21:43Z">
      <w:r>
        <w:rPr>
          <w:rStyle w:val="PageNumber"/>
          <w:rFonts w:cs="Tahoma" w:ascii="Tahoma" w:hAnsi="Tahoma"/>
          <w:sz w:val="18"/>
          <w:szCs w:val="18"/>
        </w:rPr>
        <w:t>il.</w:t>
      </w:r>
    </w:ins>
    <w:r>
      <w:rPr>
        <w:rStyle w:val="PageNumber"/>
        <w:rFonts w:cs="Tahoma" w:ascii="Tahoma" w:hAnsi="Tahoma"/>
        <w:sz w:val="18"/>
        <w:szCs w:val="18"/>
      </w:rPr>
      <w:t>com</w:t>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pBdr>
        <w:top w:val="single" w:sz="4" w:space="0" w:color="000000"/>
      </w:pBdr>
      <w:tabs>
        <w:tab w:val="clear" w:pos="708"/>
        <w:tab w:val="left" w:pos="540" w:leader="none"/>
        <w:tab w:val="center" w:pos="4419" w:leader="none"/>
        <w:tab w:val="center" w:pos="4536" w:leader="none"/>
        <w:tab w:val="right" w:pos="8838" w:leader="none"/>
      </w:tabs>
      <w:jc w:val="center"/>
      <w:rPr>
        <w:ins w:id="29" w:author="Autor desconhecido" w:date="2023-11-27T16:21:43Z"/>
      </w:rPr>
    </w:pPr>
    <w:ins w:id="28" w:author="Autor desconhecido" w:date="2023-11-27T16:21:43Z">
      <w:r>
        <w:rPr>
          <w:rStyle w:val="PageNumber"/>
          <w:rFonts w:cs="Tahoma" w:ascii="Tahoma" w:hAnsi="Tahoma"/>
          <w:sz w:val="18"/>
          <w:szCs w:val="18"/>
        </w:rPr>
        <w:t>Praça Vicente Glazar, 159 | São Gabriel da Palha-ES | CEP 29780 000</w:t>
      </w:r>
    </w:ins>
  </w:p>
  <w:p>
    <w:pPr>
      <w:pStyle w:val="Normal"/>
      <w:jc w:val="center"/>
      <w:rPr/>
    </w:pPr>
    <w:ins w:id="30" w:author="Autor desconhecido" w:date="2023-11-27T16:21:43Z">
      <w:r>
        <w:rPr>
          <w:rStyle w:val="PageNumber"/>
          <w:rFonts w:cs="Tahoma" w:ascii="Tahoma" w:hAnsi="Tahoma"/>
          <w:sz w:val="18"/>
          <w:szCs w:val="18"/>
        </w:rPr>
        <w:t xml:space="preserve">Fone/Fax (027) 3727-1366 | E-mail: </w:t>
      </w:r>
    </w:ins>
    <w:r>
      <w:rPr>
        <w:rStyle w:val="PageNumber"/>
        <w:rFonts w:cs="Tahoma" w:ascii="Tahoma" w:hAnsi="Tahoma"/>
        <w:sz w:val="18"/>
        <w:szCs w:val="18"/>
      </w:rPr>
      <w:t>setorcomprassgp</w:t>
    </w:r>
    <w:ins w:id="31" w:author="Autor desconhecido" w:date="2023-11-27T16:21:43Z">
      <w:r>
        <w:rPr>
          <w:rStyle w:val="PageNumber"/>
          <w:rFonts w:cs="Tahoma" w:ascii="Tahoma" w:hAnsi="Tahoma"/>
          <w:sz w:val="18"/>
          <w:szCs w:val="18"/>
        </w:rPr>
        <w:t>@g</w:t>
      </w:r>
    </w:ins>
    <w:r>
      <w:rPr>
        <w:rStyle w:val="PageNumber"/>
        <w:rFonts w:cs="Tahoma" w:ascii="Tahoma" w:hAnsi="Tahoma"/>
        <w:sz w:val="18"/>
        <w:szCs w:val="18"/>
      </w:rPr>
      <w:t>ma</w:t>
    </w:r>
    <w:ins w:id="32" w:author="Autor desconhecido" w:date="2023-11-27T16:21:43Z">
      <w:r>
        <w:rPr>
          <w:rStyle w:val="PageNumber"/>
          <w:rFonts w:cs="Tahoma" w:ascii="Tahoma" w:hAnsi="Tahoma"/>
          <w:sz w:val="18"/>
          <w:szCs w:val="18"/>
        </w:rPr>
        <w:t>il.</w:t>
      </w:r>
    </w:ins>
    <w:r>
      <w:rPr>
        <w:rStyle w:val="PageNumber"/>
        <w:rFonts w:cs="Tahoma" w:ascii="Tahoma" w:hAnsi="Tahoma"/>
        <w:sz w:val="18"/>
        <w:szCs w:val="18"/>
      </w:rPr>
      <w:t>com</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jc w:val="center"/>
      <w:rPr/>
    </w:pPr>
    <w:r>
      <w:drawing>
        <wp:anchor behindDoc="1" distT="0" distB="0" distL="152400" distR="120015" simplePos="0" locked="0" layoutInCell="0" allowOverlap="1" relativeHeight="2">
          <wp:simplePos x="0" y="0"/>
          <wp:positionH relativeFrom="column">
            <wp:posOffset>-165100</wp:posOffset>
          </wp:positionH>
          <wp:positionV relativeFrom="paragraph">
            <wp:posOffset>-22225</wp:posOffset>
          </wp:positionV>
          <wp:extent cx="644525" cy="542290"/>
          <wp:effectExtent l="0" t="0" r="0" b="0"/>
          <wp:wrapSquare wrapText="bothSides"/>
          <wp:docPr id="1" name="Figura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1" descr=""/>
                  <pic:cNvPicPr>
                    <a:picLocks noChangeAspect="1" noChangeArrowheads="1"/>
                  </pic:cNvPicPr>
                </pic:nvPicPr>
                <pic:blipFill>
                  <a:blip r:embed="rId1"/>
                  <a:srcRect l="-42" t="-47" r="-42" b="-47"/>
                  <a:stretch>
                    <a:fillRect/>
                  </a:stretch>
                </pic:blipFill>
                <pic:spPr bwMode="auto">
                  <a:xfrm>
                    <a:off x="0" y="0"/>
                    <a:ext cx="644525" cy="542290"/>
                  </a:xfrm>
                  <a:prstGeom prst="rect">
                    <a:avLst/>
                  </a:prstGeom>
                </pic:spPr>
              </pic:pic>
            </a:graphicData>
          </a:graphic>
        </wp:anchor>
      </w:drawing>
    </w:r>
    <w:r>
      <w:rPr>
        <w:rFonts w:cs="Verdana" w:ascii="Verdana" w:hAnsi="Verdana"/>
        <w:sz w:val="26"/>
        <w:szCs w:val="26"/>
      </w:rPr>
      <w:t>PREFEITURA MUNICIPAL DE SÃO GABRIEL DA PALHA</w:t>
    </w:r>
    <w:r>
      <w:rPr>
        <w:rFonts w:cs="Verdana" w:ascii="Verdana" w:hAnsi="Verdana"/>
        <w:b/>
        <w:sz w:val="26"/>
        <w:szCs w:val="26"/>
      </w:rPr>
      <w:br/>
    </w:r>
    <w:r>
      <w:rPr>
        <w:rFonts w:cs="Calibri" w:ascii="Calibri" w:hAnsi="Calibri"/>
        <w:sz w:val="22"/>
        <w:szCs w:val="22"/>
      </w:rPr>
      <w:t>ESTADO DO ESPÍRITO SANTO</w:t>
    </w:r>
    <w:r>
      <w:rPr>
        <w:rFonts w:cs="Verdana" w:ascii="Verdana" w:hAnsi="Verdana"/>
        <w:b/>
        <w:sz w:val="22"/>
        <w:szCs w:val="22"/>
      </w:rPr>
      <w:br/>
    </w:r>
    <w:r>
      <w:rPr>
        <w:rFonts w:cs="Arial Narrow" w:ascii="Verdana" w:hAnsi="Verdana"/>
        <w:b/>
        <w:sz w:val="20"/>
        <w:szCs w:val="20"/>
      </w:rPr>
      <w:t>Secretaria Municipal de Saúde</w:t>
    </w:r>
  </w:p>
  <w:p>
    <w:pPr>
      <w:pStyle w:val="Header"/>
      <w:rPr>
        <w:rFonts w:ascii="Arial Narrow" w:hAnsi="Arial Narrow" w:cs="Arial Narrow"/>
        <w:b/>
        <w:sz w:val="22"/>
        <w:szCs w:val="22"/>
      </w:rPr>
    </w:pPr>
    <w:r>
      <w:rPr>
        <w:rFonts w:cs="Arial Narrow" w:ascii="Arial Narrow" w:hAnsi="Arial Narrow"/>
        <w:b/>
        <w:sz w:val="22"/>
        <w:szCs w:val="22"/>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jc w:val="center"/>
      <w:rPr/>
    </w:pPr>
    <w:r>
      <w:drawing>
        <wp:anchor behindDoc="1" distT="0" distB="0" distL="152400" distR="120015" simplePos="0" locked="0" layoutInCell="0" allowOverlap="1" relativeHeight="2">
          <wp:simplePos x="0" y="0"/>
          <wp:positionH relativeFrom="column">
            <wp:posOffset>-165100</wp:posOffset>
          </wp:positionH>
          <wp:positionV relativeFrom="paragraph">
            <wp:posOffset>-22225</wp:posOffset>
          </wp:positionV>
          <wp:extent cx="644525" cy="542290"/>
          <wp:effectExtent l="0" t="0" r="0" b="0"/>
          <wp:wrapSquare wrapText="bothSides"/>
          <wp:docPr id="2" name="Figura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1" descr=""/>
                  <pic:cNvPicPr>
                    <a:picLocks noChangeAspect="1" noChangeArrowheads="1"/>
                  </pic:cNvPicPr>
                </pic:nvPicPr>
                <pic:blipFill>
                  <a:blip r:embed="rId1"/>
                  <a:srcRect l="-42" t="-47" r="-42" b="-47"/>
                  <a:stretch>
                    <a:fillRect/>
                  </a:stretch>
                </pic:blipFill>
                <pic:spPr bwMode="auto">
                  <a:xfrm>
                    <a:off x="0" y="0"/>
                    <a:ext cx="644525" cy="542290"/>
                  </a:xfrm>
                  <a:prstGeom prst="rect">
                    <a:avLst/>
                  </a:prstGeom>
                </pic:spPr>
              </pic:pic>
            </a:graphicData>
          </a:graphic>
        </wp:anchor>
      </w:drawing>
    </w:r>
    <w:r>
      <w:rPr>
        <w:rFonts w:cs="Verdana" w:ascii="Verdana" w:hAnsi="Verdana"/>
        <w:sz w:val="26"/>
        <w:szCs w:val="26"/>
      </w:rPr>
      <w:t>PREFEITURA MUNICIPAL DE SÃO GABRIEL DA PALHA</w:t>
    </w:r>
    <w:r>
      <w:rPr>
        <w:rFonts w:cs="Verdana" w:ascii="Verdana" w:hAnsi="Verdana"/>
        <w:b/>
        <w:sz w:val="26"/>
        <w:szCs w:val="26"/>
      </w:rPr>
      <w:br/>
    </w:r>
    <w:r>
      <w:rPr>
        <w:rFonts w:cs="Calibri" w:ascii="Calibri" w:hAnsi="Calibri"/>
        <w:sz w:val="22"/>
        <w:szCs w:val="22"/>
      </w:rPr>
      <w:t>ESTADO DO ESPÍRITO SANTO</w:t>
    </w:r>
    <w:r>
      <w:rPr>
        <w:rFonts w:cs="Verdana" w:ascii="Verdana" w:hAnsi="Verdana"/>
        <w:b/>
        <w:sz w:val="22"/>
        <w:szCs w:val="22"/>
      </w:rPr>
      <w:br/>
    </w:r>
    <w:r>
      <w:rPr>
        <w:rFonts w:cs="Arial Narrow" w:ascii="Verdana" w:hAnsi="Verdana"/>
        <w:b/>
        <w:sz w:val="20"/>
        <w:szCs w:val="20"/>
      </w:rPr>
      <w:t>Secretaria Municipal de Saúde</w:t>
    </w:r>
  </w:p>
  <w:p>
    <w:pPr>
      <w:pStyle w:val="Header"/>
      <w:rPr>
        <w:rFonts w:ascii="Arial Narrow" w:hAnsi="Arial Narrow" w:cs="Arial Narrow"/>
        <w:b/>
        <w:sz w:val="22"/>
        <w:szCs w:val="22"/>
      </w:rPr>
    </w:pPr>
    <w:r>
      <w:rPr>
        <w:rFonts w:cs="Arial Narrow" w:ascii="Arial Narrow" w:hAnsi="Arial Narrow"/>
        <w:b/>
        <w:sz w:val="22"/>
        <w:szCs w:val="22"/>
      </w:rPr>
    </w:r>
  </w:p>
</w:hdr>
</file>

<file path=word/settings.xml><?xml version="1.0" encoding="utf-8"?>
<w:settings xmlns:w="http://schemas.openxmlformats.org/wordprocessingml/2006/main">
  <w:zoom w:percent="100"/>
  <w:displayBackgroundShape/>
  <w:revisionView w:insDel="0" w:formatting="0"/>
  <w:embedSystemFonts/>
  <w:defaultTabStop w:val="708"/>
  <w:autoHyphenation w:val="tru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pt-BR" w:eastAsia="pt-BR" w:bidi="ar-SA"/>
      </w:rPr>
    </w:rPrDefault>
    <w:pPrDefault>
      <w:pPr>
        <w:suppressAutoHyphens w:val="true"/>
      </w:pPr>
    </w:pPrDefault>
  </w:docDefaults>
  <w:style w:type="paragraph" w:styleId="Normal">
    <w:name w:val="Normal"/>
    <w:qFormat/>
    <w:pPr>
      <w:widowControl/>
      <w:suppressAutoHyphens w:val="true"/>
      <w:overflowPunct w:val="true"/>
      <w:bidi w:val="0"/>
      <w:spacing w:before="0" w:after="0"/>
      <w:jc w:val="left"/>
    </w:pPr>
    <w:rPr>
      <w:rFonts w:ascii="Times New Roman" w:hAnsi="Times New Roman" w:eastAsia="Times New Roman" w:cs="Times New Roman"/>
      <w:color w:val="auto"/>
      <w:kern w:val="0"/>
      <w:sz w:val="20"/>
      <w:szCs w:val="20"/>
      <w:lang w:val="pt-BR" w:eastAsia="zh-CN" w:bidi="ar-SA"/>
    </w:rPr>
  </w:style>
  <w:style w:type="paragraph" w:styleId="Heading1">
    <w:name w:val="Heading 1"/>
    <w:basedOn w:val="Normal"/>
    <w:next w:val="Normal"/>
    <w:qFormat/>
    <w:pPr>
      <w:keepNext w:val="true"/>
      <w:tabs>
        <w:tab w:val="clear" w:pos="708"/>
        <w:tab w:val="left" w:pos="0" w:leader="none"/>
      </w:tabs>
      <w:overflowPunct w:val="false"/>
      <w:ind w:hanging="432" w:left="432" w:right="0"/>
      <w:jc w:val="center"/>
      <w:textAlignment w:val="baseline"/>
      <w:outlineLvl w:val="0"/>
    </w:pPr>
    <w:rPr>
      <w:b/>
      <w:bCs/>
      <w:sz w:val="24"/>
    </w:rPr>
  </w:style>
  <w:style w:type="paragraph" w:styleId="Heading2">
    <w:name w:val="Heading 2"/>
    <w:basedOn w:val="Normal"/>
    <w:next w:val="Normal"/>
    <w:qFormat/>
    <w:pPr>
      <w:keepNext w:val="true"/>
      <w:tabs>
        <w:tab w:val="clear" w:pos="708"/>
        <w:tab w:val="left" w:pos="0" w:leader="none"/>
      </w:tabs>
      <w:ind w:hanging="576" w:left="576" w:right="0"/>
      <w:outlineLvl w:val="1"/>
    </w:pPr>
    <w:rPr>
      <w:b/>
      <w:bCs/>
      <w:sz w:val="24"/>
      <w:u w:val="single"/>
    </w:rPr>
  </w:style>
  <w:style w:type="paragraph" w:styleId="Heading3">
    <w:name w:val="Heading 3"/>
    <w:basedOn w:val="Normal"/>
    <w:next w:val="Normal"/>
    <w:qFormat/>
    <w:pPr>
      <w:keepNext w:val="true"/>
      <w:suppressAutoHyphens w:val="false"/>
      <w:jc w:val="both"/>
      <w:outlineLvl w:val="2"/>
    </w:pPr>
    <w:rPr>
      <w:b/>
      <w:color w:val="00000A"/>
    </w:rPr>
  </w:style>
  <w:style w:type="paragraph" w:styleId="Heading4">
    <w:name w:val="Heading 4"/>
    <w:basedOn w:val="Normal"/>
    <w:next w:val="Normal"/>
    <w:qFormat/>
    <w:pPr>
      <w:keepNext w:val="true"/>
      <w:tabs>
        <w:tab w:val="clear" w:pos="708"/>
        <w:tab w:val="left" w:pos="0" w:leader="none"/>
      </w:tabs>
      <w:ind w:hanging="864" w:left="864" w:right="0"/>
      <w:outlineLvl w:val="3"/>
    </w:pPr>
    <w:rPr>
      <w:sz w:val="24"/>
    </w:rPr>
  </w:style>
  <w:style w:type="paragraph" w:styleId="Heading8">
    <w:name w:val="Heading 8"/>
    <w:basedOn w:val="Normal"/>
    <w:next w:val="Normal"/>
    <w:qFormat/>
    <w:pPr>
      <w:tabs>
        <w:tab w:val="clear" w:pos="708"/>
        <w:tab w:val="left" w:pos="0" w:leader="none"/>
      </w:tabs>
      <w:spacing w:before="240" w:after="60"/>
      <w:ind w:hanging="1440" w:left="1440" w:right="0"/>
      <w:outlineLvl w:val="7"/>
    </w:pPr>
    <w:rPr>
      <w:i/>
      <w:iCs/>
      <w:sz w:val="24"/>
      <w:szCs w:val="24"/>
    </w:rPr>
  </w:style>
  <w:style w:type="character" w:styleId="DefaultParagraphFont">
    <w:name w:val="Default Paragraph Font"/>
    <w:qFormat/>
    <w:rPr/>
  </w:style>
  <w:style w:type="character" w:styleId="WW8Num1z0">
    <w:name w:val="WW8Num1z0"/>
    <w:qFormat/>
    <w:rPr>
      <w:rFonts w:ascii="Symbol" w:hAnsi="Symbol" w:eastAsia="Times New Roman" w:cs="Times New Roman"/>
    </w:rPr>
  </w:style>
  <w:style w:type="character" w:styleId="WW8Num1z1">
    <w:name w:val="WW8Num1z1"/>
    <w:qFormat/>
    <w:rPr>
      <w:rFonts w:ascii="Courier New" w:hAnsi="Courier New" w:cs="Courier New"/>
    </w:rPr>
  </w:style>
  <w:style w:type="character" w:styleId="WW8Num1z2">
    <w:name w:val="WW8Num1z2"/>
    <w:qFormat/>
    <w:rPr/>
  </w:style>
  <w:style w:type="character" w:styleId="WW8Num1z3">
    <w:name w:val="WW8Num1z3"/>
    <w:qFormat/>
    <w:rPr>
      <w:rFonts w:ascii="Symbol" w:hAnsi="Symbol" w:cs="Symbol"/>
    </w:rPr>
  </w:style>
  <w:style w:type="character" w:styleId="WW8Num1z4">
    <w:name w:val="WW8Num1z4"/>
    <w:qFormat/>
    <w:rPr/>
  </w:style>
  <w:style w:type="character" w:styleId="WW8Num1z5">
    <w:name w:val="WW8Num1z5"/>
    <w:qFormat/>
    <w:rPr/>
  </w:style>
  <w:style w:type="character" w:styleId="WW8Num1z6">
    <w:name w:val="WW8Num1z6"/>
    <w:qFormat/>
    <w:rPr/>
  </w:style>
  <w:style w:type="character" w:styleId="WW8Num1z7">
    <w:name w:val="WW8Num1z7"/>
    <w:qFormat/>
    <w:rPr/>
  </w:style>
  <w:style w:type="character" w:styleId="WW8Num1z8">
    <w:name w:val="WW8Num1z8"/>
    <w:qFormat/>
    <w:rPr/>
  </w:style>
  <w:style w:type="character" w:styleId="WW8Num2z0">
    <w:name w:val="WW8Num2z0"/>
    <w:qFormat/>
    <w:rPr>
      <w:rFonts w:ascii="Times New Roman" w:hAnsi="Times New Roman" w:cs="Times New Roman"/>
      <w:b/>
      <w:sz w:val="24"/>
    </w:rPr>
  </w:style>
  <w:style w:type="character" w:styleId="WW8Num2z1">
    <w:name w:val="WW8Num2z1"/>
    <w:qFormat/>
    <w:rPr>
      <w:rFonts w:ascii="Times New Roman" w:hAnsi="Times New Roman" w:cs="Times New Roman"/>
      <w:b w:val="false"/>
      <w:sz w:val="24"/>
    </w:rPr>
  </w:style>
  <w:style w:type="character" w:styleId="WW8Num3z0">
    <w:name w:val="WW8Num3z0"/>
    <w:qFormat/>
    <w:rPr>
      <w:vanish/>
    </w:rPr>
  </w:style>
  <w:style w:type="character" w:styleId="Fontepargpadro3">
    <w:name w:val="Fonte parág. padrão3"/>
    <w:qFormat/>
    <w:rPr/>
  </w:style>
  <w:style w:type="character" w:styleId="Fontepargpadro2">
    <w:name w:val="Fonte parág. padrão2"/>
    <w:qFormat/>
    <w:rPr/>
  </w:style>
  <w:style w:type="character" w:styleId="WW8Num4z0">
    <w:name w:val="WW8Num4z0"/>
    <w:qFormat/>
    <w:rPr>
      <w:b/>
    </w:rPr>
  </w:style>
  <w:style w:type="character" w:styleId="WW8Num4z1">
    <w:name w:val="WW8Num4z1"/>
    <w:qFormat/>
    <w:rPr/>
  </w:style>
  <w:style w:type="character" w:styleId="WW8Num4z2">
    <w:name w:val="WW8Num4z2"/>
    <w:qFormat/>
    <w:rPr/>
  </w:style>
  <w:style w:type="character" w:styleId="WW8Num4z3">
    <w:name w:val="WW8Num4z3"/>
    <w:qFormat/>
    <w:rPr/>
  </w:style>
  <w:style w:type="character" w:styleId="WW8Num4z4">
    <w:name w:val="WW8Num4z4"/>
    <w:qFormat/>
    <w:rPr/>
  </w:style>
  <w:style w:type="character" w:styleId="WW8Num4z5">
    <w:name w:val="WW8Num4z5"/>
    <w:qFormat/>
    <w:rPr/>
  </w:style>
  <w:style w:type="character" w:styleId="WW8Num4z6">
    <w:name w:val="WW8Num4z6"/>
    <w:qFormat/>
    <w:rPr/>
  </w:style>
  <w:style w:type="character" w:styleId="WW8Num4z7">
    <w:name w:val="WW8Num4z7"/>
    <w:qFormat/>
    <w:rPr/>
  </w:style>
  <w:style w:type="character" w:styleId="WW8Num4z8">
    <w:name w:val="WW8Num4z8"/>
    <w:qFormat/>
    <w:rPr/>
  </w:style>
  <w:style w:type="character" w:styleId="WW8Num5z0">
    <w:name w:val="WW8Num5z0"/>
    <w:qFormat/>
    <w:rPr/>
  </w:style>
  <w:style w:type="character" w:styleId="WW8Num5z1">
    <w:name w:val="WW8Num5z1"/>
    <w:qFormat/>
    <w:rPr>
      <w:color w:val="auto"/>
      <w:sz w:val="24"/>
      <w:szCs w:val="24"/>
    </w:rPr>
  </w:style>
  <w:style w:type="character" w:styleId="Fontepargpadro1">
    <w:name w:val="Fonte parág. padrão1"/>
    <w:qFormat/>
    <w:rPr/>
  </w:style>
  <w:style w:type="character" w:styleId="CabealhoChar">
    <w:name w:val="Cabeçalho Char"/>
    <w:qFormat/>
    <w:rPr>
      <w:sz w:val="24"/>
    </w:rPr>
  </w:style>
  <w:style w:type="character" w:styleId="RodapChar">
    <w:name w:val="Rodapé Char"/>
    <w:qFormat/>
    <w:rPr>
      <w:sz w:val="24"/>
    </w:rPr>
  </w:style>
  <w:style w:type="character" w:styleId="PageNumber">
    <w:name w:val="Page Number"/>
    <w:basedOn w:val="Fontepargpadro1"/>
    <w:qFormat/>
    <w:rPr/>
  </w:style>
  <w:style w:type="character" w:styleId="InternetLink">
    <w:name w:val="Internet Link"/>
    <w:qFormat/>
    <w:rPr>
      <w:color w:val="0000FF"/>
      <w:u w:val="single"/>
    </w:rPr>
  </w:style>
  <w:style w:type="character" w:styleId="Caracteresdenotaderodap">
    <w:name w:val="Caracteres de nota de rodapé"/>
    <w:qFormat/>
    <w:rPr>
      <w:vertAlign w:val="superscript"/>
    </w:rPr>
  </w:style>
  <w:style w:type="character" w:styleId="Corpodetexto3Char">
    <w:name w:val="Corpo de texto 3 Char"/>
    <w:qFormat/>
    <w:rPr>
      <w:sz w:val="16"/>
      <w:szCs w:val="16"/>
    </w:rPr>
  </w:style>
  <w:style w:type="character" w:styleId="Corpodetexto2Char">
    <w:name w:val="Corpo de texto 2 Char"/>
    <w:basedOn w:val="Fontepargpadro1"/>
    <w:qFormat/>
    <w:rPr/>
  </w:style>
  <w:style w:type="character" w:styleId="TextodebaloChar">
    <w:name w:val="Texto de balão Char"/>
    <w:qFormat/>
    <w:rPr>
      <w:rFonts w:ascii="Tahoma" w:hAnsi="Tahoma" w:cs="Tahoma"/>
      <w:sz w:val="16"/>
      <w:szCs w:val="16"/>
    </w:rPr>
  </w:style>
  <w:style w:type="character" w:styleId="Smbolosdenumerao">
    <w:name w:val="Símbolos de numeração"/>
    <w:qFormat/>
    <w:rPr/>
  </w:style>
  <w:style w:type="character" w:styleId="Ttulo3Char">
    <w:name w:val="Título 3 Char"/>
    <w:qFormat/>
    <w:rPr>
      <w:b/>
      <w:color w:val="00000A"/>
    </w:rPr>
  </w:style>
  <w:style w:type="character" w:styleId="Recuodecorpodetexto3Char">
    <w:name w:val="Recuo de corpo de texto 3 Char"/>
    <w:qFormat/>
    <w:rPr>
      <w:sz w:val="16"/>
      <w:szCs w:val="16"/>
    </w:rPr>
  </w:style>
  <w:style w:type="character" w:styleId="Ttulo8Char">
    <w:name w:val="Título 8 Char"/>
    <w:qFormat/>
    <w:rPr>
      <w:i/>
      <w:iCs/>
      <w:sz w:val="24"/>
      <w:szCs w:val="24"/>
      <w:lang w:eastAsia="zh-CN"/>
    </w:rPr>
  </w:style>
  <w:style w:type="character" w:styleId="TtuloChar">
    <w:name w:val="Título Char"/>
    <w:qFormat/>
    <w:rPr>
      <w:rFonts w:ascii="Liberation Sans" w:hAnsi="Liberation Sans" w:eastAsia="Microsoft YaHei" w:cs="Lucida Sans"/>
      <w:color w:val="00000A"/>
      <w:sz w:val="28"/>
      <w:szCs w:val="28"/>
    </w:rPr>
  </w:style>
  <w:style w:type="character" w:styleId="Recuodecorpodetexto3Char1">
    <w:name w:val="Recuo de corpo de texto 3 Char1"/>
    <w:qFormat/>
    <w:rPr>
      <w:sz w:val="16"/>
      <w:szCs w:val="16"/>
      <w:lang w:eastAsia="zh-CN"/>
    </w:rPr>
  </w:style>
  <w:style w:type="character" w:styleId="Ttulo1Char">
    <w:name w:val="Título 1 Char"/>
    <w:qFormat/>
    <w:rPr>
      <w:b/>
      <w:bCs/>
      <w:sz w:val="24"/>
      <w:lang w:eastAsia="zh-CN"/>
    </w:rPr>
  </w:style>
  <w:style w:type="character" w:styleId="Ttulo2Char">
    <w:name w:val="Título 2 Char"/>
    <w:qFormat/>
    <w:rPr>
      <w:b/>
      <w:bCs/>
      <w:sz w:val="24"/>
      <w:u w:val="single"/>
      <w:lang w:eastAsia="zh-CN"/>
    </w:rPr>
  </w:style>
  <w:style w:type="character" w:styleId="Ttulo4Char">
    <w:name w:val="Título 4 Char"/>
    <w:qFormat/>
    <w:rPr>
      <w:sz w:val="24"/>
      <w:lang w:eastAsia="zh-CN"/>
    </w:rPr>
  </w:style>
  <w:style w:type="character" w:styleId="CorpodetextoChar">
    <w:name w:val="Corpo de texto Char"/>
    <w:qFormat/>
    <w:rPr>
      <w:lang w:eastAsia="zh-CN"/>
    </w:rPr>
  </w:style>
  <w:style w:type="character" w:styleId="CabealhoChar1">
    <w:name w:val="Cabeçalho Char1"/>
    <w:qFormat/>
    <w:rPr>
      <w:sz w:val="24"/>
      <w:lang w:eastAsia="zh-CN"/>
    </w:rPr>
  </w:style>
  <w:style w:type="character" w:styleId="RodapChar1">
    <w:name w:val="Rodapé Char1"/>
    <w:qFormat/>
    <w:rPr>
      <w:sz w:val="24"/>
      <w:lang w:eastAsia="zh-CN"/>
    </w:rPr>
  </w:style>
  <w:style w:type="character" w:styleId="TextodebaloChar1">
    <w:name w:val="Texto de balão Char1"/>
    <w:qFormat/>
    <w:rPr>
      <w:rFonts w:ascii="Tahoma" w:hAnsi="Tahoma" w:cs="Tahoma"/>
      <w:sz w:val="16"/>
      <w:szCs w:val="16"/>
      <w:lang w:eastAsia="zh-CN"/>
    </w:rPr>
  </w:style>
  <w:style w:type="character" w:styleId="TextodenotaderodapChar">
    <w:name w:val="Texto de nota de rodapé Char"/>
    <w:qFormat/>
    <w:rPr>
      <w:lang w:eastAsia="zh-CN"/>
    </w:rPr>
  </w:style>
  <w:style w:type="character" w:styleId="TtuloChar1">
    <w:name w:val="Título Char1"/>
    <w:qFormat/>
    <w:rPr>
      <w:rFonts w:ascii="Liberation Sans" w:hAnsi="Liberation Sans" w:eastAsia="Microsoft YaHei" w:cs="Lucida Sans"/>
      <w:color w:val="00000A"/>
      <w:sz w:val="28"/>
      <w:szCs w:val="28"/>
      <w:lang w:eastAsia="zh-CN"/>
    </w:rPr>
  </w:style>
  <w:style w:type="character" w:styleId="FootnoteReference">
    <w:name w:val="Footnote Reference"/>
    <w:rPr>
      <w:vertAlign w:val="superscript"/>
    </w:rPr>
  </w:style>
  <w:style w:type="character" w:styleId="FootnoteCharacters">
    <w:name w:val="Footnote Characters"/>
    <w:qFormat/>
    <w:rPr>
      <w:vertAlign w:val="superscript"/>
    </w:rPr>
  </w:style>
  <w:style w:type="character" w:styleId="FootnoteCharacters1">
    <w:name w:val="Footnote Characters1"/>
    <w:basedOn w:val="DefaultParagraphFont"/>
    <w:qFormat/>
    <w:rPr>
      <w:vertAlign w:val="superscript"/>
    </w:rPr>
  </w:style>
  <w:style w:type="character" w:styleId="LineNumbering">
    <w:name w:val="Line Numbering"/>
    <w:qFormat/>
    <w:rPr/>
  </w:style>
  <w:style w:type="character" w:styleId="WW8Num3z1">
    <w:name w:val="WW8Num3z1"/>
    <w:qFormat/>
    <w:rPr>
      <w:rFonts w:ascii="OpenSymbol;Arial Unicode MS" w:hAnsi="OpenSymbol;Arial Unicode MS" w:cs="Courier New"/>
    </w:rPr>
  </w:style>
  <w:style w:type="character" w:styleId="Marcadores">
    <w:name w:val="Marcadores"/>
    <w:qFormat/>
    <w:rPr>
      <w:rFonts w:ascii="OpenSymbol" w:hAnsi="OpenSymbol" w:eastAsia="OpenSymbol" w:cs="OpenSymbol"/>
    </w:rPr>
  </w:style>
  <w:style w:type="character" w:styleId="Strong">
    <w:name w:val="Strong"/>
    <w:qFormat/>
    <w:rPr>
      <w:b/>
      <w:bCs/>
    </w:rPr>
  </w:style>
  <w:style w:type="character" w:styleId="FollowedHyperlink">
    <w:name w:val="FollowedHyperlink"/>
    <w:basedOn w:val="DefaultParagraphFont"/>
    <w:rPr>
      <w:color w:val="800080"/>
      <w:u w:val="single"/>
    </w:rPr>
  </w:style>
  <w:style w:type="character" w:styleId="Hyperlink">
    <w:name w:val="Hyperlink"/>
    <w:rPr>
      <w:color w:val="000080"/>
      <w:u w:val="single"/>
    </w:rPr>
  </w:style>
  <w:style w:type="paragraph" w:styleId="Ttulo">
    <w:name w:val="Título"/>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before="0" w:after="120"/>
    </w:pPr>
    <w:rPr/>
  </w:style>
  <w:style w:type="paragraph" w:styleId="List">
    <w:name w:val="List"/>
    <w:basedOn w:val="BodyText"/>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ndice">
    <w:name w:val="Índice"/>
    <w:basedOn w:val="Normal"/>
    <w:qFormat/>
    <w:pPr>
      <w:suppressLineNumbers/>
    </w:pPr>
    <w:rPr>
      <w:rFonts w:cs="Lucida Sans"/>
    </w:rPr>
  </w:style>
  <w:style w:type="paragraph" w:styleId="Ttulo3">
    <w:name w:val="Título3"/>
    <w:basedOn w:val="Normal"/>
    <w:next w:val="BodyText"/>
    <w:qFormat/>
    <w:pPr>
      <w:keepNext w:val="true"/>
      <w:suppressAutoHyphens w:val="false"/>
      <w:spacing w:before="240" w:after="120"/>
    </w:pPr>
    <w:rPr>
      <w:rFonts w:ascii="Liberation Sans" w:hAnsi="Liberation Sans" w:eastAsia="Microsoft YaHei" w:cs="Lucida Sans"/>
      <w:color w:val="00000A"/>
      <w:sz w:val="28"/>
      <w:szCs w:val="28"/>
    </w:rPr>
  </w:style>
  <w:style w:type="paragraph" w:styleId="Ttulo2">
    <w:name w:val="Título2"/>
    <w:basedOn w:val="Normal"/>
    <w:next w:val="BodyText"/>
    <w:qFormat/>
    <w:pPr>
      <w:keepNext w:val="true"/>
      <w:spacing w:before="240" w:after="120"/>
    </w:pPr>
    <w:rPr>
      <w:rFonts w:ascii="Liberation Sans" w:hAnsi="Liberation Sans" w:eastAsia="Microsoft YaHei" w:cs="Lucida Sans"/>
      <w:sz w:val="28"/>
      <w:szCs w:val="28"/>
    </w:rPr>
  </w:style>
  <w:style w:type="paragraph" w:styleId="Ttulo1">
    <w:name w:val="Título1"/>
    <w:basedOn w:val="Normal"/>
    <w:next w:val="BodyText"/>
    <w:qFormat/>
    <w:pPr>
      <w:keepNext w:val="true"/>
      <w:spacing w:before="240" w:after="120"/>
    </w:pPr>
    <w:rPr>
      <w:rFonts w:ascii="Arial" w:hAnsi="Arial" w:eastAsia="Arial Unicode MS" w:cs="Lucida Sans"/>
      <w:sz w:val="28"/>
      <w:szCs w:val="28"/>
    </w:rPr>
  </w:style>
  <w:style w:type="paragraph" w:styleId="Legenda1">
    <w:name w:val="Legenda1"/>
    <w:basedOn w:val="Normal"/>
    <w:qFormat/>
    <w:pPr>
      <w:suppressLineNumbers/>
      <w:spacing w:before="120" w:after="120"/>
    </w:pPr>
    <w:rPr>
      <w:rFonts w:cs="Lucida Sans"/>
      <w:i/>
      <w:iCs/>
      <w:sz w:val="24"/>
      <w:szCs w:val="24"/>
    </w:rPr>
  </w:style>
  <w:style w:type="paragraph" w:styleId="CabealhoeRodap">
    <w:name w:val="Cabeçalho e Rodapé"/>
    <w:basedOn w:val="Normal"/>
    <w:qFormat/>
    <w:pPr/>
    <w:rPr/>
  </w:style>
  <w:style w:type="paragraph" w:styleId="Cabealhoerodap1">
    <w:name w:val="Cabeçalho e rodapé1"/>
    <w:basedOn w:val="Normal"/>
    <w:qFormat/>
    <w:pPr/>
    <w:rPr/>
  </w:style>
  <w:style w:type="paragraph" w:styleId="Header">
    <w:name w:val="Header"/>
    <w:basedOn w:val="Normal"/>
    <w:pPr>
      <w:tabs>
        <w:tab w:val="clear" w:pos="708"/>
        <w:tab w:val="center" w:pos="4419" w:leader="none"/>
        <w:tab w:val="right" w:pos="8838" w:leader="none"/>
      </w:tabs>
      <w:overflowPunct w:val="false"/>
      <w:textAlignment w:val="baseline"/>
    </w:pPr>
    <w:rPr>
      <w:sz w:val="24"/>
    </w:rPr>
  </w:style>
  <w:style w:type="paragraph" w:styleId="Footer">
    <w:name w:val="Footer"/>
    <w:basedOn w:val="Normal"/>
    <w:pPr>
      <w:tabs>
        <w:tab w:val="clear" w:pos="708"/>
        <w:tab w:val="center" w:pos="4419" w:leader="none"/>
        <w:tab w:val="right" w:pos="8838" w:leader="none"/>
      </w:tabs>
      <w:overflowPunct w:val="false"/>
      <w:textAlignment w:val="baseline"/>
    </w:pPr>
    <w:rPr>
      <w:sz w:val="24"/>
    </w:rPr>
  </w:style>
  <w:style w:type="paragraph" w:styleId="BalloonText">
    <w:name w:val="Balloon Text"/>
    <w:basedOn w:val="Normal"/>
    <w:qFormat/>
    <w:pPr/>
    <w:rPr>
      <w:rFonts w:ascii="Tahoma" w:hAnsi="Tahoma" w:cs="Tahoma"/>
      <w:sz w:val="16"/>
      <w:szCs w:val="16"/>
    </w:rPr>
  </w:style>
  <w:style w:type="paragraph" w:styleId="FootnoteText">
    <w:name w:val="Footnote Text"/>
    <w:basedOn w:val="Normal"/>
    <w:pPr/>
    <w:rPr/>
  </w:style>
  <w:style w:type="paragraph" w:styleId="ListParagraph">
    <w:name w:val="List Paragraph"/>
    <w:basedOn w:val="Normal"/>
    <w:qFormat/>
    <w:pPr>
      <w:spacing w:lineRule="auto" w:line="276" w:before="0" w:after="200"/>
      <w:ind w:hanging="0" w:left="720" w:right="0"/>
    </w:pPr>
    <w:rPr>
      <w:rFonts w:ascii="Calibri" w:hAnsi="Calibri" w:eastAsia="Calibri" w:cs="Calibri"/>
      <w:sz w:val="22"/>
      <w:szCs w:val="22"/>
    </w:rPr>
  </w:style>
  <w:style w:type="paragraph" w:styleId="Default">
    <w:name w:val="Default"/>
    <w:qFormat/>
    <w:pPr>
      <w:widowControl/>
      <w:suppressAutoHyphens w:val="true"/>
      <w:overflowPunct w:val="true"/>
      <w:bidi w:val="0"/>
      <w:spacing w:before="0" w:after="0"/>
      <w:jc w:val="left"/>
    </w:pPr>
    <w:rPr>
      <w:rFonts w:ascii="Times New Roman" w:hAnsi="Times New Roman" w:eastAsia="Times New Roman" w:cs="Times New Roman"/>
      <w:color w:val="000000"/>
      <w:kern w:val="0"/>
      <w:sz w:val="24"/>
      <w:szCs w:val="24"/>
      <w:lang w:val="pt-BR" w:eastAsia="zh-CN" w:bidi="ar-SA"/>
    </w:rPr>
  </w:style>
  <w:style w:type="paragraph" w:styleId="Corpodetexto31">
    <w:name w:val="Corpo de texto 31"/>
    <w:basedOn w:val="Normal"/>
    <w:qFormat/>
    <w:pPr>
      <w:spacing w:before="0" w:after="120"/>
    </w:pPr>
    <w:rPr>
      <w:sz w:val="16"/>
      <w:szCs w:val="16"/>
    </w:rPr>
  </w:style>
  <w:style w:type="paragraph" w:styleId="Corpodetexto21">
    <w:name w:val="Corpo de texto 21"/>
    <w:basedOn w:val="Normal"/>
    <w:qFormat/>
    <w:pPr>
      <w:spacing w:lineRule="auto" w:line="480" w:before="0" w:after="120"/>
    </w:pPr>
    <w:rPr/>
  </w:style>
  <w:style w:type="paragraph" w:styleId="xl61">
    <w:name w:val="xl61"/>
    <w:basedOn w:val="Default"/>
    <w:next w:val="Default"/>
    <w:qFormat/>
    <w:pPr>
      <w:spacing w:before="280" w:after="280"/>
    </w:pPr>
    <w:rPr>
      <w:rFonts w:ascii="IPMDOI+TimesNewRoman" w:hAnsi="IPMDOI+TimesNewRoman" w:cs="IPMDOI+TimesNewRoman"/>
      <w:color w:val="auto"/>
    </w:rPr>
  </w:style>
  <w:style w:type="paragraph" w:styleId="WW-Padro">
    <w:name w:val="WW-Padrão"/>
    <w:basedOn w:val="Default"/>
    <w:next w:val="Default"/>
    <w:qFormat/>
    <w:pPr/>
    <w:rPr>
      <w:rFonts w:ascii="IPMDOI+TimesNewRoman" w:hAnsi="IPMDOI+TimesNewRoman" w:cs="IPMDOI+TimesNewRoman"/>
      <w:color w:val="auto"/>
    </w:rPr>
  </w:style>
  <w:style w:type="paragraph" w:styleId="Contedodetabela">
    <w:name w:val="Conteúdo de tabela"/>
    <w:basedOn w:val="Normal"/>
    <w:qFormat/>
    <w:pPr>
      <w:suppressLineNumbers/>
    </w:pPr>
    <w:rPr/>
  </w:style>
  <w:style w:type="paragraph" w:styleId="Contedodatabela">
    <w:name w:val="Conteúdo da tabela"/>
    <w:basedOn w:val="Normal"/>
    <w:qFormat/>
    <w:pPr>
      <w:suppressLineNumbers/>
    </w:pPr>
    <w:rPr/>
  </w:style>
  <w:style w:type="paragraph" w:styleId="Ttulodetabela">
    <w:name w:val="Título de tabela"/>
    <w:basedOn w:val="Contedodetabela"/>
    <w:qFormat/>
    <w:pPr>
      <w:jc w:val="center"/>
    </w:pPr>
    <w:rPr>
      <w:b/>
      <w:bCs/>
    </w:rPr>
  </w:style>
  <w:style w:type="paragraph" w:styleId="Title">
    <w:name w:val="Title"/>
    <w:basedOn w:val="Normal"/>
    <w:next w:val="BodyText"/>
    <w:qFormat/>
    <w:pPr>
      <w:keepNext w:val="true"/>
      <w:suppressAutoHyphens w:val="false"/>
      <w:spacing w:before="240" w:after="120"/>
    </w:pPr>
    <w:rPr>
      <w:rFonts w:ascii="Liberation Sans" w:hAnsi="Liberation Sans" w:eastAsia="Microsoft YaHei" w:cs="Lucida Sans"/>
      <w:color w:val="00000A"/>
      <w:sz w:val="28"/>
      <w:szCs w:val="28"/>
    </w:rPr>
  </w:style>
  <w:style w:type="paragraph" w:styleId="Recuodecorpodetexto31">
    <w:name w:val="Recuo de corpo de texto 31"/>
    <w:basedOn w:val="Normal"/>
    <w:qFormat/>
    <w:pPr>
      <w:suppressAutoHyphens w:val="false"/>
      <w:spacing w:before="0" w:after="120"/>
      <w:ind w:hanging="0" w:left="283" w:right="0"/>
    </w:pPr>
    <w:rPr>
      <w:sz w:val="16"/>
      <w:szCs w:val="16"/>
    </w:rPr>
  </w:style>
  <w:style w:type="paragraph" w:styleId="WW-Textosimples">
    <w:name w:val="WW-Texto simples"/>
    <w:basedOn w:val="Normal"/>
    <w:qFormat/>
    <w:pPr/>
    <w:rPr>
      <w:rFonts w:ascii="Courier New" w:hAnsi="Courier New" w:cs="Courier New"/>
      <w:color w:val="00000A"/>
    </w:rPr>
  </w:style>
  <w:style w:type="paragraph" w:styleId="Normal0">
    <w:name w:val="Normal_0"/>
    <w:qFormat/>
    <w:pPr>
      <w:widowControl/>
      <w:tabs>
        <w:tab w:val="clear" w:pos="708"/>
        <w:tab w:val="left" w:pos="1418" w:leader="none"/>
        <w:tab w:val="left" w:pos="1985" w:leader="none"/>
        <w:tab w:val="left" w:pos="2552" w:leader="none"/>
        <w:tab w:val="left" w:pos="3402" w:leader="none"/>
        <w:tab w:val="left" w:pos="4253" w:leader="none"/>
        <w:tab w:val="left" w:pos="4820" w:leader="none"/>
      </w:tabs>
      <w:suppressAutoHyphens w:val="true"/>
      <w:overflowPunct w:val="true"/>
      <w:bidi w:val="0"/>
      <w:spacing w:before="0" w:after="0"/>
      <w:jc w:val="both"/>
    </w:pPr>
    <w:rPr>
      <w:rFonts w:ascii="Times New Roman" w:hAnsi="Times New Roman" w:eastAsia="Times New Roman" w:cs="Times New Roman"/>
      <w:color w:val="auto"/>
      <w:kern w:val="0"/>
      <w:sz w:val="24"/>
      <w:szCs w:val="22"/>
      <w:lang w:val="pt-BR" w:eastAsia="en-US" w:bidi="ar-SA"/>
    </w:rPr>
  </w:style>
  <w:style w:type="paragraph" w:styleId="Indentado0">
    <w:name w:val="Indentado_0"/>
    <w:basedOn w:val="Normal0"/>
    <w:qFormat/>
    <w:pPr>
      <w:tabs>
        <w:tab w:val="left" w:pos="1418" w:leader="none"/>
        <w:tab w:val="left" w:pos="1985" w:leader="none"/>
        <w:tab w:val="left" w:pos="2552" w:leader="none"/>
        <w:tab w:val="left" w:pos="3402" w:leader="none"/>
        <w:tab w:val="left" w:pos="4253" w:leader="none"/>
        <w:tab w:val="left" w:pos="4820" w:leader="none"/>
        <w:tab w:val="right" w:pos="9923" w:leader="none"/>
      </w:tabs>
      <w:ind w:firstLine="851" w:left="567" w:right="0"/>
    </w:pPr>
    <w:rPr/>
  </w:style>
  <w:style w:type="paragraph" w:styleId="Pa4">
    <w:name w:val="Pa4"/>
    <w:basedOn w:val="Default"/>
    <w:next w:val="Default"/>
    <w:qFormat/>
    <w:pPr>
      <w:suppressAutoHyphens w:val="false"/>
      <w:spacing w:lineRule="atLeast" w:line="181"/>
    </w:pPr>
    <w:rPr>
      <w:rFonts w:ascii="Univers 45 Light" w:hAnsi="Univers 45 Light" w:eastAsia="SimSun"/>
      <w:color w:val="auto"/>
      <w:lang w:eastAsia="pt-BR"/>
    </w:rPr>
  </w:style>
  <w:style w:type="paragraph" w:styleId="Pa28">
    <w:name w:val="Pa28"/>
    <w:basedOn w:val="Default"/>
    <w:next w:val="Default"/>
    <w:qFormat/>
    <w:pPr>
      <w:suppressAutoHyphens w:val="false"/>
      <w:spacing w:lineRule="atLeast" w:line="181"/>
    </w:pPr>
    <w:rPr>
      <w:rFonts w:ascii="Univers 45 Light" w:hAnsi="Univers 45 Light" w:eastAsia="SimSun"/>
      <w:color w:val="auto"/>
      <w:lang w:eastAsia="pt-BR"/>
    </w:rPr>
  </w:style>
  <w:style w:type="paragraph" w:styleId="PargrafodaLista">
    <w:name w:val="Parágrafo da Lista"/>
    <w:basedOn w:val="Normal"/>
    <w:qFormat/>
    <w:pPr>
      <w:spacing w:lineRule="auto" w:line="276" w:before="0" w:after="200"/>
      <w:ind w:hanging="0" w:left="720" w:right="0"/>
    </w:pPr>
    <w:rPr>
      <w:rFonts w:ascii="Calibri" w:hAnsi="Calibri" w:eastAsia="Calibri" w:cs="Calibri"/>
      <w:sz w:val="22"/>
      <w:szCs w:val="22"/>
    </w:rPr>
  </w:style>
  <w:style w:type="paragraph" w:styleId="Padro">
    <w:name w:val="Padrão"/>
    <w:qFormat/>
    <w:pPr>
      <w:widowControl/>
      <w:tabs>
        <w:tab w:val="left" w:pos="708" w:leader="none"/>
      </w:tabs>
      <w:suppressAutoHyphens w:val="true"/>
      <w:overflowPunct w:val="true"/>
      <w:bidi w:val="0"/>
      <w:spacing w:lineRule="auto" w:line="276" w:before="0" w:after="200"/>
      <w:jc w:val="left"/>
    </w:pPr>
    <w:rPr>
      <w:rFonts w:ascii="Times New Roman" w:hAnsi="Times New Roman" w:eastAsia="SimSun;宋体" w:cs="Mangal"/>
      <w:color w:val="auto"/>
      <w:kern w:val="2"/>
      <w:sz w:val="24"/>
      <w:szCs w:val="24"/>
      <w:lang w:val="pt-BR" w:eastAsia="zh-CN" w:bidi="hi-IN"/>
    </w:rPr>
  </w:style>
  <w:style w:type="paragraph" w:styleId="LO-Normal">
    <w:name w:val="LO-Normal"/>
    <w:qFormat/>
    <w:pPr>
      <w:widowControl w:val="false"/>
      <w:suppressAutoHyphens w:val="true"/>
      <w:overflowPunct w:val="true"/>
      <w:bidi w:val="0"/>
      <w:spacing w:before="0" w:after="0"/>
      <w:jc w:val="left"/>
    </w:pPr>
    <w:rPr>
      <w:rFonts w:ascii="Liberation Serif;Times New Roman" w:hAnsi="Liberation Serif;Times New Roman" w:eastAsia="SimSun" w:cs="Mangal"/>
      <w:color w:val="auto"/>
      <w:kern w:val="2"/>
      <w:sz w:val="24"/>
      <w:szCs w:val="24"/>
      <w:lang w:val="pt-BR" w:eastAsia="zh-CN" w:bidi="hi-IN"/>
    </w:rPr>
  </w:style>
  <w:style w:type="numbering" w:styleId="WW8Num3">
    <w:name w:val="WW8Num3"/>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consultaremedios.com.br/sulfato-de-glicosamina-sulfato-de-condroitina/pa" TargetMode="External"/><Relationship Id="rId3" Type="http://schemas.openxmlformats.org/officeDocument/2006/relationships/hyperlink" Target="https://consultaremedios.com.br/sulfato-de-glicosamina-sulfato-de-condroitina/pa" TargetMode="External"/><Relationship Id="rId4" Type="http://schemas.openxmlformats.org/officeDocument/2006/relationships/header" Target="header1.xml"/><Relationship Id="rId5" Type="http://schemas.openxmlformats.org/officeDocument/2006/relationships/header" Target="header2.xml"/><Relationship Id="rId6" Type="http://schemas.openxmlformats.org/officeDocument/2006/relationships/header" Target="header3.xml"/><Relationship Id="rId7" Type="http://schemas.openxmlformats.org/officeDocument/2006/relationships/footer" Target="footer1.xml"/><Relationship Id="rId8" Type="http://schemas.openxmlformats.org/officeDocument/2006/relationships/footer" Target="footer2.xml"/><Relationship Id="rId9" Type="http://schemas.openxmlformats.org/officeDocument/2006/relationships/footer" Target="footer3.xml"/><Relationship Id="rId10" Type="http://schemas.openxmlformats.org/officeDocument/2006/relationships/fontTable" Target="fontTable.xml"/><Relationship Id="rId11" Type="http://schemas.openxmlformats.org/officeDocument/2006/relationships/settings" Target="settings.xml"/><Relationship Id="rId12" Type="http://schemas.openxmlformats.org/officeDocument/2006/relationships/theme" Target="theme/theme1.xml"/>
</Relationships>
</file>

<file path=word/_rels/header2.xml.rels><?xml version="1.0" encoding="UTF-8"?>
<Relationships xmlns="http://schemas.openxmlformats.org/package/2006/relationships"><Relationship Id="rId1" Type="http://schemas.openxmlformats.org/officeDocument/2006/relationships/image" Target="media/image1.jpeg"/>
</Relationships>
</file>

<file path=word/_rels/header3.xml.rels><?xml version="1.0" encoding="UTF-8"?>
<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Normal</Template>
  <TotalTime>4402</TotalTime>
  <Application>LibreOffice/24.2.6.2$Windows_X86_64 LibreOffice_project/ef66aa7e36a1bb8e65bfbc63aba53045a14d0871</Application>
  <AppVersion>15.0000</AppVersion>
  <Pages>12</Pages>
  <Words>3467</Words>
  <Characters>18335</Characters>
  <CharactersWithSpaces>21249</CharactersWithSpaces>
  <Paragraphs>694</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2019-06-04T16:18:00Z</dcterms:created>
  <dc:creator>PMSGP</dc:creator>
  <dc:description/>
  <dc:language>pt-BR</dc:language>
  <cp:lastModifiedBy/>
  <cp:lastPrinted>2025-12-22T15:54:57Z</cp:lastPrinted>
  <dcterms:modified xsi:type="dcterms:W3CDTF">2026-01-05T17:01:52Z</dcterms:modified>
  <cp:revision>283</cp:revision>
  <dc:subject/>
  <dc:title>São Gabriel da Palha, em 05 de Março de 20</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0</vt:bool>
  </property>
  <property fmtid="{D5CDD505-2E9C-101B-9397-08002B2CF9AE}" pid="3" name="LinksUpToDate">
    <vt:bool>0</vt:bool>
  </property>
  <property fmtid="{D5CDD505-2E9C-101B-9397-08002B2CF9AE}" pid="4" name="ScaleCrop">
    <vt:bool>0</vt:bool>
  </property>
  <property fmtid="{D5CDD505-2E9C-101B-9397-08002B2CF9AE}" pid="5" name="ShareDoc">
    <vt:bool>0</vt:bool>
  </property>
</Properties>
</file>